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FFED4" w14:textId="75527813" w:rsidR="00C07BC1" w:rsidRDefault="00C07BC1" w:rsidP="00C07BC1">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BF024D">
        <w:rPr>
          <w:rFonts w:cs="Arial"/>
          <w:b/>
          <w:sz w:val="24"/>
          <w:szCs w:val="24"/>
        </w:rPr>
        <w:t>90</w:t>
      </w:r>
      <w:r>
        <w:rPr>
          <w:rFonts w:cs="Arial"/>
          <w:b/>
          <w:sz w:val="24"/>
          <w:szCs w:val="24"/>
        </w:rPr>
        <w:tab/>
      </w:r>
      <w:r w:rsidR="00BF024D" w:rsidRPr="00BF024D">
        <w:rPr>
          <w:rFonts w:cs="Arial"/>
          <w:b/>
          <w:sz w:val="24"/>
          <w:szCs w:val="24"/>
        </w:rPr>
        <w:t>R4-1901424</w:t>
      </w:r>
    </w:p>
    <w:bookmarkEnd w:id="0"/>
    <w:p w14:paraId="2C3FC982" w14:textId="076FBA1D" w:rsidR="00C07BC1" w:rsidRDefault="00ED189B" w:rsidP="00C07BC1">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C1" w14:paraId="0BF4FD3C" w14:textId="77777777" w:rsidTr="00463F45">
        <w:tc>
          <w:tcPr>
            <w:tcW w:w="9641" w:type="dxa"/>
            <w:gridSpan w:val="9"/>
            <w:tcBorders>
              <w:top w:val="single" w:sz="4" w:space="0" w:color="auto"/>
              <w:left w:val="single" w:sz="4" w:space="0" w:color="auto"/>
              <w:right w:val="single" w:sz="4" w:space="0" w:color="auto"/>
            </w:tcBorders>
          </w:tcPr>
          <w:p w14:paraId="26224670" w14:textId="77777777" w:rsidR="00C07BC1" w:rsidRDefault="00C07BC1" w:rsidP="00463F45">
            <w:pPr>
              <w:pStyle w:val="CRCoverPage"/>
              <w:spacing w:after="0"/>
              <w:jc w:val="right"/>
              <w:rPr>
                <w:i/>
                <w:noProof/>
              </w:rPr>
            </w:pPr>
            <w:r>
              <w:rPr>
                <w:i/>
                <w:noProof/>
                <w:sz w:val="14"/>
              </w:rPr>
              <w:t>CR-Form-v11.4</w:t>
            </w:r>
          </w:p>
        </w:tc>
      </w:tr>
      <w:tr w:rsidR="00C07BC1" w14:paraId="3257AF06" w14:textId="77777777" w:rsidTr="00463F45">
        <w:tc>
          <w:tcPr>
            <w:tcW w:w="9641" w:type="dxa"/>
            <w:gridSpan w:val="9"/>
            <w:tcBorders>
              <w:left w:val="single" w:sz="4" w:space="0" w:color="auto"/>
              <w:right w:val="single" w:sz="4" w:space="0" w:color="auto"/>
            </w:tcBorders>
          </w:tcPr>
          <w:p w14:paraId="50A3AE04" w14:textId="77777777" w:rsidR="00C07BC1" w:rsidRDefault="00C07BC1" w:rsidP="00463F45">
            <w:pPr>
              <w:pStyle w:val="CRCoverPage"/>
              <w:spacing w:after="0"/>
              <w:jc w:val="center"/>
              <w:rPr>
                <w:noProof/>
              </w:rPr>
            </w:pPr>
            <w:r>
              <w:rPr>
                <w:b/>
                <w:noProof/>
                <w:sz w:val="32"/>
              </w:rPr>
              <w:t>CHANGE REQUEST</w:t>
            </w:r>
          </w:p>
        </w:tc>
      </w:tr>
      <w:tr w:rsidR="00C07BC1" w14:paraId="4EA30C76" w14:textId="77777777" w:rsidTr="00463F45">
        <w:tc>
          <w:tcPr>
            <w:tcW w:w="9641" w:type="dxa"/>
            <w:gridSpan w:val="9"/>
            <w:tcBorders>
              <w:left w:val="single" w:sz="4" w:space="0" w:color="auto"/>
              <w:right w:val="single" w:sz="4" w:space="0" w:color="auto"/>
            </w:tcBorders>
          </w:tcPr>
          <w:p w14:paraId="68E259FC" w14:textId="77777777" w:rsidR="00C07BC1" w:rsidRDefault="00C07BC1" w:rsidP="00463F45">
            <w:pPr>
              <w:pStyle w:val="CRCoverPage"/>
              <w:spacing w:after="0"/>
              <w:rPr>
                <w:noProof/>
                <w:sz w:val="8"/>
                <w:szCs w:val="8"/>
              </w:rPr>
            </w:pPr>
          </w:p>
        </w:tc>
      </w:tr>
      <w:tr w:rsidR="00C07BC1" w14:paraId="4321AC94" w14:textId="77777777" w:rsidTr="00463F45">
        <w:tc>
          <w:tcPr>
            <w:tcW w:w="142" w:type="dxa"/>
            <w:tcBorders>
              <w:left w:val="single" w:sz="4" w:space="0" w:color="auto"/>
            </w:tcBorders>
          </w:tcPr>
          <w:p w14:paraId="6021E4A1" w14:textId="77777777" w:rsidR="00C07BC1" w:rsidRDefault="00C07BC1" w:rsidP="00463F45">
            <w:pPr>
              <w:pStyle w:val="CRCoverPage"/>
              <w:spacing w:after="0"/>
              <w:jc w:val="right"/>
              <w:rPr>
                <w:noProof/>
              </w:rPr>
            </w:pPr>
          </w:p>
        </w:tc>
        <w:tc>
          <w:tcPr>
            <w:tcW w:w="1559" w:type="dxa"/>
            <w:shd w:val="pct30" w:color="FFFF00" w:fill="auto"/>
          </w:tcPr>
          <w:p w14:paraId="0F4CE58F" w14:textId="34DC813D" w:rsidR="00C07BC1" w:rsidRPr="00410371" w:rsidRDefault="00C07BC1" w:rsidP="00463F45">
            <w:pPr>
              <w:pStyle w:val="CRCoverPage"/>
              <w:spacing w:after="0"/>
              <w:jc w:val="right"/>
              <w:rPr>
                <w:b/>
                <w:noProof/>
                <w:sz w:val="28"/>
              </w:rPr>
            </w:pPr>
            <w:r>
              <w:rPr>
                <w:b/>
                <w:noProof/>
                <w:sz w:val="28"/>
                <w:lang w:eastAsia="zh-CN"/>
              </w:rPr>
              <w:t>3</w:t>
            </w:r>
            <w:r w:rsidR="00AC7B1F">
              <w:rPr>
                <w:b/>
                <w:noProof/>
                <w:sz w:val="28"/>
                <w:lang w:eastAsia="zh-CN"/>
              </w:rPr>
              <w:t>6</w:t>
            </w:r>
            <w:r>
              <w:rPr>
                <w:b/>
                <w:noProof/>
                <w:sz w:val="28"/>
                <w:lang w:eastAsia="zh-CN"/>
              </w:rPr>
              <w:t>.101</w:t>
            </w:r>
          </w:p>
        </w:tc>
        <w:tc>
          <w:tcPr>
            <w:tcW w:w="709" w:type="dxa"/>
          </w:tcPr>
          <w:p w14:paraId="140F5619" w14:textId="77777777" w:rsidR="00C07BC1" w:rsidRDefault="00C07BC1" w:rsidP="00463F45">
            <w:pPr>
              <w:pStyle w:val="CRCoverPage"/>
              <w:spacing w:after="0"/>
              <w:jc w:val="center"/>
              <w:rPr>
                <w:noProof/>
              </w:rPr>
            </w:pPr>
            <w:r>
              <w:rPr>
                <w:b/>
                <w:noProof/>
                <w:sz w:val="28"/>
              </w:rPr>
              <w:t>CR</w:t>
            </w:r>
          </w:p>
        </w:tc>
        <w:tc>
          <w:tcPr>
            <w:tcW w:w="1276" w:type="dxa"/>
            <w:shd w:val="pct30" w:color="FFFF00" w:fill="auto"/>
          </w:tcPr>
          <w:p w14:paraId="2B66CAEF" w14:textId="51D08DB1" w:rsidR="00C07BC1" w:rsidRPr="00593056" w:rsidRDefault="00E82E09" w:rsidP="00463F45">
            <w:pPr>
              <w:pStyle w:val="CRCoverPage"/>
              <w:spacing w:after="0"/>
              <w:rPr>
                <w:noProof/>
                <w:highlight w:val="red"/>
              </w:rPr>
            </w:pPr>
            <w:r w:rsidRPr="00E82E09">
              <w:rPr>
                <w:b/>
                <w:noProof/>
                <w:sz w:val="28"/>
              </w:rPr>
              <w:t>5388</w:t>
            </w:r>
          </w:p>
        </w:tc>
        <w:tc>
          <w:tcPr>
            <w:tcW w:w="709" w:type="dxa"/>
          </w:tcPr>
          <w:p w14:paraId="2184021A" w14:textId="77777777" w:rsidR="00C07BC1" w:rsidRDefault="00C07BC1" w:rsidP="00463F45">
            <w:pPr>
              <w:pStyle w:val="CRCoverPage"/>
              <w:tabs>
                <w:tab w:val="right" w:pos="625"/>
              </w:tabs>
              <w:spacing w:after="0"/>
              <w:jc w:val="center"/>
              <w:rPr>
                <w:noProof/>
              </w:rPr>
            </w:pPr>
            <w:r>
              <w:rPr>
                <w:b/>
                <w:bCs/>
                <w:noProof/>
                <w:sz w:val="28"/>
              </w:rPr>
              <w:t>rev</w:t>
            </w:r>
          </w:p>
        </w:tc>
        <w:tc>
          <w:tcPr>
            <w:tcW w:w="992" w:type="dxa"/>
            <w:shd w:val="pct30" w:color="FFFF00" w:fill="auto"/>
          </w:tcPr>
          <w:p w14:paraId="605159AA" w14:textId="77777777" w:rsidR="00C07BC1" w:rsidRPr="00410371" w:rsidRDefault="00C07BC1" w:rsidP="00463F45">
            <w:pPr>
              <w:pStyle w:val="CRCoverPage"/>
              <w:spacing w:after="0"/>
              <w:jc w:val="center"/>
              <w:rPr>
                <w:b/>
                <w:noProof/>
              </w:rPr>
            </w:pPr>
            <w:r>
              <w:rPr>
                <w:b/>
                <w:noProof/>
                <w:sz w:val="32"/>
              </w:rPr>
              <w:t>-</w:t>
            </w:r>
          </w:p>
        </w:tc>
        <w:tc>
          <w:tcPr>
            <w:tcW w:w="2410" w:type="dxa"/>
          </w:tcPr>
          <w:p w14:paraId="2BE9ADC5" w14:textId="77777777" w:rsidR="00C07BC1" w:rsidRDefault="00C07BC1" w:rsidP="00463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C1E55" w14:textId="67817F69" w:rsidR="00C07BC1" w:rsidRPr="00410371" w:rsidRDefault="00C07BC1" w:rsidP="00463F45">
            <w:pPr>
              <w:pStyle w:val="CRCoverPage"/>
              <w:spacing w:after="0"/>
              <w:jc w:val="center"/>
              <w:rPr>
                <w:noProof/>
                <w:sz w:val="28"/>
              </w:rPr>
            </w:pPr>
            <w:r w:rsidRPr="005D4F99">
              <w:rPr>
                <w:rFonts w:hint="eastAsia"/>
                <w:b/>
                <w:noProof/>
                <w:sz w:val="28"/>
                <w:lang w:eastAsia="zh-CN"/>
              </w:rPr>
              <w:t>1</w:t>
            </w:r>
            <w:r w:rsidR="005D6797">
              <w:rPr>
                <w:b/>
                <w:noProof/>
                <w:sz w:val="28"/>
                <w:lang w:eastAsia="zh-CN"/>
              </w:rPr>
              <w:t>6</w:t>
            </w:r>
            <w:r w:rsidRPr="005D4F99">
              <w:rPr>
                <w:rFonts w:hint="eastAsia"/>
                <w:b/>
                <w:noProof/>
                <w:sz w:val="28"/>
                <w:lang w:eastAsia="zh-CN"/>
              </w:rPr>
              <w:t>.</w:t>
            </w:r>
            <w:r w:rsidR="005D6797">
              <w:rPr>
                <w:rFonts w:eastAsia="PMingLiU"/>
                <w:b/>
                <w:noProof/>
                <w:sz w:val="28"/>
                <w:lang w:eastAsia="zh-TW"/>
              </w:rPr>
              <w:t>0</w:t>
            </w:r>
            <w:r w:rsidRPr="005D4F99">
              <w:rPr>
                <w:rFonts w:hint="eastAsia"/>
                <w:b/>
                <w:noProof/>
                <w:sz w:val="28"/>
                <w:lang w:eastAsia="zh-CN"/>
              </w:rPr>
              <w:t>.0</w:t>
            </w:r>
          </w:p>
        </w:tc>
        <w:tc>
          <w:tcPr>
            <w:tcW w:w="143" w:type="dxa"/>
            <w:tcBorders>
              <w:right w:val="single" w:sz="4" w:space="0" w:color="auto"/>
            </w:tcBorders>
          </w:tcPr>
          <w:p w14:paraId="51E46C75" w14:textId="77777777" w:rsidR="00C07BC1" w:rsidRDefault="00C07BC1" w:rsidP="00463F45">
            <w:pPr>
              <w:pStyle w:val="CRCoverPage"/>
              <w:spacing w:after="0"/>
              <w:rPr>
                <w:noProof/>
              </w:rPr>
            </w:pPr>
          </w:p>
        </w:tc>
      </w:tr>
      <w:tr w:rsidR="00C07BC1" w14:paraId="110B6F32" w14:textId="77777777" w:rsidTr="00463F45">
        <w:tc>
          <w:tcPr>
            <w:tcW w:w="9641" w:type="dxa"/>
            <w:gridSpan w:val="9"/>
            <w:tcBorders>
              <w:left w:val="single" w:sz="4" w:space="0" w:color="auto"/>
              <w:right w:val="single" w:sz="4" w:space="0" w:color="auto"/>
            </w:tcBorders>
          </w:tcPr>
          <w:p w14:paraId="7DE68F11" w14:textId="77777777" w:rsidR="00C07BC1" w:rsidRDefault="00C07BC1" w:rsidP="00463F45">
            <w:pPr>
              <w:pStyle w:val="CRCoverPage"/>
              <w:spacing w:after="0"/>
              <w:rPr>
                <w:noProof/>
              </w:rPr>
            </w:pPr>
          </w:p>
        </w:tc>
      </w:tr>
      <w:tr w:rsidR="00C07BC1" w14:paraId="17DEB486" w14:textId="77777777" w:rsidTr="00463F45">
        <w:tc>
          <w:tcPr>
            <w:tcW w:w="9641" w:type="dxa"/>
            <w:gridSpan w:val="9"/>
            <w:tcBorders>
              <w:top w:val="single" w:sz="4" w:space="0" w:color="auto"/>
            </w:tcBorders>
          </w:tcPr>
          <w:p w14:paraId="7EB599EA" w14:textId="77777777" w:rsidR="00C07BC1" w:rsidRPr="00F25D98" w:rsidRDefault="00C07BC1" w:rsidP="00463F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7BC1" w14:paraId="4B33AC21" w14:textId="77777777" w:rsidTr="00463F45">
        <w:tc>
          <w:tcPr>
            <w:tcW w:w="9641" w:type="dxa"/>
            <w:gridSpan w:val="9"/>
          </w:tcPr>
          <w:p w14:paraId="55C03EBD" w14:textId="77777777" w:rsidR="00C07BC1" w:rsidRDefault="00C07BC1" w:rsidP="00463F45">
            <w:pPr>
              <w:pStyle w:val="CRCoverPage"/>
              <w:spacing w:after="0"/>
              <w:rPr>
                <w:noProof/>
                <w:sz w:val="8"/>
                <w:szCs w:val="8"/>
              </w:rPr>
            </w:pPr>
          </w:p>
        </w:tc>
      </w:tr>
    </w:tbl>
    <w:p w14:paraId="185F552B" w14:textId="77777777" w:rsidR="00C07BC1" w:rsidRDefault="00C07BC1" w:rsidP="00C07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C1" w14:paraId="4079DFE2" w14:textId="77777777" w:rsidTr="00463F45">
        <w:tc>
          <w:tcPr>
            <w:tcW w:w="2835" w:type="dxa"/>
          </w:tcPr>
          <w:p w14:paraId="1C530AAC" w14:textId="77777777" w:rsidR="00C07BC1" w:rsidRDefault="00C07BC1" w:rsidP="00463F45">
            <w:pPr>
              <w:pStyle w:val="CRCoverPage"/>
              <w:tabs>
                <w:tab w:val="right" w:pos="2751"/>
              </w:tabs>
              <w:spacing w:after="0"/>
              <w:rPr>
                <w:b/>
                <w:i/>
                <w:noProof/>
              </w:rPr>
            </w:pPr>
            <w:r>
              <w:rPr>
                <w:b/>
                <w:i/>
                <w:noProof/>
              </w:rPr>
              <w:t>Proposed change affects:</w:t>
            </w:r>
          </w:p>
        </w:tc>
        <w:tc>
          <w:tcPr>
            <w:tcW w:w="1418" w:type="dxa"/>
          </w:tcPr>
          <w:p w14:paraId="38CD16DE" w14:textId="77777777" w:rsidR="00C07BC1" w:rsidRDefault="00C07BC1" w:rsidP="00463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306D6" w14:textId="77777777" w:rsidR="00C07BC1" w:rsidRDefault="00C07BC1" w:rsidP="00463F45">
            <w:pPr>
              <w:pStyle w:val="CRCoverPage"/>
              <w:spacing w:after="0"/>
              <w:jc w:val="center"/>
              <w:rPr>
                <w:b/>
                <w:caps/>
                <w:noProof/>
              </w:rPr>
            </w:pPr>
          </w:p>
        </w:tc>
        <w:tc>
          <w:tcPr>
            <w:tcW w:w="709" w:type="dxa"/>
            <w:tcBorders>
              <w:left w:val="single" w:sz="4" w:space="0" w:color="auto"/>
            </w:tcBorders>
          </w:tcPr>
          <w:p w14:paraId="3C59FE75" w14:textId="77777777" w:rsidR="00C07BC1" w:rsidRDefault="00C07BC1" w:rsidP="00463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3A99D" w14:textId="77777777" w:rsidR="00C07BC1" w:rsidRDefault="00C07BC1" w:rsidP="00463F45">
            <w:pPr>
              <w:pStyle w:val="CRCoverPage"/>
              <w:spacing w:after="0"/>
              <w:jc w:val="center"/>
              <w:rPr>
                <w:b/>
                <w:caps/>
                <w:noProof/>
              </w:rPr>
            </w:pPr>
            <w:r>
              <w:rPr>
                <w:b/>
                <w:caps/>
                <w:noProof/>
              </w:rPr>
              <w:t>X</w:t>
            </w:r>
          </w:p>
        </w:tc>
        <w:tc>
          <w:tcPr>
            <w:tcW w:w="2126" w:type="dxa"/>
          </w:tcPr>
          <w:p w14:paraId="4D0EE771" w14:textId="77777777" w:rsidR="00C07BC1" w:rsidRDefault="00C07BC1" w:rsidP="00463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BA1C" w14:textId="77777777" w:rsidR="00C07BC1" w:rsidRDefault="00C07BC1" w:rsidP="00463F45">
            <w:pPr>
              <w:pStyle w:val="CRCoverPage"/>
              <w:spacing w:after="0"/>
              <w:jc w:val="center"/>
              <w:rPr>
                <w:b/>
                <w:caps/>
                <w:noProof/>
              </w:rPr>
            </w:pPr>
          </w:p>
        </w:tc>
        <w:tc>
          <w:tcPr>
            <w:tcW w:w="1418" w:type="dxa"/>
            <w:tcBorders>
              <w:left w:val="nil"/>
            </w:tcBorders>
          </w:tcPr>
          <w:p w14:paraId="3BDD98C4" w14:textId="77777777" w:rsidR="00C07BC1" w:rsidRDefault="00C07BC1" w:rsidP="00463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A73D1" w14:textId="77777777" w:rsidR="00C07BC1" w:rsidRDefault="00C07BC1" w:rsidP="00463F45">
            <w:pPr>
              <w:pStyle w:val="CRCoverPage"/>
              <w:spacing w:after="0"/>
              <w:jc w:val="center"/>
              <w:rPr>
                <w:b/>
                <w:bCs/>
                <w:caps/>
                <w:noProof/>
              </w:rPr>
            </w:pPr>
          </w:p>
        </w:tc>
      </w:tr>
    </w:tbl>
    <w:p w14:paraId="1E8EBB78" w14:textId="77777777" w:rsidR="00C07BC1" w:rsidRDefault="00C07BC1" w:rsidP="00C07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C1" w14:paraId="66A52654" w14:textId="77777777" w:rsidTr="00463F45">
        <w:tc>
          <w:tcPr>
            <w:tcW w:w="9640" w:type="dxa"/>
            <w:gridSpan w:val="11"/>
          </w:tcPr>
          <w:p w14:paraId="64BAA051" w14:textId="77777777" w:rsidR="00C07BC1" w:rsidRDefault="00C07BC1" w:rsidP="00463F45">
            <w:pPr>
              <w:pStyle w:val="CRCoverPage"/>
              <w:spacing w:after="0"/>
              <w:rPr>
                <w:noProof/>
                <w:sz w:val="8"/>
                <w:szCs w:val="8"/>
              </w:rPr>
            </w:pPr>
          </w:p>
        </w:tc>
      </w:tr>
      <w:tr w:rsidR="00C07BC1" w14:paraId="3461D677" w14:textId="77777777" w:rsidTr="00463F45">
        <w:tc>
          <w:tcPr>
            <w:tcW w:w="1843" w:type="dxa"/>
            <w:tcBorders>
              <w:top w:val="single" w:sz="4" w:space="0" w:color="auto"/>
              <w:left w:val="single" w:sz="4" w:space="0" w:color="auto"/>
            </w:tcBorders>
          </w:tcPr>
          <w:p w14:paraId="68BC5BB9" w14:textId="77777777" w:rsidR="00C07BC1" w:rsidRDefault="00C07BC1" w:rsidP="00463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7C80A" w14:textId="3C1D6B53" w:rsidR="00C07BC1" w:rsidRPr="008D6625" w:rsidRDefault="00C07BC1" w:rsidP="00463F45">
            <w:pPr>
              <w:pStyle w:val="CRCoverPage"/>
              <w:spacing w:after="0"/>
              <w:rPr>
                <w:rFonts w:eastAsia="PMingLiU" w:cs="Arial"/>
                <w:sz w:val="22"/>
                <w:lang w:val="en-US" w:eastAsia="zh-TW"/>
              </w:rPr>
            </w:pPr>
            <w:r>
              <w:rPr>
                <w:noProof/>
              </w:rPr>
              <w:t xml:space="preserve">CR to add </w:t>
            </w:r>
            <w:r w:rsidR="00AC7B1F">
              <w:rPr>
                <w:noProof/>
              </w:rPr>
              <w:t>LTE I</w:t>
            </w:r>
            <w:r>
              <w:rPr>
                <w:noProof/>
              </w:rPr>
              <w:t xml:space="preserve">ntra-band </w:t>
            </w:r>
            <w:r w:rsidR="00AC7B1F">
              <w:rPr>
                <w:noProof/>
              </w:rPr>
              <w:t>band combinations</w:t>
            </w:r>
            <w:r>
              <w:rPr>
                <w:noProof/>
              </w:rPr>
              <w:t xml:space="preserve"> in TS 3</w:t>
            </w:r>
            <w:r w:rsidR="00AC7B1F">
              <w:rPr>
                <w:noProof/>
              </w:rPr>
              <w:t>6.101</w:t>
            </w:r>
          </w:p>
        </w:tc>
      </w:tr>
      <w:tr w:rsidR="00C07BC1" w14:paraId="6ADCF693" w14:textId="77777777" w:rsidTr="00463F45">
        <w:tc>
          <w:tcPr>
            <w:tcW w:w="1843" w:type="dxa"/>
            <w:tcBorders>
              <w:left w:val="single" w:sz="4" w:space="0" w:color="auto"/>
            </w:tcBorders>
          </w:tcPr>
          <w:p w14:paraId="286D5ADD"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06439CA4" w14:textId="77777777" w:rsidR="00C07BC1" w:rsidRPr="002B5837" w:rsidRDefault="00C07BC1" w:rsidP="00463F45">
            <w:pPr>
              <w:pStyle w:val="CRCoverPage"/>
              <w:spacing w:after="0"/>
              <w:rPr>
                <w:rFonts w:cs="Arial"/>
                <w:sz w:val="22"/>
                <w:lang w:eastAsia="zh-CN"/>
              </w:rPr>
            </w:pPr>
          </w:p>
        </w:tc>
      </w:tr>
      <w:tr w:rsidR="00C07BC1" w14:paraId="21F08447" w14:textId="77777777" w:rsidTr="00463F45">
        <w:tc>
          <w:tcPr>
            <w:tcW w:w="1843" w:type="dxa"/>
            <w:tcBorders>
              <w:left w:val="single" w:sz="4" w:space="0" w:color="auto"/>
            </w:tcBorders>
          </w:tcPr>
          <w:p w14:paraId="39EC4BAE" w14:textId="77777777" w:rsidR="00C07BC1" w:rsidRDefault="00C07BC1" w:rsidP="00463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029CE" w14:textId="77777777" w:rsidR="00C07BC1" w:rsidRPr="008D6625" w:rsidRDefault="00C07BC1" w:rsidP="00463F45">
            <w:pPr>
              <w:pStyle w:val="CRCoverPage"/>
              <w:spacing w:after="0"/>
              <w:ind w:left="100"/>
              <w:rPr>
                <w:rFonts w:eastAsia="PMingLiU"/>
                <w:noProof/>
                <w:lang w:eastAsia="zh-TW"/>
              </w:rPr>
            </w:pPr>
            <w:r>
              <w:rPr>
                <w:rFonts w:eastAsia="PMingLiU"/>
                <w:noProof/>
                <w:lang w:eastAsia="zh-TW"/>
              </w:rPr>
              <w:t>Ericsson</w:t>
            </w:r>
          </w:p>
        </w:tc>
      </w:tr>
      <w:tr w:rsidR="00C07BC1" w14:paraId="2E98433E" w14:textId="77777777" w:rsidTr="00463F45">
        <w:tc>
          <w:tcPr>
            <w:tcW w:w="1843" w:type="dxa"/>
            <w:tcBorders>
              <w:left w:val="single" w:sz="4" w:space="0" w:color="auto"/>
            </w:tcBorders>
          </w:tcPr>
          <w:p w14:paraId="230F535D" w14:textId="77777777" w:rsidR="00C07BC1" w:rsidRDefault="00C07BC1" w:rsidP="00463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DD9C6" w14:textId="77777777" w:rsidR="00C07BC1" w:rsidRPr="009923FD" w:rsidRDefault="00C07BC1" w:rsidP="00463F45">
            <w:pPr>
              <w:pStyle w:val="CRCoverPage"/>
              <w:spacing w:after="0"/>
              <w:ind w:left="100"/>
              <w:rPr>
                <w:noProof/>
              </w:rPr>
            </w:pPr>
            <w:r w:rsidRPr="009923FD">
              <w:rPr>
                <w:noProof/>
                <w:lang w:eastAsia="zh-CN"/>
              </w:rPr>
              <w:t>R</w:t>
            </w:r>
            <w:r w:rsidRPr="009923FD">
              <w:rPr>
                <w:rFonts w:hint="eastAsia"/>
                <w:noProof/>
                <w:lang w:eastAsia="zh-CN"/>
              </w:rPr>
              <w:t>4</w:t>
            </w:r>
          </w:p>
        </w:tc>
      </w:tr>
      <w:tr w:rsidR="00C07BC1" w14:paraId="46D589C7" w14:textId="77777777" w:rsidTr="00463F45">
        <w:tc>
          <w:tcPr>
            <w:tcW w:w="1843" w:type="dxa"/>
            <w:tcBorders>
              <w:left w:val="single" w:sz="4" w:space="0" w:color="auto"/>
            </w:tcBorders>
          </w:tcPr>
          <w:p w14:paraId="225871D9"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361460E2" w14:textId="736C3826" w:rsidR="00C07BC1" w:rsidRPr="008D6625" w:rsidRDefault="00C07BC1" w:rsidP="00463F45">
            <w:pPr>
              <w:pStyle w:val="CRCoverPage"/>
              <w:spacing w:after="0"/>
              <w:rPr>
                <w:rFonts w:eastAsia="PMingLiU" w:cs="Arial"/>
                <w:sz w:val="22"/>
                <w:lang w:val="en-US" w:eastAsia="zh-TW"/>
              </w:rPr>
            </w:pPr>
          </w:p>
        </w:tc>
      </w:tr>
      <w:tr w:rsidR="00C07BC1" w14:paraId="4005D197" w14:textId="77777777" w:rsidTr="00463F45">
        <w:tc>
          <w:tcPr>
            <w:tcW w:w="1843" w:type="dxa"/>
            <w:tcBorders>
              <w:left w:val="single" w:sz="4" w:space="0" w:color="auto"/>
            </w:tcBorders>
          </w:tcPr>
          <w:p w14:paraId="091382AB" w14:textId="77777777" w:rsidR="00C07BC1" w:rsidRDefault="00C07BC1" w:rsidP="00463F45">
            <w:pPr>
              <w:pStyle w:val="CRCoverPage"/>
              <w:tabs>
                <w:tab w:val="right" w:pos="1759"/>
              </w:tabs>
              <w:spacing w:after="0"/>
              <w:rPr>
                <w:b/>
                <w:i/>
                <w:noProof/>
              </w:rPr>
            </w:pPr>
            <w:r>
              <w:rPr>
                <w:b/>
                <w:i/>
                <w:noProof/>
              </w:rPr>
              <w:t>Work item code:</w:t>
            </w:r>
          </w:p>
        </w:tc>
        <w:tc>
          <w:tcPr>
            <w:tcW w:w="3686" w:type="dxa"/>
            <w:gridSpan w:val="5"/>
            <w:shd w:val="pct30" w:color="FFFF00" w:fill="auto"/>
          </w:tcPr>
          <w:p w14:paraId="4C8898C3" w14:textId="2F8744EE" w:rsidR="00C07BC1" w:rsidRPr="002B5837" w:rsidRDefault="00AC7B1F" w:rsidP="00463F45">
            <w:pPr>
              <w:pStyle w:val="CRCoverPage"/>
              <w:spacing w:after="0"/>
              <w:rPr>
                <w:rFonts w:cs="Arial"/>
                <w:sz w:val="22"/>
                <w:lang w:eastAsia="zh-CN"/>
              </w:rPr>
            </w:pPr>
            <w:bookmarkStart w:id="2" w:name="_Hlk522720615"/>
            <w:r>
              <w:rPr>
                <w:noProof/>
                <w:lang w:eastAsia="ja-JP"/>
              </w:rPr>
              <w:t>LTE_CA_R16</w:t>
            </w:r>
            <w:r w:rsidRPr="00ED3659">
              <w:rPr>
                <w:noProof/>
                <w:lang w:eastAsia="ja-JP"/>
              </w:rPr>
              <w:t>_intra</w:t>
            </w:r>
            <w:bookmarkEnd w:id="2"/>
            <w:r w:rsidRPr="00731852">
              <w:rPr>
                <w:noProof/>
                <w:lang w:eastAsia="ja-JP"/>
              </w:rPr>
              <w:t>-Core</w:t>
            </w:r>
          </w:p>
        </w:tc>
        <w:tc>
          <w:tcPr>
            <w:tcW w:w="567" w:type="dxa"/>
            <w:tcBorders>
              <w:left w:val="nil"/>
            </w:tcBorders>
          </w:tcPr>
          <w:p w14:paraId="2F5944FC" w14:textId="77777777" w:rsidR="00C07BC1" w:rsidRDefault="00C07BC1" w:rsidP="00463F45">
            <w:pPr>
              <w:pStyle w:val="CRCoverPage"/>
              <w:spacing w:after="0"/>
              <w:ind w:right="100"/>
              <w:rPr>
                <w:noProof/>
              </w:rPr>
            </w:pPr>
          </w:p>
        </w:tc>
        <w:tc>
          <w:tcPr>
            <w:tcW w:w="1417" w:type="dxa"/>
            <w:gridSpan w:val="3"/>
            <w:tcBorders>
              <w:left w:val="nil"/>
            </w:tcBorders>
          </w:tcPr>
          <w:p w14:paraId="0EB850B7" w14:textId="77777777" w:rsidR="00C07BC1" w:rsidRDefault="00C07BC1" w:rsidP="00463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D35CD" w14:textId="1C8A7EB3" w:rsidR="00C07BC1" w:rsidRDefault="00C07BC1" w:rsidP="00463F45">
            <w:pPr>
              <w:pStyle w:val="CRCoverPage"/>
              <w:spacing w:after="0"/>
              <w:ind w:left="100"/>
              <w:rPr>
                <w:noProof/>
              </w:rPr>
            </w:pPr>
            <w:r>
              <w:t>2018-</w:t>
            </w:r>
            <w:r w:rsidR="00787527">
              <w:t>03</w:t>
            </w:r>
            <w:r>
              <w:t>-</w:t>
            </w:r>
            <w:r w:rsidR="00787527">
              <w:t>0</w:t>
            </w:r>
            <w:r w:rsidR="00464603">
              <w:t>1</w:t>
            </w:r>
          </w:p>
        </w:tc>
      </w:tr>
      <w:tr w:rsidR="00C07BC1" w14:paraId="21C86782" w14:textId="77777777" w:rsidTr="00463F45">
        <w:tc>
          <w:tcPr>
            <w:tcW w:w="1843" w:type="dxa"/>
            <w:tcBorders>
              <w:left w:val="single" w:sz="4" w:space="0" w:color="auto"/>
            </w:tcBorders>
          </w:tcPr>
          <w:p w14:paraId="3A4658B6" w14:textId="77777777" w:rsidR="00C07BC1" w:rsidRDefault="00C07BC1" w:rsidP="00463F45">
            <w:pPr>
              <w:pStyle w:val="CRCoverPage"/>
              <w:spacing w:after="0"/>
              <w:rPr>
                <w:b/>
                <w:i/>
                <w:noProof/>
                <w:sz w:val="8"/>
                <w:szCs w:val="8"/>
              </w:rPr>
            </w:pPr>
          </w:p>
        </w:tc>
        <w:tc>
          <w:tcPr>
            <w:tcW w:w="1986" w:type="dxa"/>
            <w:gridSpan w:val="4"/>
          </w:tcPr>
          <w:p w14:paraId="37C60334" w14:textId="77777777" w:rsidR="00C07BC1" w:rsidRDefault="00C07BC1" w:rsidP="00463F45">
            <w:pPr>
              <w:pStyle w:val="CRCoverPage"/>
              <w:spacing w:after="0"/>
              <w:rPr>
                <w:noProof/>
                <w:sz w:val="8"/>
                <w:szCs w:val="8"/>
              </w:rPr>
            </w:pPr>
          </w:p>
        </w:tc>
        <w:tc>
          <w:tcPr>
            <w:tcW w:w="2267" w:type="dxa"/>
            <w:gridSpan w:val="2"/>
          </w:tcPr>
          <w:p w14:paraId="4275A780" w14:textId="77777777" w:rsidR="00C07BC1" w:rsidRDefault="00C07BC1" w:rsidP="00463F45">
            <w:pPr>
              <w:pStyle w:val="CRCoverPage"/>
              <w:spacing w:after="0"/>
              <w:rPr>
                <w:noProof/>
                <w:sz w:val="8"/>
                <w:szCs w:val="8"/>
              </w:rPr>
            </w:pPr>
          </w:p>
        </w:tc>
        <w:tc>
          <w:tcPr>
            <w:tcW w:w="1417" w:type="dxa"/>
            <w:gridSpan w:val="3"/>
          </w:tcPr>
          <w:p w14:paraId="36A7A986" w14:textId="77777777" w:rsidR="00C07BC1" w:rsidRDefault="00C07BC1" w:rsidP="00463F45">
            <w:pPr>
              <w:pStyle w:val="CRCoverPage"/>
              <w:spacing w:after="0"/>
              <w:rPr>
                <w:noProof/>
                <w:sz w:val="8"/>
                <w:szCs w:val="8"/>
              </w:rPr>
            </w:pPr>
          </w:p>
        </w:tc>
        <w:tc>
          <w:tcPr>
            <w:tcW w:w="2127" w:type="dxa"/>
            <w:tcBorders>
              <w:right w:val="single" w:sz="4" w:space="0" w:color="auto"/>
            </w:tcBorders>
          </w:tcPr>
          <w:p w14:paraId="591F5338" w14:textId="77777777" w:rsidR="00C07BC1" w:rsidRDefault="00C07BC1" w:rsidP="00463F45">
            <w:pPr>
              <w:pStyle w:val="CRCoverPage"/>
              <w:spacing w:after="0"/>
              <w:rPr>
                <w:noProof/>
                <w:sz w:val="8"/>
                <w:szCs w:val="8"/>
              </w:rPr>
            </w:pPr>
          </w:p>
        </w:tc>
      </w:tr>
      <w:tr w:rsidR="00C07BC1" w14:paraId="37895EA0" w14:textId="77777777" w:rsidTr="00463F45">
        <w:trPr>
          <w:cantSplit/>
        </w:trPr>
        <w:tc>
          <w:tcPr>
            <w:tcW w:w="1843" w:type="dxa"/>
            <w:tcBorders>
              <w:left w:val="single" w:sz="4" w:space="0" w:color="auto"/>
            </w:tcBorders>
          </w:tcPr>
          <w:p w14:paraId="2037A9BD" w14:textId="77777777" w:rsidR="00C07BC1" w:rsidRDefault="00C07BC1" w:rsidP="00463F45">
            <w:pPr>
              <w:pStyle w:val="CRCoverPage"/>
              <w:tabs>
                <w:tab w:val="right" w:pos="1759"/>
              </w:tabs>
              <w:spacing w:after="0"/>
              <w:rPr>
                <w:b/>
                <w:i/>
                <w:noProof/>
              </w:rPr>
            </w:pPr>
            <w:r>
              <w:rPr>
                <w:b/>
                <w:i/>
                <w:noProof/>
              </w:rPr>
              <w:t>Category:</w:t>
            </w:r>
          </w:p>
        </w:tc>
        <w:tc>
          <w:tcPr>
            <w:tcW w:w="851" w:type="dxa"/>
            <w:shd w:val="pct30" w:color="FFFF00" w:fill="auto"/>
          </w:tcPr>
          <w:p w14:paraId="12778464" w14:textId="77777777" w:rsidR="00C07BC1" w:rsidRDefault="00AB4352" w:rsidP="0046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7BC1">
              <w:rPr>
                <w:b/>
                <w:noProof/>
              </w:rPr>
              <w:t>B</w:t>
            </w:r>
            <w:r>
              <w:rPr>
                <w:b/>
                <w:noProof/>
              </w:rPr>
              <w:fldChar w:fldCharType="end"/>
            </w:r>
          </w:p>
        </w:tc>
        <w:tc>
          <w:tcPr>
            <w:tcW w:w="3402" w:type="dxa"/>
            <w:gridSpan w:val="5"/>
            <w:tcBorders>
              <w:left w:val="nil"/>
            </w:tcBorders>
          </w:tcPr>
          <w:p w14:paraId="0E1EA3CF" w14:textId="77777777" w:rsidR="00C07BC1" w:rsidRDefault="00C07BC1" w:rsidP="00463F45">
            <w:pPr>
              <w:pStyle w:val="CRCoverPage"/>
              <w:spacing w:after="0"/>
              <w:rPr>
                <w:noProof/>
              </w:rPr>
            </w:pPr>
          </w:p>
        </w:tc>
        <w:tc>
          <w:tcPr>
            <w:tcW w:w="1417" w:type="dxa"/>
            <w:gridSpan w:val="3"/>
            <w:tcBorders>
              <w:left w:val="nil"/>
            </w:tcBorders>
          </w:tcPr>
          <w:p w14:paraId="487EE782" w14:textId="77777777" w:rsidR="00C07BC1" w:rsidRDefault="00C07BC1" w:rsidP="00463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43F9E" w14:textId="77777777" w:rsidR="00C07BC1" w:rsidRDefault="00C07BC1" w:rsidP="00463F45">
            <w:pPr>
              <w:pStyle w:val="CRCoverPage"/>
              <w:spacing w:after="0"/>
              <w:ind w:left="100"/>
              <w:rPr>
                <w:noProof/>
              </w:rPr>
            </w:pPr>
            <w:r>
              <w:rPr>
                <w:noProof/>
              </w:rPr>
              <w:t>Rel-16</w:t>
            </w:r>
          </w:p>
        </w:tc>
      </w:tr>
      <w:tr w:rsidR="00C07BC1" w14:paraId="0E2398FB" w14:textId="77777777" w:rsidTr="00463F45">
        <w:tc>
          <w:tcPr>
            <w:tcW w:w="1843" w:type="dxa"/>
            <w:tcBorders>
              <w:left w:val="single" w:sz="4" w:space="0" w:color="auto"/>
              <w:bottom w:val="single" w:sz="4" w:space="0" w:color="auto"/>
            </w:tcBorders>
          </w:tcPr>
          <w:p w14:paraId="2BFFEBE1" w14:textId="77777777" w:rsidR="00C07BC1" w:rsidRDefault="00C07BC1" w:rsidP="00463F45">
            <w:pPr>
              <w:pStyle w:val="CRCoverPage"/>
              <w:spacing w:after="0"/>
              <w:rPr>
                <w:b/>
                <w:i/>
                <w:noProof/>
              </w:rPr>
            </w:pPr>
          </w:p>
        </w:tc>
        <w:tc>
          <w:tcPr>
            <w:tcW w:w="4677" w:type="dxa"/>
            <w:gridSpan w:val="8"/>
            <w:tcBorders>
              <w:bottom w:val="single" w:sz="4" w:space="0" w:color="auto"/>
            </w:tcBorders>
          </w:tcPr>
          <w:p w14:paraId="1408E2B8" w14:textId="77777777" w:rsidR="00C07BC1" w:rsidRDefault="00C07BC1" w:rsidP="00463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E675D" w14:textId="77777777" w:rsidR="00C07BC1" w:rsidRDefault="00C07BC1" w:rsidP="00463F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02F4E" w14:textId="77777777" w:rsidR="00C07BC1" w:rsidRPr="007C2097" w:rsidRDefault="00C07BC1" w:rsidP="00463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7BC1" w14:paraId="5F0FEA1F" w14:textId="77777777" w:rsidTr="00463F45">
        <w:tc>
          <w:tcPr>
            <w:tcW w:w="1843" w:type="dxa"/>
          </w:tcPr>
          <w:p w14:paraId="06B0A044" w14:textId="77777777" w:rsidR="00C07BC1" w:rsidRDefault="00C07BC1" w:rsidP="00463F45">
            <w:pPr>
              <w:pStyle w:val="CRCoverPage"/>
              <w:spacing w:after="0"/>
              <w:rPr>
                <w:b/>
                <w:i/>
                <w:noProof/>
                <w:sz w:val="8"/>
                <w:szCs w:val="8"/>
              </w:rPr>
            </w:pPr>
          </w:p>
        </w:tc>
        <w:tc>
          <w:tcPr>
            <w:tcW w:w="7797" w:type="dxa"/>
            <w:gridSpan w:val="10"/>
          </w:tcPr>
          <w:p w14:paraId="41010454" w14:textId="77777777" w:rsidR="00C07BC1" w:rsidRDefault="00C07BC1" w:rsidP="00463F45">
            <w:pPr>
              <w:pStyle w:val="CRCoverPage"/>
              <w:spacing w:after="0"/>
              <w:rPr>
                <w:noProof/>
                <w:sz w:val="8"/>
                <w:szCs w:val="8"/>
              </w:rPr>
            </w:pPr>
          </w:p>
        </w:tc>
      </w:tr>
      <w:tr w:rsidR="00C07BC1" w14:paraId="14D8E8FF" w14:textId="77777777" w:rsidTr="00463F45">
        <w:tc>
          <w:tcPr>
            <w:tcW w:w="2694" w:type="dxa"/>
            <w:gridSpan w:val="2"/>
            <w:tcBorders>
              <w:top w:val="single" w:sz="4" w:space="0" w:color="auto"/>
              <w:left w:val="single" w:sz="4" w:space="0" w:color="auto"/>
            </w:tcBorders>
          </w:tcPr>
          <w:p w14:paraId="00959EC7" w14:textId="77777777" w:rsidR="00C07BC1" w:rsidRDefault="00C07BC1" w:rsidP="00463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E0E8" w14:textId="7A78F066" w:rsidR="00C07BC1" w:rsidRPr="008D6625" w:rsidRDefault="00C07BC1" w:rsidP="00463F45">
            <w:pPr>
              <w:pStyle w:val="CRCoverPage"/>
              <w:spacing w:after="0"/>
              <w:rPr>
                <w:rFonts w:eastAsia="PMingLiU"/>
                <w:noProof/>
                <w:lang w:eastAsia="zh-TW"/>
              </w:rPr>
            </w:pPr>
            <w:r>
              <w:rPr>
                <w:noProof/>
              </w:rPr>
              <w:t xml:space="preserve">Adding approved </w:t>
            </w:r>
            <w:r w:rsidR="00AC7B1F">
              <w:rPr>
                <w:noProof/>
              </w:rPr>
              <w:t xml:space="preserve">LTE </w:t>
            </w:r>
            <w:r>
              <w:rPr>
                <w:noProof/>
              </w:rPr>
              <w:t xml:space="preserve">Intra-band combinations from RAN4 </w:t>
            </w:r>
            <w:r w:rsidR="00CD09C8">
              <w:rPr>
                <w:noProof/>
              </w:rPr>
              <w:t>90</w:t>
            </w:r>
          </w:p>
        </w:tc>
      </w:tr>
      <w:tr w:rsidR="00C07BC1" w14:paraId="29A78F48" w14:textId="77777777" w:rsidTr="00463F45">
        <w:tc>
          <w:tcPr>
            <w:tcW w:w="2694" w:type="dxa"/>
            <w:gridSpan w:val="2"/>
            <w:tcBorders>
              <w:left w:val="single" w:sz="4" w:space="0" w:color="auto"/>
            </w:tcBorders>
          </w:tcPr>
          <w:p w14:paraId="606F2CE7"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41A8D32" w14:textId="77777777" w:rsidR="00C07BC1" w:rsidRDefault="00C07BC1" w:rsidP="00463F45">
            <w:pPr>
              <w:pStyle w:val="CRCoverPage"/>
              <w:spacing w:after="0"/>
              <w:rPr>
                <w:noProof/>
                <w:sz w:val="8"/>
                <w:szCs w:val="8"/>
                <w:lang w:eastAsia="zh-CN"/>
              </w:rPr>
            </w:pPr>
          </w:p>
        </w:tc>
      </w:tr>
      <w:tr w:rsidR="00C07BC1" w:rsidRPr="00E317F0" w14:paraId="2DA5BE07" w14:textId="77777777" w:rsidTr="00463F45">
        <w:tc>
          <w:tcPr>
            <w:tcW w:w="2694" w:type="dxa"/>
            <w:gridSpan w:val="2"/>
            <w:tcBorders>
              <w:left w:val="single" w:sz="4" w:space="0" w:color="auto"/>
            </w:tcBorders>
          </w:tcPr>
          <w:p w14:paraId="1C308803" w14:textId="77777777" w:rsidR="00C07BC1" w:rsidRDefault="00C07BC1" w:rsidP="00463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EDB56" w14:textId="3BA82028" w:rsidR="00AC7B1F" w:rsidRPr="00F55A98" w:rsidRDefault="00AC7B1F" w:rsidP="00AC7B1F">
            <w:pPr>
              <w:pStyle w:val="CRCoverPage"/>
              <w:spacing w:after="0"/>
              <w:rPr>
                <w:lang w:val="en-US" w:eastAsia="zh-CN"/>
              </w:rPr>
            </w:pPr>
            <w:r w:rsidRPr="00F55A98">
              <w:rPr>
                <w:lang w:val="en-US" w:eastAsia="zh-CN"/>
              </w:rPr>
              <w:t>Introduction of the following LTE Intra-band CA combinations:</w:t>
            </w:r>
          </w:p>
          <w:p w14:paraId="71443BB8" w14:textId="7C467A5E" w:rsidR="00B75949" w:rsidRDefault="00B75949" w:rsidP="002E0A2A">
            <w:pPr>
              <w:pStyle w:val="CRCoverPage"/>
              <w:spacing w:after="0"/>
              <w:rPr>
                <w:lang w:val="sv-SE" w:eastAsia="zh-CN"/>
              </w:rPr>
            </w:pPr>
            <w:r w:rsidRPr="00B75949">
              <w:rPr>
                <w:lang w:val="sv-SE" w:eastAsia="zh-CN"/>
              </w:rPr>
              <w:t>DL_41D_UL_41D</w:t>
            </w:r>
          </w:p>
          <w:p w14:paraId="23369D3E" w14:textId="16B40384" w:rsidR="00B75949" w:rsidRDefault="00B75949" w:rsidP="00B75949">
            <w:pPr>
              <w:pStyle w:val="CRCoverPage"/>
              <w:spacing w:after="0"/>
              <w:rPr>
                <w:lang w:val="sv-SE" w:eastAsia="zh-CN"/>
              </w:rPr>
            </w:pPr>
            <w:r w:rsidRPr="00B75949">
              <w:rPr>
                <w:lang w:val="sv-SE" w:eastAsia="zh-CN"/>
              </w:rPr>
              <w:t>DL_41</w:t>
            </w:r>
            <w:r>
              <w:rPr>
                <w:lang w:val="sv-SE" w:eastAsia="zh-CN"/>
              </w:rPr>
              <w:t>E</w:t>
            </w:r>
            <w:r w:rsidRPr="00B75949">
              <w:rPr>
                <w:lang w:val="sv-SE" w:eastAsia="zh-CN"/>
              </w:rPr>
              <w:t>_UL_41D</w:t>
            </w:r>
          </w:p>
          <w:p w14:paraId="013B299F" w14:textId="3DB6A346" w:rsidR="00B75949" w:rsidRDefault="00B75949" w:rsidP="00B75949">
            <w:pPr>
              <w:pStyle w:val="CRCoverPage"/>
              <w:spacing w:after="0"/>
              <w:rPr>
                <w:lang w:val="sv-SE" w:eastAsia="zh-CN"/>
              </w:rPr>
            </w:pPr>
            <w:r w:rsidRPr="00B75949">
              <w:rPr>
                <w:lang w:val="sv-SE" w:eastAsia="zh-CN"/>
              </w:rPr>
              <w:t>DL_41</w:t>
            </w:r>
            <w:r>
              <w:rPr>
                <w:lang w:val="sv-SE" w:eastAsia="zh-CN"/>
              </w:rPr>
              <w:t>F</w:t>
            </w:r>
            <w:r w:rsidRPr="00B75949">
              <w:rPr>
                <w:lang w:val="sv-SE" w:eastAsia="zh-CN"/>
              </w:rPr>
              <w:t>_UL_41D</w:t>
            </w:r>
          </w:p>
          <w:p w14:paraId="53B3A3F5" w14:textId="56906383" w:rsidR="002E0A2A" w:rsidRPr="00B75949" w:rsidRDefault="00702ACE" w:rsidP="002E0A2A">
            <w:pPr>
              <w:pStyle w:val="CRCoverPage"/>
              <w:spacing w:after="0"/>
              <w:rPr>
                <w:noProof/>
                <w:lang w:val="sv-SE"/>
              </w:rPr>
            </w:pPr>
            <w:r w:rsidRPr="00B75949">
              <w:rPr>
                <w:lang w:val="sv-SE" w:eastAsia="zh-CN"/>
              </w:rPr>
              <w:t>DL_48C_UL_48C</w:t>
            </w:r>
            <w:r w:rsidRPr="00B75949">
              <w:rPr>
                <w:lang w:val="sv-SE" w:eastAsia="zh-CN"/>
              </w:rPr>
              <w:br/>
              <w:t>DL_48D_UL_48C</w:t>
            </w:r>
            <w:r w:rsidRPr="00B75949">
              <w:rPr>
                <w:lang w:val="sv-SE" w:eastAsia="zh-CN"/>
              </w:rPr>
              <w:br/>
              <w:t>DL_48E_UL_48C</w:t>
            </w:r>
            <w:r w:rsidRPr="00B75949">
              <w:rPr>
                <w:lang w:val="sv-SE" w:eastAsia="zh-CN"/>
              </w:rPr>
              <w:br/>
              <w:t>DL_48C-48C_UL_48C</w:t>
            </w:r>
          </w:p>
        </w:tc>
      </w:tr>
      <w:tr w:rsidR="00C07BC1" w:rsidRPr="00E317F0" w14:paraId="6585D841" w14:textId="77777777" w:rsidTr="00463F45">
        <w:tc>
          <w:tcPr>
            <w:tcW w:w="2694" w:type="dxa"/>
            <w:gridSpan w:val="2"/>
            <w:tcBorders>
              <w:left w:val="single" w:sz="4" w:space="0" w:color="auto"/>
            </w:tcBorders>
          </w:tcPr>
          <w:p w14:paraId="4A77EC15" w14:textId="77777777" w:rsidR="00C07BC1" w:rsidRPr="00B75949" w:rsidRDefault="00C07BC1" w:rsidP="00463F45">
            <w:pPr>
              <w:pStyle w:val="CRCoverPage"/>
              <w:spacing w:after="0"/>
              <w:rPr>
                <w:b/>
                <w:i/>
                <w:noProof/>
                <w:sz w:val="8"/>
                <w:szCs w:val="8"/>
                <w:lang w:val="sv-SE"/>
              </w:rPr>
            </w:pPr>
          </w:p>
        </w:tc>
        <w:tc>
          <w:tcPr>
            <w:tcW w:w="6946" w:type="dxa"/>
            <w:gridSpan w:val="9"/>
            <w:tcBorders>
              <w:right w:val="single" w:sz="4" w:space="0" w:color="auto"/>
            </w:tcBorders>
          </w:tcPr>
          <w:p w14:paraId="75A8BDCA" w14:textId="77777777" w:rsidR="00C07BC1" w:rsidRPr="00B75949" w:rsidRDefault="00C07BC1" w:rsidP="00463F45">
            <w:pPr>
              <w:pStyle w:val="CRCoverPage"/>
              <w:spacing w:after="0"/>
              <w:rPr>
                <w:noProof/>
                <w:sz w:val="8"/>
                <w:szCs w:val="8"/>
                <w:lang w:val="sv-SE"/>
              </w:rPr>
            </w:pPr>
          </w:p>
        </w:tc>
      </w:tr>
      <w:tr w:rsidR="00C07BC1" w14:paraId="394321FF" w14:textId="77777777" w:rsidTr="00463F45">
        <w:tc>
          <w:tcPr>
            <w:tcW w:w="2694" w:type="dxa"/>
            <w:gridSpan w:val="2"/>
            <w:tcBorders>
              <w:left w:val="single" w:sz="4" w:space="0" w:color="auto"/>
              <w:bottom w:val="single" w:sz="4" w:space="0" w:color="auto"/>
            </w:tcBorders>
          </w:tcPr>
          <w:p w14:paraId="5AC628C7" w14:textId="77777777" w:rsidR="00C07BC1" w:rsidRDefault="00C07BC1" w:rsidP="00463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3B19" w14:textId="76F85B74" w:rsidR="00C07BC1" w:rsidRPr="00F34F3D" w:rsidRDefault="00AC7B1F" w:rsidP="00463F45">
            <w:pPr>
              <w:pStyle w:val="CRCoverPage"/>
              <w:spacing w:after="0"/>
              <w:rPr>
                <w:rFonts w:eastAsia="PMingLiU"/>
                <w:noProof/>
                <w:lang w:eastAsia="zh-TW"/>
              </w:rPr>
            </w:pPr>
            <w:r>
              <w:rPr>
                <w:noProof/>
              </w:rPr>
              <w:t>Requirements for Intra-band CA band combinations are not specified</w:t>
            </w:r>
          </w:p>
        </w:tc>
      </w:tr>
      <w:tr w:rsidR="00C07BC1" w14:paraId="543433A9" w14:textId="77777777" w:rsidTr="00463F45">
        <w:tc>
          <w:tcPr>
            <w:tcW w:w="2694" w:type="dxa"/>
            <w:gridSpan w:val="2"/>
          </w:tcPr>
          <w:p w14:paraId="5F7C0D79" w14:textId="77777777" w:rsidR="00C07BC1" w:rsidRDefault="00C07BC1" w:rsidP="00463F45">
            <w:pPr>
              <w:pStyle w:val="CRCoverPage"/>
              <w:spacing w:after="0"/>
              <w:rPr>
                <w:b/>
                <w:i/>
                <w:noProof/>
                <w:sz w:val="8"/>
                <w:szCs w:val="8"/>
              </w:rPr>
            </w:pPr>
          </w:p>
        </w:tc>
        <w:tc>
          <w:tcPr>
            <w:tcW w:w="6946" w:type="dxa"/>
            <w:gridSpan w:val="9"/>
          </w:tcPr>
          <w:p w14:paraId="351DD2FE" w14:textId="77777777" w:rsidR="00C07BC1" w:rsidRDefault="00C07BC1" w:rsidP="00463F45">
            <w:pPr>
              <w:pStyle w:val="CRCoverPage"/>
              <w:spacing w:after="0"/>
              <w:rPr>
                <w:noProof/>
                <w:sz w:val="8"/>
                <w:szCs w:val="8"/>
              </w:rPr>
            </w:pPr>
          </w:p>
        </w:tc>
      </w:tr>
      <w:tr w:rsidR="00C07BC1" w14:paraId="00060707" w14:textId="77777777" w:rsidTr="00463F45">
        <w:tc>
          <w:tcPr>
            <w:tcW w:w="2694" w:type="dxa"/>
            <w:gridSpan w:val="2"/>
            <w:tcBorders>
              <w:top w:val="single" w:sz="4" w:space="0" w:color="auto"/>
              <w:left w:val="single" w:sz="4" w:space="0" w:color="auto"/>
            </w:tcBorders>
          </w:tcPr>
          <w:p w14:paraId="71AECEFB" w14:textId="77777777" w:rsidR="00C07BC1" w:rsidRDefault="00C07BC1" w:rsidP="00463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7654C" w14:textId="32A5258F" w:rsidR="00C07BC1" w:rsidRDefault="002E0A2A" w:rsidP="00463F45">
            <w:pPr>
              <w:pStyle w:val="CRCoverPage"/>
              <w:spacing w:after="0"/>
              <w:ind w:left="100"/>
              <w:rPr>
                <w:noProof/>
              </w:rPr>
            </w:pPr>
            <w:r>
              <w:rPr>
                <w:rFonts w:eastAsia="PMingLiU"/>
                <w:noProof/>
                <w:lang w:eastAsia="zh-TW"/>
              </w:rPr>
              <w:t>5.6</w:t>
            </w:r>
          </w:p>
        </w:tc>
      </w:tr>
      <w:tr w:rsidR="00C07BC1" w14:paraId="1F248C03" w14:textId="77777777" w:rsidTr="00463F45">
        <w:tc>
          <w:tcPr>
            <w:tcW w:w="2694" w:type="dxa"/>
            <w:gridSpan w:val="2"/>
            <w:tcBorders>
              <w:left w:val="single" w:sz="4" w:space="0" w:color="auto"/>
            </w:tcBorders>
          </w:tcPr>
          <w:p w14:paraId="02485909"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C8C584F" w14:textId="77777777" w:rsidR="00C07BC1" w:rsidRDefault="00C07BC1" w:rsidP="00463F45">
            <w:pPr>
              <w:pStyle w:val="CRCoverPage"/>
              <w:spacing w:after="0"/>
              <w:rPr>
                <w:noProof/>
                <w:sz w:val="8"/>
                <w:szCs w:val="8"/>
              </w:rPr>
            </w:pPr>
          </w:p>
        </w:tc>
      </w:tr>
      <w:tr w:rsidR="00C07BC1" w14:paraId="25D34230" w14:textId="77777777" w:rsidTr="00463F45">
        <w:tc>
          <w:tcPr>
            <w:tcW w:w="2694" w:type="dxa"/>
            <w:gridSpan w:val="2"/>
            <w:tcBorders>
              <w:left w:val="single" w:sz="4" w:space="0" w:color="auto"/>
            </w:tcBorders>
          </w:tcPr>
          <w:p w14:paraId="581C1107" w14:textId="77777777" w:rsidR="00C07BC1" w:rsidRDefault="00C07BC1" w:rsidP="00463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0D63" w14:textId="77777777" w:rsidR="00C07BC1" w:rsidRDefault="00C07BC1" w:rsidP="00463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C729F" w14:textId="77777777" w:rsidR="00C07BC1" w:rsidRDefault="00C07BC1" w:rsidP="00463F45">
            <w:pPr>
              <w:pStyle w:val="CRCoverPage"/>
              <w:spacing w:after="0"/>
              <w:jc w:val="center"/>
              <w:rPr>
                <w:b/>
                <w:caps/>
                <w:noProof/>
              </w:rPr>
            </w:pPr>
            <w:r>
              <w:rPr>
                <w:b/>
                <w:caps/>
                <w:noProof/>
              </w:rPr>
              <w:t>N</w:t>
            </w:r>
          </w:p>
        </w:tc>
        <w:tc>
          <w:tcPr>
            <w:tcW w:w="2977" w:type="dxa"/>
            <w:gridSpan w:val="4"/>
          </w:tcPr>
          <w:p w14:paraId="56C60791" w14:textId="77777777" w:rsidR="00C07BC1" w:rsidRDefault="00C07BC1" w:rsidP="00463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1C4C" w14:textId="77777777" w:rsidR="00C07BC1" w:rsidRDefault="00C07BC1" w:rsidP="00463F45">
            <w:pPr>
              <w:pStyle w:val="CRCoverPage"/>
              <w:spacing w:after="0"/>
              <w:ind w:left="99"/>
              <w:rPr>
                <w:noProof/>
              </w:rPr>
            </w:pPr>
          </w:p>
        </w:tc>
      </w:tr>
      <w:tr w:rsidR="00C07BC1" w14:paraId="216B738B" w14:textId="77777777" w:rsidTr="00463F45">
        <w:tc>
          <w:tcPr>
            <w:tcW w:w="2694" w:type="dxa"/>
            <w:gridSpan w:val="2"/>
            <w:tcBorders>
              <w:left w:val="single" w:sz="4" w:space="0" w:color="auto"/>
            </w:tcBorders>
          </w:tcPr>
          <w:p w14:paraId="349EF638" w14:textId="77777777" w:rsidR="00C07BC1" w:rsidRDefault="00C07BC1" w:rsidP="00463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88075"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4F899" w14:textId="77777777" w:rsidR="00C07BC1" w:rsidRDefault="00C07BC1" w:rsidP="00463F45">
            <w:pPr>
              <w:pStyle w:val="CRCoverPage"/>
              <w:spacing w:after="0"/>
              <w:jc w:val="center"/>
              <w:rPr>
                <w:b/>
                <w:caps/>
                <w:noProof/>
              </w:rPr>
            </w:pPr>
            <w:r>
              <w:rPr>
                <w:b/>
                <w:caps/>
                <w:noProof/>
              </w:rPr>
              <w:t>x</w:t>
            </w:r>
          </w:p>
        </w:tc>
        <w:tc>
          <w:tcPr>
            <w:tcW w:w="2977" w:type="dxa"/>
            <w:gridSpan w:val="4"/>
          </w:tcPr>
          <w:p w14:paraId="3001D53B" w14:textId="77777777" w:rsidR="00C07BC1" w:rsidRDefault="00C07BC1" w:rsidP="00463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E157E" w14:textId="77777777" w:rsidR="00C07BC1" w:rsidRPr="009923FD" w:rsidRDefault="00C07BC1" w:rsidP="00463F45">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C07BC1" w14:paraId="02ED613B" w14:textId="77777777" w:rsidTr="00463F45">
        <w:tc>
          <w:tcPr>
            <w:tcW w:w="2694" w:type="dxa"/>
            <w:gridSpan w:val="2"/>
            <w:tcBorders>
              <w:left w:val="single" w:sz="4" w:space="0" w:color="auto"/>
            </w:tcBorders>
          </w:tcPr>
          <w:p w14:paraId="323C5D22" w14:textId="77777777" w:rsidR="00C07BC1" w:rsidRDefault="00C07BC1" w:rsidP="00463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DBFB0" w14:textId="77777777" w:rsidR="00C07BC1" w:rsidRDefault="00C07BC1" w:rsidP="00463F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F90B8" w14:textId="77777777" w:rsidR="00C07BC1" w:rsidRDefault="00C07BC1" w:rsidP="00463F45">
            <w:pPr>
              <w:pStyle w:val="CRCoverPage"/>
              <w:spacing w:after="0"/>
              <w:jc w:val="center"/>
              <w:rPr>
                <w:b/>
                <w:caps/>
                <w:noProof/>
              </w:rPr>
            </w:pPr>
          </w:p>
        </w:tc>
        <w:tc>
          <w:tcPr>
            <w:tcW w:w="2977" w:type="dxa"/>
            <w:gridSpan w:val="4"/>
          </w:tcPr>
          <w:p w14:paraId="219F84CA" w14:textId="77777777" w:rsidR="00C07BC1" w:rsidRDefault="00C07BC1" w:rsidP="00463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5F7B9" w14:textId="413391D3" w:rsidR="00C07BC1" w:rsidRPr="009923FD" w:rsidRDefault="00AC7B1F" w:rsidP="00463F45">
            <w:pPr>
              <w:pStyle w:val="CRCoverPage"/>
              <w:spacing w:after="0"/>
              <w:ind w:left="99"/>
              <w:rPr>
                <w:noProof/>
                <w:lang w:eastAsia="zh-CN"/>
              </w:rPr>
            </w:pPr>
            <w:r>
              <w:rPr>
                <w:noProof/>
                <w:lang w:eastAsia="zh-CN"/>
              </w:rPr>
              <w:t>36.521-1</w:t>
            </w:r>
          </w:p>
        </w:tc>
      </w:tr>
      <w:tr w:rsidR="00C07BC1" w14:paraId="3250001E" w14:textId="77777777" w:rsidTr="00463F45">
        <w:tc>
          <w:tcPr>
            <w:tcW w:w="2694" w:type="dxa"/>
            <w:gridSpan w:val="2"/>
            <w:tcBorders>
              <w:left w:val="single" w:sz="4" w:space="0" w:color="auto"/>
            </w:tcBorders>
          </w:tcPr>
          <w:p w14:paraId="67B7D2FF" w14:textId="77777777" w:rsidR="00C07BC1" w:rsidRDefault="00C07BC1" w:rsidP="00463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6742E"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6A2" w14:textId="77777777" w:rsidR="00C07BC1" w:rsidRDefault="00C07BC1" w:rsidP="00463F45">
            <w:pPr>
              <w:pStyle w:val="CRCoverPage"/>
              <w:spacing w:after="0"/>
              <w:jc w:val="center"/>
              <w:rPr>
                <w:b/>
                <w:caps/>
                <w:noProof/>
              </w:rPr>
            </w:pPr>
            <w:r>
              <w:rPr>
                <w:b/>
                <w:caps/>
                <w:noProof/>
              </w:rPr>
              <w:t>x</w:t>
            </w:r>
          </w:p>
        </w:tc>
        <w:tc>
          <w:tcPr>
            <w:tcW w:w="2977" w:type="dxa"/>
            <w:gridSpan w:val="4"/>
          </w:tcPr>
          <w:p w14:paraId="0D8E0176" w14:textId="77777777" w:rsidR="00C07BC1" w:rsidRDefault="00C07BC1" w:rsidP="00463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AC1F8" w14:textId="77777777" w:rsidR="00C07BC1" w:rsidRPr="009923FD" w:rsidRDefault="00C07BC1" w:rsidP="00463F45">
            <w:pPr>
              <w:pStyle w:val="CRCoverPage"/>
              <w:spacing w:after="0"/>
              <w:ind w:left="99"/>
              <w:rPr>
                <w:noProof/>
              </w:rPr>
            </w:pPr>
            <w:r w:rsidRPr="009923FD">
              <w:rPr>
                <w:noProof/>
              </w:rPr>
              <w:t xml:space="preserve">TS/TR ... CR ... </w:t>
            </w:r>
          </w:p>
        </w:tc>
      </w:tr>
      <w:tr w:rsidR="00C07BC1" w14:paraId="1FE45F75" w14:textId="77777777" w:rsidTr="00463F45">
        <w:tc>
          <w:tcPr>
            <w:tcW w:w="2694" w:type="dxa"/>
            <w:gridSpan w:val="2"/>
            <w:tcBorders>
              <w:left w:val="single" w:sz="4" w:space="0" w:color="auto"/>
            </w:tcBorders>
          </w:tcPr>
          <w:p w14:paraId="42213B24" w14:textId="77777777" w:rsidR="00C07BC1" w:rsidRDefault="00C07BC1" w:rsidP="00463F45">
            <w:pPr>
              <w:pStyle w:val="CRCoverPage"/>
              <w:spacing w:after="0"/>
              <w:rPr>
                <w:b/>
                <w:i/>
                <w:noProof/>
              </w:rPr>
            </w:pPr>
          </w:p>
        </w:tc>
        <w:tc>
          <w:tcPr>
            <w:tcW w:w="6946" w:type="dxa"/>
            <w:gridSpan w:val="9"/>
            <w:tcBorders>
              <w:right w:val="single" w:sz="4" w:space="0" w:color="auto"/>
            </w:tcBorders>
          </w:tcPr>
          <w:p w14:paraId="0FE6AF6B" w14:textId="77777777" w:rsidR="00C07BC1" w:rsidRDefault="00C07BC1" w:rsidP="00463F45">
            <w:pPr>
              <w:pStyle w:val="CRCoverPage"/>
              <w:spacing w:after="0"/>
              <w:rPr>
                <w:noProof/>
              </w:rPr>
            </w:pPr>
          </w:p>
        </w:tc>
      </w:tr>
      <w:tr w:rsidR="00C07BC1" w14:paraId="2B12ABEF" w14:textId="77777777" w:rsidTr="00463F45">
        <w:tc>
          <w:tcPr>
            <w:tcW w:w="2694" w:type="dxa"/>
            <w:gridSpan w:val="2"/>
            <w:tcBorders>
              <w:left w:val="single" w:sz="4" w:space="0" w:color="auto"/>
              <w:bottom w:val="single" w:sz="4" w:space="0" w:color="auto"/>
            </w:tcBorders>
          </w:tcPr>
          <w:p w14:paraId="172EDF34" w14:textId="77777777" w:rsidR="00C07BC1" w:rsidRDefault="00C07BC1" w:rsidP="00463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57D3E" w14:textId="77777777" w:rsidR="00C07BC1" w:rsidRDefault="00C07BC1" w:rsidP="00463F45">
            <w:pPr>
              <w:pStyle w:val="CRCoverPage"/>
              <w:spacing w:after="0"/>
              <w:ind w:left="100"/>
              <w:rPr>
                <w:noProof/>
              </w:rPr>
            </w:pPr>
          </w:p>
        </w:tc>
      </w:tr>
    </w:tbl>
    <w:p w14:paraId="065AC5C5" w14:textId="77777777" w:rsidR="00C07BC1" w:rsidRDefault="00C07BC1" w:rsidP="00C07BC1">
      <w:pPr>
        <w:pStyle w:val="CRCoverPage"/>
        <w:spacing w:after="0"/>
        <w:rPr>
          <w:noProof/>
          <w:sz w:val="8"/>
          <w:szCs w:val="8"/>
        </w:rPr>
      </w:pPr>
    </w:p>
    <w:p w14:paraId="6361D727" w14:textId="77777777" w:rsidR="001E4ADA" w:rsidRDefault="00C07BC1" w:rsidP="001E4AD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01930F9C" w14:textId="77777777" w:rsidR="00FF143C" w:rsidRDefault="00FF143C" w:rsidP="00FF143C">
      <w:pPr>
        <w:pStyle w:val="TH"/>
        <w:rPr>
          <w:lang w:eastAsia="ko-KR"/>
        </w:rPr>
      </w:pPr>
      <w: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FF143C" w:rsidRPr="00FF143C" w14:paraId="562B0E63" w14:textId="77777777" w:rsidTr="00FF143C">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01CA7325" w14:textId="77777777" w:rsidR="00FF143C" w:rsidRDefault="00FF143C">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4EB01102" w14:textId="77777777" w:rsidR="00FF143C" w:rsidRDefault="00FF143C">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53895267" w14:textId="77777777" w:rsidR="00FF143C" w:rsidRDefault="00FF143C">
            <w:pPr>
              <w:pStyle w:val="TAH"/>
              <w:rPr>
                <w:rFonts w:cs="Arial"/>
                <w:lang w:val="en-US"/>
              </w:rPr>
            </w:pPr>
            <w:r>
              <w:rPr>
                <w:rFonts w:cs="Arial"/>
              </w:rPr>
              <w:t>E-UTRA CA configuration / Bandwidth combination set</w:t>
            </w:r>
          </w:p>
        </w:tc>
      </w:tr>
      <w:tr w:rsidR="00FF143C" w14:paraId="5DBB8805" w14:textId="77777777" w:rsidTr="00FF143C">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D3C50E" w14:textId="77777777" w:rsidR="00FF143C" w:rsidRDefault="00FF143C">
            <w:pPr>
              <w:pStyle w:val="TAH"/>
              <w:rPr>
                <w:rFonts w:cs="Arial"/>
                <w:lang w:val="en-US"/>
              </w:rPr>
            </w:pPr>
            <w:r>
              <w:rPr>
                <w:rFonts w:cs="Arial"/>
                <w:lang w:val="en-US"/>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733B82CC" w14:textId="77777777" w:rsidR="00FF143C" w:rsidRDefault="00FF143C">
            <w:pPr>
              <w:pStyle w:val="TAH"/>
              <w:rPr>
                <w:rFonts w:cs="Arial"/>
                <w:lang w:val="en-US" w:eastAsia="ja-JP"/>
              </w:rPr>
            </w:pPr>
            <w:r>
              <w:rPr>
                <w:rFonts w:cs="Arial"/>
                <w:lang w:val="en-US" w:eastAsia="ja-JP"/>
              </w:rPr>
              <w:t>Uplink CA configurations</w:t>
            </w:r>
          </w:p>
          <w:p w14:paraId="4D15CEB5" w14:textId="77777777" w:rsidR="00FF143C" w:rsidRDefault="00FF143C">
            <w:pPr>
              <w:pStyle w:val="TAH"/>
              <w:rPr>
                <w:rFonts w:cs="Arial"/>
                <w:lang w:val="en-US"/>
              </w:rPr>
            </w:pPr>
            <w:r>
              <w:rPr>
                <w:rFonts w:cs="Arial"/>
                <w:lang w:val="en-US"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58A7E6AB" w14:textId="77777777" w:rsidR="00FF143C" w:rsidRDefault="00FF143C">
            <w:pPr>
              <w:pStyle w:val="TAH"/>
              <w:rPr>
                <w:rFonts w:cs="Arial"/>
                <w:lang w:val="en-US"/>
              </w:rPr>
            </w:pPr>
            <w:r>
              <w:rPr>
                <w:rFonts w:cs="Arial"/>
                <w:lang w:val="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C49240F" w14:textId="77777777" w:rsidR="00FF143C" w:rsidRDefault="00FF143C">
            <w:pPr>
              <w:pStyle w:val="TAH"/>
              <w:rPr>
                <w:rFonts w:cs="Arial"/>
                <w:lang w:val="en-US"/>
              </w:rPr>
            </w:pPr>
            <w:r>
              <w:rPr>
                <w:rFonts w:cs="Arial"/>
                <w:lang w:val="en-US"/>
              </w:rPr>
              <w:t xml:space="preserve">Maximum aggregated </w:t>
            </w:r>
            <w:r>
              <w:rPr>
                <w:rFonts w:cs="Arial"/>
                <w:lang w:val="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CF9298A" w14:textId="77777777" w:rsidR="00FF143C" w:rsidRDefault="00FF143C">
            <w:pPr>
              <w:pStyle w:val="TAH"/>
              <w:rPr>
                <w:rFonts w:cs="Arial"/>
                <w:lang w:val="en-US"/>
              </w:rPr>
            </w:pPr>
            <w:r>
              <w:rPr>
                <w:rFonts w:cs="Arial"/>
                <w:lang w:val="en-US"/>
              </w:rPr>
              <w:t>Bandwidth combination set</w:t>
            </w:r>
          </w:p>
        </w:tc>
      </w:tr>
      <w:tr w:rsidR="00FF143C" w:rsidRPr="00FF143C" w14:paraId="4267F52F" w14:textId="77777777" w:rsidTr="00FF143C">
        <w:trPr>
          <w:trHeight w:val="2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E5E0F70" w14:textId="77777777" w:rsidR="00FF143C" w:rsidRDefault="00FF143C">
            <w:pPr>
              <w:spacing w:after="0"/>
              <w:rPr>
                <w:rFonts w:ascii="Arial" w:eastAsia="Times New Roman" w:hAnsi="Arial" w:cs="Arial"/>
                <w:b/>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98343E7" w14:textId="77777777" w:rsidR="00FF143C" w:rsidRDefault="00FF143C">
            <w:pPr>
              <w:spacing w:after="0"/>
              <w:rPr>
                <w:rFonts w:ascii="Arial" w:eastAsia="Times New Roman" w:hAnsi="Arial" w:cs="Arial"/>
                <w:b/>
                <w:sz w:val="18"/>
                <w:lang w:val="en-US"/>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BD0FDD0" w14:textId="2D5F0ACF" w:rsidR="00FF143C" w:rsidRDefault="00FF143C">
            <w:pPr>
              <w:pStyle w:val="TAH"/>
              <w:rPr>
                <w:rFonts w:cs="Arial"/>
                <w:lang w:val="en-US"/>
              </w:rPr>
            </w:pPr>
            <w:r>
              <w:rPr>
                <w:rFonts w:cs="Arial"/>
                <w:lang w:val="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BA5E901" w14:textId="77777777" w:rsidR="00FF143C" w:rsidRDefault="00FF143C">
            <w:pPr>
              <w:pStyle w:val="TAH"/>
              <w:rPr>
                <w:rFonts w:cs="Arial"/>
                <w:lang w:val="en-US"/>
              </w:rPr>
            </w:pPr>
            <w:r>
              <w:rPr>
                <w:rFonts w:cs="Arial"/>
                <w:lang w:val="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06E8C068" w14:textId="77777777" w:rsidR="00FF143C" w:rsidRDefault="00FF143C">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2A29FE9E" w14:textId="77777777" w:rsidR="00FF143C" w:rsidRDefault="00FF143C">
            <w:pPr>
              <w:pStyle w:val="TAH"/>
              <w:rPr>
                <w:rFonts w:cs="Arial"/>
                <w:lang w:val="en-US"/>
              </w:rPr>
            </w:pPr>
            <w:r>
              <w:rPr>
                <w:rFonts w:cs="Arial"/>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2819CD04" w14:textId="77777777" w:rsidR="00FF143C" w:rsidRDefault="00FF143C">
            <w:pPr>
              <w:pStyle w:val="TAH"/>
              <w:rPr>
                <w:rFonts w:cs="Arial"/>
                <w:lang w:val="en-US"/>
              </w:rPr>
            </w:pPr>
            <w:r>
              <w:rPr>
                <w:rFonts w:cs="Arial"/>
                <w:lang w:val="en-US"/>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0DACF39" w14:textId="77777777" w:rsidR="00FF143C" w:rsidRDefault="00FF143C">
            <w:pPr>
              <w:spacing w:after="0"/>
              <w:rPr>
                <w:rFonts w:ascii="Arial" w:eastAsia="Times New Roman" w:hAnsi="Arial" w:cs="Arial"/>
                <w:b/>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4C7D18" w14:textId="77777777" w:rsidR="00FF143C" w:rsidRDefault="00FF143C">
            <w:pPr>
              <w:spacing w:after="0"/>
              <w:rPr>
                <w:rFonts w:ascii="Arial" w:eastAsia="Times New Roman" w:hAnsi="Arial" w:cs="Arial"/>
                <w:b/>
                <w:sz w:val="18"/>
                <w:lang w:val="en-US"/>
              </w:rPr>
            </w:pPr>
          </w:p>
        </w:tc>
      </w:tr>
      <w:tr w:rsidR="00FF143C" w14:paraId="11833255"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935EDDB" w14:textId="77777777" w:rsidR="00FF143C" w:rsidRDefault="00FF143C">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4F2C5F9" w14:textId="77777777" w:rsidR="00FF143C" w:rsidRDefault="00FF143C">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0A1AC03"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550BEAB" w14:textId="77777777" w:rsidR="00FF143C" w:rsidRDefault="00FF143C">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55AF55D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27D5AB8"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E0E2C78"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0CCD973"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DBEF329" w14:textId="77777777" w:rsidR="00FF143C" w:rsidRDefault="00FF143C">
            <w:pPr>
              <w:pStyle w:val="TAC"/>
              <w:rPr>
                <w:rFonts w:cs="Arial"/>
              </w:rPr>
            </w:pPr>
            <w:r>
              <w:rPr>
                <w:rFonts w:cs="Arial"/>
              </w:rPr>
              <w:t>0</w:t>
            </w:r>
          </w:p>
        </w:tc>
      </w:tr>
      <w:tr w:rsidR="00FF143C" w14:paraId="5F78A633"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12E9076"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68F7CE"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FF753E8"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E5ABC5B"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9F8B71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93D002"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9FA57B"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9C47D6"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7CA2A8" w14:textId="77777777" w:rsidR="00FF143C" w:rsidRDefault="00FF143C">
            <w:pPr>
              <w:spacing w:after="0"/>
              <w:rPr>
                <w:rFonts w:ascii="Arial" w:eastAsia="Times New Roman" w:hAnsi="Arial" w:cs="Arial"/>
                <w:sz w:val="18"/>
              </w:rPr>
            </w:pPr>
          </w:p>
        </w:tc>
      </w:tr>
      <w:tr w:rsidR="00FF143C" w14:paraId="4A05F77E"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28CE1F2"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C4DE93"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89B8930" w14:textId="77777777" w:rsidR="00FF143C" w:rsidRDefault="00FF143C">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1EAE3D5"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B3343B7"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B97515"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DCD89EA"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1307CF9"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C372151" w14:textId="77777777" w:rsidR="00FF143C" w:rsidRDefault="00FF143C">
            <w:pPr>
              <w:pStyle w:val="TAC"/>
              <w:rPr>
                <w:rFonts w:cs="Arial"/>
              </w:rPr>
            </w:pPr>
            <w:r>
              <w:rPr>
                <w:rFonts w:cs="Arial"/>
              </w:rPr>
              <w:t>1</w:t>
            </w:r>
          </w:p>
        </w:tc>
      </w:tr>
      <w:tr w:rsidR="00FF143C" w14:paraId="3314A290"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1F47929"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D8F24F"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FD4A76C"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C27DBA3" w14:textId="77777777" w:rsidR="00FF143C" w:rsidRDefault="00FF143C">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3021CA5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B5D3CEF"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F76CEC"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91A7A3E"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7D07491" w14:textId="77777777" w:rsidR="00FF143C" w:rsidRDefault="00FF143C">
            <w:pPr>
              <w:spacing w:after="0"/>
              <w:rPr>
                <w:rFonts w:ascii="Arial" w:eastAsia="Times New Roman" w:hAnsi="Arial" w:cs="Arial"/>
                <w:sz w:val="18"/>
              </w:rPr>
            </w:pPr>
          </w:p>
        </w:tc>
      </w:tr>
      <w:tr w:rsidR="00FF143C" w14:paraId="07E925EC"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9AD3785" w14:textId="77777777" w:rsidR="00FF143C" w:rsidRDefault="00FF143C">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4537AE8D" w14:textId="77777777" w:rsidR="00FF143C" w:rsidRDefault="00FF143C">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4302AC6" w14:textId="77777777" w:rsidR="00FF143C" w:rsidRDefault="00FF143C">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6E58F59"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FB9239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985FE2"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CA321C3"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9532CAD"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6E5C5FD" w14:textId="77777777" w:rsidR="00FF143C" w:rsidRDefault="00FF143C">
            <w:pPr>
              <w:pStyle w:val="TAC"/>
              <w:rPr>
                <w:rFonts w:cs="Arial"/>
              </w:rPr>
            </w:pPr>
            <w:r>
              <w:rPr>
                <w:rFonts w:cs="Arial"/>
              </w:rPr>
              <w:t>0</w:t>
            </w:r>
          </w:p>
        </w:tc>
      </w:tr>
      <w:tr w:rsidR="00FF143C" w14:paraId="746D00BF"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6608C41"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F151F6"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4E214A0"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03DF1D3" w14:textId="77777777" w:rsidR="00FF143C" w:rsidRDefault="00FF143C">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2373123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08F2E77"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FF63437"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33E0989"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E00814A" w14:textId="77777777" w:rsidR="00FF143C" w:rsidRDefault="00FF143C">
            <w:pPr>
              <w:spacing w:after="0"/>
              <w:rPr>
                <w:rFonts w:ascii="Arial" w:eastAsia="Times New Roman" w:hAnsi="Arial" w:cs="Arial"/>
                <w:sz w:val="18"/>
              </w:rPr>
            </w:pPr>
          </w:p>
        </w:tc>
      </w:tr>
      <w:tr w:rsidR="00FF143C" w14:paraId="51155B54"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4C2A2E4"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9EFAFEA"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3C687E"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781845C" w14:textId="77777777" w:rsidR="00FF143C" w:rsidRDefault="00FF143C">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6EBFAE6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92EF0D"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E997C6"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970366E"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E5204F" w14:textId="77777777" w:rsidR="00FF143C" w:rsidRDefault="00FF143C">
            <w:pPr>
              <w:spacing w:after="0"/>
              <w:rPr>
                <w:rFonts w:ascii="Arial" w:eastAsia="Times New Roman" w:hAnsi="Arial" w:cs="Arial"/>
                <w:sz w:val="18"/>
              </w:rPr>
            </w:pPr>
          </w:p>
        </w:tc>
      </w:tr>
      <w:tr w:rsidR="00FF143C" w14:paraId="5EA6625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B5D7D2F"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983B7C"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72EBB7E"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6DBBA7F" w14:textId="77777777" w:rsidR="00FF143C" w:rsidRDefault="00FF143C">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168E7F4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B61BF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5BA3A8"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2A21E1A"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0699C85" w14:textId="77777777" w:rsidR="00FF143C" w:rsidRDefault="00FF143C">
            <w:pPr>
              <w:spacing w:after="0"/>
              <w:rPr>
                <w:rFonts w:ascii="Arial" w:eastAsia="Times New Roman" w:hAnsi="Arial" w:cs="Arial"/>
                <w:sz w:val="18"/>
              </w:rPr>
            </w:pPr>
          </w:p>
        </w:tc>
      </w:tr>
      <w:tr w:rsidR="00FF143C" w14:paraId="4357A817"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016D2FC" w14:textId="77777777" w:rsidR="00FF143C" w:rsidRDefault="00FF143C">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76A8D64D" w14:textId="77777777" w:rsidR="00FF143C" w:rsidRDefault="00FF143C">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632301F" w14:textId="77777777" w:rsidR="00FF143C" w:rsidRDefault="00FF143C">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E6D01B0" w14:textId="77777777" w:rsidR="00FF143C" w:rsidRDefault="00FF143C">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06E66A0C"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07F0F2C"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575E965" w14:textId="77777777" w:rsidR="00FF143C" w:rsidRDefault="00FF143C">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7879C70" w14:textId="77777777" w:rsidR="00FF143C" w:rsidRDefault="00FF143C">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88938DE" w14:textId="77777777" w:rsidR="00FF143C" w:rsidRDefault="00FF143C">
            <w:pPr>
              <w:pStyle w:val="TAC"/>
              <w:rPr>
                <w:rFonts w:cs="Arial"/>
                <w:lang w:eastAsia="ja-JP"/>
              </w:rPr>
            </w:pPr>
            <w:r>
              <w:rPr>
                <w:rFonts w:cs="Arial"/>
                <w:lang w:eastAsia="ja-JP"/>
              </w:rPr>
              <w:t>0</w:t>
            </w:r>
          </w:p>
        </w:tc>
      </w:tr>
      <w:tr w:rsidR="00FF143C" w14:paraId="503CA7DD"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4D8558C" w14:textId="77777777" w:rsidR="00FF143C" w:rsidRDefault="00FF143C">
            <w:pPr>
              <w:spacing w:after="0"/>
              <w:rPr>
                <w:rFonts w:ascii="Arial" w:eastAsia="Times New Roman" w:hAnsi="Arial" w:cs="Arial"/>
                <w:sz w:val="18"/>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A569182"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6190429" w14:textId="77777777" w:rsidR="00FF143C" w:rsidRDefault="00FF143C">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8C1943A" w14:textId="77777777" w:rsidR="00FF143C" w:rsidRDefault="00FF143C">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75604E4F"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AA9135B"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35837D8" w14:textId="77777777" w:rsidR="00FF143C" w:rsidRDefault="00FF143C">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630C45" w14:textId="77777777" w:rsidR="00FF143C" w:rsidRDefault="00FF143C">
            <w:pPr>
              <w:spacing w:after="0"/>
              <w:rPr>
                <w:rFonts w:ascii="Arial" w:eastAsia="Times New Roman" w:hAnsi="Arial" w:cs="Arial"/>
                <w:sz w:val="18"/>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4DA92C1" w14:textId="77777777" w:rsidR="00FF143C" w:rsidRDefault="00FF143C">
            <w:pPr>
              <w:spacing w:after="0"/>
              <w:rPr>
                <w:rFonts w:ascii="Arial" w:eastAsia="Times New Roman" w:hAnsi="Arial" w:cs="Arial"/>
                <w:sz w:val="18"/>
                <w:lang w:eastAsia="ja-JP"/>
              </w:rPr>
            </w:pPr>
          </w:p>
        </w:tc>
      </w:tr>
      <w:tr w:rsidR="00FF143C" w14:paraId="778A2FA0"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200BA81" w14:textId="77777777" w:rsidR="00FF143C" w:rsidRDefault="00FF143C">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0FFABF3" w14:textId="77777777" w:rsidR="00FF143C" w:rsidRDefault="00FF143C">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B744EE2" w14:textId="77777777" w:rsidR="00FF143C" w:rsidRDefault="00FF143C">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8032A7E"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C81D6F3"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20047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357268F"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16F2F0B"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16C6C79" w14:textId="77777777" w:rsidR="00FF143C" w:rsidRDefault="00FF143C">
            <w:pPr>
              <w:pStyle w:val="TAC"/>
              <w:rPr>
                <w:rFonts w:cs="Arial"/>
              </w:rPr>
            </w:pPr>
            <w:r>
              <w:rPr>
                <w:rFonts w:cs="Arial"/>
              </w:rPr>
              <w:t>0</w:t>
            </w:r>
          </w:p>
        </w:tc>
      </w:tr>
      <w:tr w:rsidR="00FF143C" w14:paraId="0478D095"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B520CE2"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C4E209"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206C5A"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FE9A6EA" w14:textId="77777777" w:rsidR="00FF143C" w:rsidRDefault="00FF143C">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71B54043"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16F41DA"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3E173F"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0E9790"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3D95AAF" w14:textId="77777777" w:rsidR="00FF143C" w:rsidRDefault="00FF143C">
            <w:pPr>
              <w:spacing w:after="0"/>
              <w:rPr>
                <w:rFonts w:ascii="Arial" w:eastAsia="Times New Roman" w:hAnsi="Arial" w:cs="Arial"/>
                <w:sz w:val="18"/>
              </w:rPr>
            </w:pPr>
          </w:p>
        </w:tc>
      </w:tr>
      <w:tr w:rsidR="00FF143C" w14:paraId="29FB4FA3"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9E691E9" w14:textId="77777777" w:rsidR="00FF143C" w:rsidRDefault="00FF143C">
            <w:pPr>
              <w:pStyle w:val="TAC"/>
              <w:rPr>
                <w:rFonts w:cs="Arial"/>
              </w:rPr>
            </w:pPr>
            <w:r>
              <w:rPr>
                <w:rFonts w:cs="Arial"/>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D7870D0" w14:textId="77777777" w:rsidR="00FF143C" w:rsidRDefault="00FF143C">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08C94E2" w14:textId="77777777" w:rsidR="00FF143C" w:rsidRDefault="00FF143C">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C387A39" w14:textId="77777777" w:rsidR="00FF143C" w:rsidRDefault="00FF143C">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6DB58132"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2A469C"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E3BACB"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A81DBB5" w14:textId="77777777" w:rsidR="00FF143C" w:rsidRDefault="00FF143C">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2D6800C" w14:textId="77777777" w:rsidR="00FF143C" w:rsidRDefault="00FF143C">
            <w:pPr>
              <w:pStyle w:val="TAC"/>
              <w:rPr>
                <w:rFonts w:cs="Arial"/>
              </w:rPr>
            </w:pPr>
            <w:r>
              <w:rPr>
                <w:rFonts w:cs="Arial"/>
              </w:rPr>
              <w:t>0</w:t>
            </w:r>
          </w:p>
        </w:tc>
      </w:tr>
      <w:tr w:rsidR="00FF143C" w14:paraId="497CB38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92ADCAF"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C60EF73"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DCF12B9"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C0E3E76" w14:textId="77777777" w:rsidR="00FF143C" w:rsidRDefault="00FF143C">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797F2D5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EFBB28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FCE758"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943EFF0"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58A348" w14:textId="77777777" w:rsidR="00FF143C" w:rsidRDefault="00FF143C">
            <w:pPr>
              <w:spacing w:after="0"/>
              <w:rPr>
                <w:rFonts w:ascii="Arial" w:eastAsia="Times New Roman" w:hAnsi="Arial" w:cs="Arial"/>
                <w:sz w:val="18"/>
              </w:rPr>
            </w:pPr>
          </w:p>
        </w:tc>
      </w:tr>
      <w:tr w:rsidR="00FF143C" w14:paraId="290DC78F"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FFF5E76"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2D7C5B6"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AC89FB8" w14:textId="77777777" w:rsidR="00FF143C" w:rsidRDefault="00FF143C">
            <w:pPr>
              <w:pStyle w:val="TAC"/>
              <w:rPr>
                <w:rFonts w:cs="Arial"/>
                <w:lang w:eastAsia="ja-JP"/>
              </w:rPr>
            </w:pPr>
            <w:r>
              <w:rPr>
                <w:bCs/>
                <w:kern w:val="24"/>
                <w:lang w:eastAsia="ja-JP"/>
              </w:rPr>
              <w:t>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DA4566B" w14:textId="77777777" w:rsidR="00FF143C" w:rsidRDefault="00FF143C">
            <w:pPr>
              <w:pStyle w:val="TAC"/>
              <w:rPr>
                <w:rFonts w:cs="Arial"/>
                <w:lang w:eastAsia="ja-JP"/>
              </w:rPr>
            </w:pPr>
            <w:r>
              <w:rPr>
                <w:bCs/>
                <w:kern w:val="24"/>
                <w:lang w:eastAsia="ja-JP"/>
              </w:rPr>
              <w:t>5</w:t>
            </w:r>
          </w:p>
        </w:tc>
        <w:tc>
          <w:tcPr>
            <w:tcW w:w="1337" w:type="dxa"/>
            <w:tcBorders>
              <w:top w:val="single" w:sz="6" w:space="0" w:color="auto"/>
              <w:left w:val="single" w:sz="6" w:space="0" w:color="auto"/>
              <w:bottom w:val="single" w:sz="6" w:space="0" w:color="auto"/>
              <w:right w:val="single" w:sz="6" w:space="0" w:color="auto"/>
            </w:tcBorders>
          </w:tcPr>
          <w:p w14:paraId="24943B63"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5B709D2"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A00BAB8" w14:textId="77777777" w:rsidR="00FF143C" w:rsidRDefault="00FF143C">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908013B" w14:textId="77777777" w:rsidR="00FF143C" w:rsidRDefault="00FF143C">
            <w:pPr>
              <w:pStyle w:val="TAC"/>
              <w:rPr>
                <w:rFonts w:cs="Arial"/>
                <w:lang w:eastAsia="ja-JP"/>
              </w:rPr>
            </w:pPr>
            <w:r>
              <w:rPr>
                <w:lang w:eastAsia="ja-JP"/>
              </w:rPr>
              <w:t>8</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3240CD9" w14:textId="77777777" w:rsidR="00FF143C" w:rsidRDefault="00FF143C">
            <w:pPr>
              <w:pStyle w:val="TAC"/>
              <w:rPr>
                <w:rFonts w:cs="Arial"/>
                <w:lang w:eastAsia="ja-JP"/>
              </w:rPr>
            </w:pPr>
            <w:r>
              <w:rPr>
                <w:lang w:eastAsia="ja-JP"/>
              </w:rPr>
              <w:t>1</w:t>
            </w:r>
          </w:p>
        </w:tc>
      </w:tr>
      <w:tr w:rsidR="00FF143C" w14:paraId="54B77349"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0AD93EA"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103F1D"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05223D7" w14:textId="77777777" w:rsidR="00FF143C" w:rsidRDefault="00FF143C">
            <w:pPr>
              <w:pStyle w:val="TAC"/>
              <w:rPr>
                <w:rFonts w:cs="Arial"/>
                <w:lang w:eastAsia="ja-JP"/>
              </w:rPr>
            </w:pPr>
            <w:r>
              <w:rPr>
                <w:bCs/>
                <w:kern w:val="24"/>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A359C96" w14:textId="77777777" w:rsidR="00FF143C" w:rsidRDefault="00FF143C">
            <w:pPr>
              <w:pStyle w:val="TAC"/>
              <w:rPr>
                <w:rFonts w:cs="Arial"/>
                <w:lang w:eastAsia="ja-JP"/>
              </w:rPr>
            </w:pPr>
            <w:r>
              <w:rPr>
                <w:bCs/>
                <w:kern w:val="24"/>
                <w:lang w:eastAsia="ja-JP"/>
              </w:rPr>
              <w:t>3</w:t>
            </w:r>
          </w:p>
        </w:tc>
        <w:tc>
          <w:tcPr>
            <w:tcW w:w="1337" w:type="dxa"/>
            <w:tcBorders>
              <w:top w:val="single" w:sz="6" w:space="0" w:color="auto"/>
              <w:left w:val="single" w:sz="6" w:space="0" w:color="auto"/>
              <w:bottom w:val="single" w:sz="6" w:space="0" w:color="auto"/>
              <w:right w:val="single" w:sz="6" w:space="0" w:color="auto"/>
            </w:tcBorders>
          </w:tcPr>
          <w:p w14:paraId="25C50A26"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3232C00"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75BA775" w14:textId="77777777" w:rsidR="00FF143C" w:rsidRDefault="00FF143C">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341AD5" w14:textId="77777777" w:rsidR="00FF143C" w:rsidRDefault="00FF143C">
            <w:pPr>
              <w:spacing w:after="0"/>
              <w:rPr>
                <w:rFonts w:ascii="Arial" w:eastAsia="Times New Roman" w:hAnsi="Arial" w:cs="Arial"/>
                <w:sz w:val="18"/>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3F6235D" w14:textId="77777777" w:rsidR="00FF143C" w:rsidRDefault="00FF143C">
            <w:pPr>
              <w:spacing w:after="0"/>
              <w:rPr>
                <w:rFonts w:ascii="Arial" w:eastAsia="Times New Roman" w:hAnsi="Arial" w:cs="Arial"/>
                <w:sz w:val="18"/>
                <w:lang w:eastAsia="ja-JP"/>
              </w:rPr>
            </w:pPr>
          </w:p>
        </w:tc>
      </w:tr>
      <w:tr w:rsidR="00FF143C" w14:paraId="484B095E" w14:textId="77777777" w:rsidTr="00FF143C">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1CCEA2D2" w14:textId="77777777" w:rsidR="00FF143C" w:rsidRDefault="00FF143C">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3E4909F6" w14:textId="77777777" w:rsidR="00FF143C" w:rsidRDefault="00FF143C">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30FFAA3" w14:textId="77777777" w:rsidR="00FF143C" w:rsidRDefault="00FF143C">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70EF1A4" w14:textId="77777777" w:rsidR="00FF143C" w:rsidRDefault="00FF143C">
            <w:pPr>
              <w:pStyle w:val="TAC"/>
              <w:rPr>
                <w:rFonts w:cs="Arial"/>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435903C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F2FC6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C8DE38"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101E109" w14:textId="77777777" w:rsidR="00FF143C" w:rsidRDefault="00FF143C">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022F62E" w14:textId="77777777" w:rsidR="00FF143C" w:rsidRDefault="00FF143C">
            <w:pPr>
              <w:pStyle w:val="TAC"/>
              <w:rPr>
                <w:rFonts w:cs="Arial"/>
              </w:rPr>
            </w:pPr>
            <w:r>
              <w:rPr>
                <w:rFonts w:cs="Arial"/>
              </w:rPr>
              <w:t>0</w:t>
            </w:r>
          </w:p>
        </w:tc>
      </w:tr>
      <w:tr w:rsidR="00FF143C" w14:paraId="74CD4583"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1B34002" w14:textId="77777777" w:rsidR="00FF143C" w:rsidRDefault="00FF143C">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4AB2C92" w14:textId="77777777" w:rsidR="00FF143C" w:rsidRDefault="00FF143C">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5D9BE73"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D6C115A" w14:textId="77777777" w:rsidR="00FF143C" w:rsidRDefault="00FF143C">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45E27FCA"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4D36E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64049E8"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B602B23"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363C019" w14:textId="77777777" w:rsidR="00FF143C" w:rsidRDefault="00FF143C">
            <w:pPr>
              <w:pStyle w:val="TAC"/>
              <w:rPr>
                <w:rFonts w:cs="Arial"/>
              </w:rPr>
            </w:pPr>
            <w:r>
              <w:rPr>
                <w:rFonts w:cs="Arial"/>
              </w:rPr>
              <w:t>0</w:t>
            </w:r>
          </w:p>
        </w:tc>
      </w:tr>
      <w:tr w:rsidR="00FF143C" w14:paraId="584DB8E8"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1F0A8E8"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88C7891"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FFA1392"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7CD77B0"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075533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00771D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A70E2A"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BD7188E"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D5DB5F" w14:textId="77777777" w:rsidR="00FF143C" w:rsidRDefault="00FF143C">
            <w:pPr>
              <w:spacing w:after="0"/>
              <w:rPr>
                <w:rFonts w:ascii="Arial" w:eastAsia="Times New Roman" w:hAnsi="Arial" w:cs="Arial"/>
                <w:sz w:val="18"/>
              </w:rPr>
            </w:pPr>
          </w:p>
        </w:tc>
      </w:tr>
      <w:tr w:rsidR="00FF143C" w14:paraId="2667F481"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8BB7D9D"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CEC801"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6DB8B48"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F7B167B"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01A57E8"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AB366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53B097"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1AA654D"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0FD09A6" w14:textId="77777777" w:rsidR="00FF143C" w:rsidRDefault="00FF143C">
            <w:pPr>
              <w:pStyle w:val="TAC"/>
              <w:rPr>
                <w:rFonts w:cs="Arial"/>
              </w:rPr>
            </w:pPr>
            <w:r>
              <w:rPr>
                <w:rFonts w:cs="Arial"/>
              </w:rPr>
              <w:t>1</w:t>
            </w:r>
          </w:p>
        </w:tc>
      </w:tr>
      <w:tr w:rsidR="00FF143C" w14:paraId="520D1DCE"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D1BD279"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F667574"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8B4A29C"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4CEE862" w14:textId="77777777" w:rsidR="00FF143C" w:rsidRDefault="00FF143C">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60B5A36F"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34BBD2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A372BA"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8753E4F"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4E4368A" w14:textId="77777777" w:rsidR="00FF143C" w:rsidRDefault="00FF143C">
            <w:pPr>
              <w:spacing w:after="0"/>
              <w:rPr>
                <w:rFonts w:ascii="Arial" w:eastAsia="Times New Roman" w:hAnsi="Arial" w:cs="Arial"/>
                <w:sz w:val="18"/>
              </w:rPr>
            </w:pPr>
          </w:p>
        </w:tc>
      </w:tr>
      <w:tr w:rsidR="00FF143C" w14:paraId="590E534B"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C3D4139"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FC1C4C"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6D65B5D"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7BCAC4" w14:textId="77777777" w:rsidR="00FF143C" w:rsidRDefault="00FF143C">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301E7BB9"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C7D3CB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8F8138"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5CE610"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F2A770" w14:textId="77777777" w:rsidR="00FF143C" w:rsidRDefault="00FF143C">
            <w:pPr>
              <w:spacing w:after="0"/>
              <w:rPr>
                <w:rFonts w:ascii="Arial" w:eastAsia="Times New Roman" w:hAnsi="Arial" w:cs="Arial"/>
                <w:sz w:val="18"/>
              </w:rPr>
            </w:pPr>
          </w:p>
        </w:tc>
      </w:tr>
      <w:tr w:rsidR="00FF143C" w14:paraId="0E32C47C"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59E5BC2"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32F073"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83F56D9" w14:textId="77777777" w:rsidR="00FF143C" w:rsidRDefault="00FF143C">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F3B267" w14:textId="77777777" w:rsidR="00FF143C" w:rsidRDefault="00FF143C">
            <w:pPr>
              <w:pStyle w:val="TAC"/>
              <w:rPr>
                <w:rFonts w:cs="Arial"/>
              </w:rPr>
            </w:pPr>
            <w:r>
              <w:rPr>
                <w:rFonts w:cs="Arial"/>
                <w:lang w:val="en-US"/>
              </w:rPr>
              <w:t>10, 15</w:t>
            </w:r>
          </w:p>
        </w:tc>
        <w:tc>
          <w:tcPr>
            <w:tcW w:w="1337" w:type="dxa"/>
            <w:tcBorders>
              <w:top w:val="single" w:sz="6" w:space="0" w:color="auto"/>
              <w:left w:val="single" w:sz="6" w:space="0" w:color="auto"/>
              <w:bottom w:val="single" w:sz="6" w:space="0" w:color="auto"/>
              <w:right w:val="single" w:sz="6" w:space="0" w:color="auto"/>
            </w:tcBorders>
          </w:tcPr>
          <w:p w14:paraId="100FDEB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BE06015"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9D2EFA6"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C40B455"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952F2A0" w14:textId="77777777" w:rsidR="00FF143C" w:rsidRDefault="00FF143C">
            <w:pPr>
              <w:pStyle w:val="TAC"/>
              <w:rPr>
                <w:rFonts w:cs="Arial"/>
              </w:rPr>
            </w:pPr>
            <w:r>
              <w:rPr>
                <w:rFonts w:cs="Arial"/>
              </w:rPr>
              <w:t>2</w:t>
            </w:r>
          </w:p>
        </w:tc>
      </w:tr>
      <w:tr w:rsidR="00FF143C" w14:paraId="02F4A9FD"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CA89327"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220B4B"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07182B12" w14:textId="77777777" w:rsidR="00FF143C" w:rsidRDefault="00FF143C">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538F787" w14:textId="77777777" w:rsidR="00FF143C" w:rsidRDefault="00FF143C">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tcPr>
          <w:p w14:paraId="357CD368"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0C6FCB3"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D9102E"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E4E948B"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7A57E8C" w14:textId="77777777" w:rsidR="00FF143C" w:rsidRDefault="00FF143C">
            <w:pPr>
              <w:spacing w:after="0"/>
              <w:rPr>
                <w:rFonts w:ascii="Arial" w:eastAsia="Times New Roman" w:hAnsi="Arial" w:cs="Arial"/>
                <w:sz w:val="18"/>
              </w:rPr>
            </w:pPr>
          </w:p>
        </w:tc>
      </w:tr>
      <w:tr w:rsidR="00FF143C" w14:paraId="51CDF3E6" w14:textId="77777777" w:rsidTr="00FF143C">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F29FC50" w14:textId="77777777" w:rsidR="00FF143C" w:rsidRDefault="00FF143C">
            <w:pPr>
              <w:pStyle w:val="TAC"/>
              <w:rPr>
                <w:rFonts w:cs="Arial"/>
              </w:rPr>
            </w:pPr>
            <w:r>
              <w:rPr>
                <w:rFonts w:cs="Arial"/>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8C18C1E" w14:textId="77777777" w:rsidR="00FF143C" w:rsidRDefault="00FF143C">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04291978" w14:textId="77777777" w:rsidR="00FF143C" w:rsidRDefault="00FF143C">
            <w:pPr>
              <w:pStyle w:val="TAC"/>
              <w:rPr>
                <w:rFonts w:cs="Arial"/>
                <w:lang w:val="en-US"/>
              </w:rPr>
            </w:pPr>
            <w:r>
              <w:rPr>
                <w:rFonts w:cs="Arial"/>
                <w:lang w:val="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C2B768" w14:textId="77777777" w:rsidR="00FF143C" w:rsidRDefault="00FF143C">
            <w:pPr>
              <w:pStyle w:val="TAC"/>
              <w:rPr>
                <w:rFonts w:cs="Arial"/>
                <w:lang w:val="en-US"/>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tcPr>
          <w:p w14:paraId="4402EE1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F73E17C"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9E2DAF" w14:textId="77777777" w:rsidR="00FF143C" w:rsidRDefault="00FF143C">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E4B7208" w14:textId="77777777" w:rsidR="00FF143C" w:rsidRDefault="00FF143C">
            <w:pPr>
              <w:pStyle w:val="TAC"/>
              <w:rPr>
                <w:rFonts w:cs="Arial"/>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F62867C" w14:textId="77777777" w:rsidR="00FF143C" w:rsidRDefault="00FF143C">
            <w:pPr>
              <w:pStyle w:val="TAC"/>
              <w:rPr>
                <w:rFonts w:cs="Arial"/>
              </w:rPr>
            </w:pPr>
            <w:r>
              <w:rPr>
                <w:rFonts w:cs="Arial"/>
                <w:lang w:eastAsia="zh-CN"/>
              </w:rPr>
              <w:t>0</w:t>
            </w:r>
          </w:p>
        </w:tc>
      </w:tr>
      <w:tr w:rsidR="00FF143C" w14:paraId="38A96E95"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512A8E0"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7E58FEA"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hideMark/>
          </w:tcPr>
          <w:p w14:paraId="5CCEC51E" w14:textId="77777777" w:rsidR="00FF143C" w:rsidRDefault="00FF143C">
            <w:pPr>
              <w:pStyle w:val="TAC"/>
              <w:rPr>
                <w:rFonts w:cs="Arial"/>
                <w:lang w:val="en-US"/>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6D0A2F" w14:textId="77777777" w:rsidR="00FF143C" w:rsidRDefault="00FF143C">
            <w:pPr>
              <w:pStyle w:val="TAC"/>
              <w:rPr>
                <w:rFonts w:cs="Arial"/>
                <w:lang w:val="en-US"/>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tcPr>
          <w:p w14:paraId="092C715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04B5E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C41C18"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7673C6"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444F77" w14:textId="77777777" w:rsidR="00FF143C" w:rsidRDefault="00FF143C">
            <w:pPr>
              <w:spacing w:after="0"/>
              <w:rPr>
                <w:rFonts w:ascii="Arial" w:eastAsia="Times New Roman" w:hAnsi="Arial" w:cs="Arial"/>
                <w:sz w:val="18"/>
              </w:rPr>
            </w:pPr>
          </w:p>
        </w:tc>
      </w:tr>
      <w:tr w:rsidR="00FF143C" w14:paraId="0D62AA40" w14:textId="77777777" w:rsidTr="00FF143C">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5704289D" w14:textId="77777777" w:rsidR="00FF143C" w:rsidRDefault="00FF143C">
            <w:pPr>
              <w:pStyle w:val="TAC"/>
              <w:rPr>
                <w:rFonts w:cs="Arial"/>
              </w:rPr>
            </w:pPr>
            <w:r>
              <w:rPr>
                <w:rFonts w:cs="Arial"/>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596EABF" w14:textId="77777777" w:rsidR="00FF143C" w:rsidRDefault="00FF143C">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9B887D1" w14:textId="77777777" w:rsidR="00FF143C" w:rsidRDefault="00FF143C">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73F1C04" w14:textId="77777777" w:rsidR="00FF143C" w:rsidRDefault="00FF143C">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2B229D0C"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9EF95CC"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52950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62C89FC" w14:textId="77777777" w:rsidR="00FF143C" w:rsidRDefault="00FF143C">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5B64ADC" w14:textId="77777777" w:rsidR="00FF143C" w:rsidRDefault="00FF143C">
            <w:pPr>
              <w:pStyle w:val="TAC"/>
              <w:rPr>
                <w:rFonts w:cs="Arial"/>
              </w:rPr>
            </w:pPr>
            <w:r>
              <w:rPr>
                <w:rFonts w:cs="Arial"/>
              </w:rPr>
              <w:t>0</w:t>
            </w:r>
          </w:p>
        </w:tc>
      </w:tr>
      <w:tr w:rsidR="00FF143C" w14:paraId="3424B731" w14:textId="77777777" w:rsidTr="00FF143C">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D2A01F0" w14:textId="77777777" w:rsidR="00FF143C" w:rsidRDefault="00FF143C">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F991FDD" w14:textId="77777777" w:rsidR="00FF143C" w:rsidRDefault="00FF143C">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0684CA8"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51AE1D" w14:textId="77777777" w:rsidR="00FF143C" w:rsidRDefault="00FF143C">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0491434A"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3CF1C90"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B87A05F"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D20311B" w14:textId="77777777" w:rsidR="00FF143C" w:rsidRDefault="00FF143C">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708B56B" w14:textId="77777777" w:rsidR="00FF143C" w:rsidRDefault="00FF143C">
            <w:pPr>
              <w:pStyle w:val="TAC"/>
              <w:rPr>
                <w:rFonts w:cs="Arial"/>
              </w:rPr>
            </w:pPr>
            <w:r>
              <w:rPr>
                <w:rFonts w:cs="Arial"/>
              </w:rPr>
              <w:t>0</w:t>
            </w:r>
          </w:p>
        </w:tc>
      </w:tr>
      <w:tr w:rsidR="00FF143C" w14:paraId="76EEE568"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F94AD29"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5C40059"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4E12F3" w14:textId="77777777" w:rsidR="00FF143C" w:rsidRDefault="00FF143C">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39CC19" w14:textId="77777777" w:rsidR="00FF143C" w:rsidRDefault="00FF143C">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D578A0F"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2585D62"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3033CDD"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E42AFF9"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F659415" w14:textId="77777777" w:rsidR="00FF143C" w:rsidRDefault="00FF143C">
            <w:pPr>
              <w:spacing w:after="0"/>
              <w:rPr>
                <w:rFonts w:ascii="Arial" w:eastAsia="Times New Roman" w:hAnsi="Arial" w:cs="Arial"/>
                <w:sz w:val="18"/>
              </w:rPr>
            </w:pPr>
          </w:p>
        </w:tc>
      </w:tr>
      <w:tr w:rsidR="00FF143C" w14:paraId="1595C4A3" w14:textId="77777777" w:rsidTr="00FF143C">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5E3C9AE" w14:textId="77777777" w:rsidR="00FF143C" w:rsidRDefault="00FF143C">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EBCFEA3" w14:textId="77777777" w:rsidR="00FF143C" w:rsidRDefault="00FF143C">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38198AB" w14:textId="77777777" w:rsidR="00FF143C" w:rsidRDefault="00FF143C">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DCAAFB6" w14:textId="77777777" w:rsidR="00FF143C" w:rsidRDefault="00FF143C">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43C3BFE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A67C4D"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FB7F52"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3505577" w14:textId="77777777" w:rsidR="00FF143C" w:rsidRDefault="00FF143C">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BEB868D" w14:textId="77777777" w:rsidR="00FF143C" w:rsidRDefault="00FF143C">
            <w:pPr>
              <w:pStyle w:val="TAC"/>
              <w:rPr>
                <w:rFonts w:cs="Arial"/>
              </w:rPr>
            </w:pPr>
            <w:r>
              <w:rPr>
                <w:rFonts w:cs="Arial"/>
              </w:rPr>
              <w:t>0</w:t>
            </w:r>
          </w:p>
        </w:tc>
      </w:tr>
      <w:tr w:rsidR="00FF143C" w14:paraId="15AB9123" w14:textId="77777777" w:rsidTr="00FF143C">
        <w:trPr>
          <w:trHeight w:val="301"/>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DA56CF8"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523212"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257BD6B" w14:textId="77777777" w:rsidR="00FF143C" w:rsidRDefault="00FF143C">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B0AACC1" w14:textId="77777777" w:rsidR="00FF143C" w:rsidRDefault="00FF143C">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53923DC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58068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8004F93"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EF99A03"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896363C" w14:textId="77777777" w:rsidR="00FF143C" w:rsidRDefault="00FF143C">
            <w:pPr>
              <w:spacing w:after="0"/>
              <w:rPr>
                <w:rFonts w:ascii="Arial" w:eastAsia="Times New Roman" w:hAnsi="Arial" w:cs="Arial"/>
                <w:sz w:val="18"/>
              </w:rPr>
            </w:pPr>
          </w:p>
        </w:tc>
      </w:tr>
      <w:tr w:rsidR="00FF143C" w14:paraId="7DAC5731"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1EBB06C" w14:textId="77777777" w:rsidR="00FF143C" w:rsidRDefault="00FF143C">
            <w:pPr>
              <w:pStyle w:val="TAC"/>
              <w:rPr>
                <w:rFonts w:cs="Arial"/>
                <w:lang w:eastAsia="ko-KR"/>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9DC0EB9" w14:textId="77777777" w:rsidR="00FF143C" w:rsidRDefault="00FF143C">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A2DDA34" w14:textId="77777777" w:rsidR="00FF143C" w:rsidRDefault="00FF143C">
            <w:pPr>
              <w:pStyle w:val="TAC"/>
              <w:rPr>
                <w:rFonts w:cs="Arial"/>
              </w:rPr>
            </w:pPr>
            <w:r>
              <w:rPr>
                <w:rFonts w:cs="Arial"/>
                <w:kern w:val="2"/>
                <w:szCs w:val="18"/>
                <w:lang w:val="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C18AE45" w14:textId="77777777" w:rsidR="00FF143C" w:rsidRDefault="00FF143C">
            <w:pPr>
              <w:pStyle w:val="TAC"/>
              <w:rPr>
                <w:rFonts w:cs="Arial"/>
              </w:rPr>
            </w:pPr>
            <w:r>
              <w:rPr>
                <w:rFonts w:cs="Arial"/>
                <w:kern w:val="2"/>
                <w:szCs w:val="18"/>
                <w:lang w:val="en-US"/>
              </w:rPr>
              <w:t>20</w:t>
            </w:r>
          </w:p>
        </w:tc>
        <w:tc>
          <w:tcPr>
            <w:tcW w:w="1337" w:type="dxa"/>
            <w:tcBorders>
              <w:top w:val="single" w:sz="6" w:space="0" w:color="auto"/>
              <w:left w:val="single" w:sz="6" w:space="0" w:color="auto"/>
              <w:bottom w:val="single" w:sz="6" w:space="0" w:color="auto"/>
              <w:right w:val="single" w:sz="6" w:space="0" w:color="auto"/>
            </w:tcBorders>
          </w:tcPr>
          <w:p w14:paraId="79E25B70"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DAD7BD"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9357D6"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09D6F0E" w14:textId="77777777" w:rsidR="00FF143C" w:rsidRDefault="00FF143C">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2BA3C69" w14:textId="77777777" w:rsidR="00FF143C" w:rsidRDefault="00FF143C">
            <w:pPr>
              <w:pStyle w:val="TAC"/>
              <w:rPr>
                <w:rFonts w:cs="Arial"/>
              </w:rPr>
            </w:pPr>
            <w:r>
              <w:rPr>
                <w:rFonts w:cs="Arial"/>
              </w:rPr>
              <w:t>0</w:t>
            </w:r>
          </w:p>
        </w:tc>
      </w:tr>
      <w:tr w:rsidR="00FF143C" w14:paraId="7ED169E7"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799E4D7" w14:textId="77777777" w:rsidR="00FF143C" w:rsidRDefault="00FF143C">
            <w:pPr>
              <w:spacing w:after="0"/>
              <w:rPr>
                <w:rFonts w:ascii="Arial" w:eastAsia="Times New Roman" w:hAnsi="Arial" w:cs="Arial"/>
                <w:sz w:val="18"/>
                <w:lang w:eastAsia="ko-KR"/>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5ECF7A1" w14:textId="77777777" w:rsidR="00FF143C" w:rsidRDefault="00FF143C">
            <w:pPr>
              <w:spacing w:after="0"/>
              <w:rPr>
                <w:rFonts w:ascii="Arial" w:eastAsia="Times New Roman" w:hAnsi="Arial" w:cs="Arial"/>
                <w:sz w:val="18"/>
                <w:lang w:eastAsia="ko-KR"/>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EE4A811" w14:textId="77777777" w:rsidR="00FF143C" w:rsidRDefault="00FF143C">
            <w:pPr>
              <w:pStyle w:val="TAC"/>
              <w:rPr>
                <w:rFonts w:cs="Arial"/>
              </w:rPr>
            </w:pPr>
            <w:r>
              <w:rPr>
                <w:rFonts w:cs="Arial"/>
                <w:kern w:val="2"/>
                <w:szCs w:val="18"/>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5106015" w14:textId="77777777" w:rsidR="00FF143C" w:rsidRDefault="00FF143C">
            <w:pPr>
              <w:pStyle w:val="TAC"/>
              <w:rPr>
                <w:rFonts w:cs="Arial"/>
              </w:rPr>
            </w:pPr>
            <w:r>
              <w:rPr>
                <w:rFonts w:cs="Arial"/>
                <w:kern w:val="2"/>
                <w:szCs w:val="18"/>
                <w:lang w:val="en-US"/>
              </w:rPr>
              <w:t>15, 20</w:t>
            </w:r>
          </w:p>
        </w:tc>
        <w:tc>
          <w:tcPr>
            <w:tcW w:w="1337" w:type="dxa"/>
            <w:tcBorders>
              <w:top w:val="single" w:sz="6" w:space="0" w:color="auto"/>
              <w:left w:val="single" w:sz="6" w:space="0" w:color="auto"/>
              <w:bottom w:val="single" w:sz="6" w:space="0" w:color="auto"/>
              <w:right w:val="single" w:sz="6" w:space="0" w:color="auto"/>
            </w:tcBorders>
          </w:tcPr>
          <w:p w14:paraId="3042B92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C6F25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D4C3BF8"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0A54155" w14:textId="77777777" w:rsidR="00FF143C" w:rsidRDefault="00FF143C">
            <w:pPr>
              <w:spacing w:after="0"/>
              <w:rPr>
                <w:rFonts w:ascii="Arial" w:eastAsia="Times New Roman" w:hAnsi="Arial" w:cs="Arial"/>
                <w:sz w:val="18"/>
                <w:lang w:eastAsia="ko-KR"/>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C8221D" w14:textId="77777777" w:rsidR="00FF143C" w:rsidRDefault="00FF143C">
            <w:pPr>
              <w:spacing w:after="0"/>
              <w:rPr>
                <w:rFonts w:ascii="Arial" w:eastAsia="Times New Roman" w:hAnsi="Arial" w:cs="Arial"/>
                <w:sz w:val="18"/>
                <w:lang w:eastAsia="ko-KR"/>
              </w:rPr>
            </w:pPr>
          </w:p>
        </w:tc>
      </w:tr>
      <w:tr w:rsidR="00FF143C" w14:paraId="024ADAFC"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2D8CC09" w14:textId="77777777" w:rsidR="00FF143C" w:rsidRDefault="00FF143C">
            <w:pPr>
              <w:spacing w:after="0"/>
              <w:rPr>
                <w:rFonts w:ascii="Arial" w:eastAsia="Times New Roman" w:hAnsi="Arial" w:cs="Arial"/>
                <w:sz w:val="18"/>
                <w:lang w:eastAsia="ko-KR"/>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2185EB2" w14:textId="77777777" w:rsidR="00FF143C" w:rsidRDefault="00FF143C">
            <w:pPr>
              <w:spacing w:after="0"/>
              <w:rPr>
                <w:rFonts w:ascii="Arial" w:eastAsia="Times New Roman" w:hAnsi="Arial" w:cs="Arial"/>
                <w:sz w:val="18"/>
                <w:lang w:eastAsia="ko-KR"/>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F59BF2" w14:textId="77777777" w:rsidR="00FF143C" w:rsidRDefault="00FF143C">
            <w:pPr>
              <w:pStyle w:val="TAC"/>
              <w:rPr>
                <w:rFonts w:cs="Arial"/>
              </w:rPr>
            </w:pPr>
            <w:r>
              <w:rPr>
                <w:rFonts w:cs="Arial"/>
                <w:kern w:val="2"/>
                <w:szCs w:val="18"/>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6C5F1E" w14:textId="77777777" w:rsidR="00FF143C" w:rsidRDefault="00FF143C">
            <w:pPr>
              <w:pStyle w:val="TAC"/>
              <w:rPr>
                <w:rFonts w:cs="Arial"/>
              </w:rPr>
            </w:pPr>
            <w:r>
              <w:rPr>
                <w:rFonts w:cs="Arial"/>
                <w:kern w:val="2"/>
                <w:szCs w:val="18"/>
                <w:lang w:val="en-US"/>
              </w:rPr>
              <w:t>10, 15</w:t>
            </w:r>
          </w:p>
        </w:tc>
        <w:tc>
          <w:tcPr>
            <w:tcW w:w="1337" w:type="dxa"/>
            <w:tcBorders>
              <w:top w:val="single" w:sz="6" w:space="0" w:color="auto"/>
              <w:left w:val="single" w:sz="6" w:space="0" w:color="auto"/>
              <w:bottom w:val="single" w:sz="6" w:space="0" w:color="auto"/>
              <w:right w:val="single" w:sz="6" w:space="0" w:color="auto"/>
            </w:tcBorders>
          </w:tcPr>
          <w:p w14:paraId="6089D152"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230254F"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C141E78"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AE1A21C" w14:textId="77777777" w:rsidR="00FF143C" w:rsidRDefault="00FF143C">
            <w:pPr>
              <w:spacing w:after="0"/>
              <w:rPr>
                <w:rFonts w:ascii="Arial" w:eastAsia="Times New Roman" w:hAnsi="Arial" w:cs="Arial"/>
                <w:sz w:val="18"/>
                <w:lang w:eastAsia="ko-KR"/>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D14CEB5" w14:textId="77777777" w:rsidR="00FF143C" w:rsidRDefault="00FF143C">
            <w:pPr>
              <w:spacing w:after="0"/>
              <w:rPr>
                <w:rFonts w:ascii="Arial" w:eastAsia="Times New Roman" w:hAnsi="Arial" w:cs="Arial"/>
                <w:sz w:val="18"/>
                <w:lang w:eastAsia="ko-KR"/>
              </w:rPr>
            </w:pPr>
          </w:p>
        </w:tc>
      </w:tr>
      <w:tr w:rsidR="00FF143C" w14:paraId="791C8ECA"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CBFB83D" w14:textId="77777777" w:rsidR="00FF143C" w:rsidRDefault="00FF143C">
            <w:pPr>
              <w:spacing w:after="0"/>
              <w:rPr>
                <w:rFonts w:ascii="Arial" w:eastAsia="Times New Roman" w:hAnsi="Arial" w:cs="Arial"/>
                <w:sz w:val="18"/>
                <w:lang w:eastAsia="ko-KR"/>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20BA29A" w14:textId="77777777" w:rsidR="00FF143C" w:rsidRDefault="00FF143C">
            <w:pPr>
              <w:spacing w:after="0"/>
              <w:rPr>
                <w:rFonts w:ascii="Arial" w:eastAsia="Times New Roman" w:hAnsi="Arial" w:cs="Arial"/>
                <w:sz w:val="18"/>
                <w:lang w:eastAsia="ko-KR"/>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369BF63" w14:textId="77777777" w:rsidR="00FF143C" w:rsidRDefault="00FF143C">
            <w:pPr>
              <w:pStyle w:val="TAC"/>
              <w:rPr>
                <w:rFonts w:cs="Arial"/>
              </w:rPr>
            </w:pPr>
            <w:r>
              <w:rPr>
                <w:rFonts w:cs="Arial"/>
                <w:kern w:val="2"/>
                <w:szCs w:val="18"/>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ADFEE34" w14:textId="77777777" w:rsidR="00FF143C" w:rsidRDefault="00FF143C">
            <w:pPr>
              <w:pStyle w:val="TAC"/>
              <w:rPr>
                <w:rFonts w:cs="Arial"/>
              </w:rPr>
            </w:pPr>
            <w:r>
              <w:rPr>
                <w:rFonts w:cs="Arial"/>
                <w:kern w:val="2"/>
                <w:szCs w:val="18"/>
                <w:lang w:val="en-US"/>
              </w:rPr>
              <w:t>5, 10</w:t>
            </w:r>
          </w:p>
        </w:tc>
        <w:tc>
          <w:tcPr>
            <w:tcW w:w="1337" w:type="dxa"/>
            <w:tcBorders>
              <w:top w:val="single" w:sz="6" w:space="0" w:color="auto"/>
              <w:left w:val="single" w:sz="6" w:space="0" w:color="auto"/>
              <w:bottom w:val="single" w:sz="6" w:space="0" w:color="auto"/>
              <w:right w:val="single" w:sz="6" w:space="0" w:color="auto"/>
            </w:tcBorders>
          </w:tcPr>
          <w:p w14:paraId="4BC209AF"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FA570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E97E9C"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3AB0336" w14:textId="77777777" w:rsidR="00FF143C" w:rsidRDefault="00FF143C">
            <w:pPr>
              <w:spacing w:after="0"/>
              <w:rPr>
                <w:rFonts w:ascii="Arial" w:eastAsia="Times New Roman" w:hAnsi="Arial" w:cs="Arial"/>
                <w:sz w:val="18"/>
                <w:lang w:eastAsia="ko-KR"/>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2A6EE9C" w14:textId="77777777" w:rsidR="00FF143C" w:rsidRDefault="00FF143C">
            <w:pPr>
              <w:spacing w:after="0"/>
              <w:rPr>
                <w:rFonts w:ascii="Arial" w:eastAsia="Times New Roman" w:hAnsi="Arial" w:cs="Arial"/>
                <w:sz w:val="18"/>
                <w:lang w:eastAsia="ko-KR"/>
              </w:rPr>
            </w:pPr>
          </w:p>
        </w:tc>
      </w:tr>
      <w:tr w:rsidR="00FF143C" w14:paraId="1E80AF15"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79EDD75" w14:textId="77777777" w:rsidR="00FF143C" w:rsidRDefault="00FF143C">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A2B7EF" w14:textId="77777777" w:rsidR="00FF143C" w:rsidRDefault="00FF143C">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1770AE9"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EEA8A98" w14:textId="77777777" w:rsidR="00FF143C" w:rsidRDefault="00FF143C">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06D3F67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CA2CF7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CFE6784"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6D617E2"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E5F0646" w14:textId="77777777" w:rsidR="00FF143C" w:rsidRDefault="00FF143C">
            <w:pPr>
              <w:pStyle w:val="TAC"/>
              <w:rPr>
                <w:rFonts w:cs="Arial"/>
              </w:rPr>
            </w:pPr>
            <w:r>
              <w:rPr>
                <w:rFonts w:cs="Arial"/>
              </w:rPr>
              <w:t>0</w:t>
            </w:r>
          </w:p>
        </w:tc>
      </w:tr>
      <w:tr w:rsidR="00FF143C" w14:paraId="7187689C"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9C971A6"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019CFE9"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949F8FC"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5E19F21"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BA2AF0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223527"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5DF242"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23A6B2"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BEB08A" w14:textId="77777777" w:rsidR="00FF143C" w:rsidRDefault="00FF143C">
            <w:pPr>
              <w:spacing w:after="0"/>
              <w:rPr>
                <w:rFonts w:ascii="Arial" w:eastAsia="Times New Roman" w:hAnsi="Arial" w:cs="Arial"/>
                <w:sz w:val="18"/>
              </w:rPr>
            </w:pPr>
          </w:p>
        </w:tc>
      </w:tr>
      <w:tr w:rsidR="00FF143C" w14:paraId="3E3B276E"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2C517A3" w14:textId="77777777" w:rsidR="00FF143C" w:rsidRDefault="00FF143C">
            <w:pPr>
              <w:pStyle w:val="TAC"/>
              <w:rPr>
                <w:rFonts w:cs="Arial"/>
              </w:rPr>
            </w:pPr>
            <w:r>
              <w:rPr>
                <w:rFonts w:cs="Arial"/>
                <w:lang w:eastAsia="zh-CN"/>
              </w:rPr>
              <w:lastRenderedPageBreak/>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E28C8DF" w14:textId="77777777" w:rsidR="00FF143C" w:rsidRDefault="00FF143C">
            <w:pPr>
              <w:pStyle w:val="TAC"/>
              <w:rPr>
                <w:rFonts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DAEC1D7" w14:textId="77777777" w:rsidR="00FF143C" w:rsidRDefault="00FF143C">
            <w:pPr>
              <w:pStyle w:val="TAC"/>
              <w:rPr>
                <w:rFonts w:eastAsia="Times New Roman" w:cs="Arial"/>
              </w:rPr>
            </w:pPr>
            <w:r>
              <w:rPr>
                <w:rFonts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44F431A" w14:textId="77777777" w:rsidR="00FF143C" w:rsidRDefault="00FF143C">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2FCE08CC" w14:textId="77777777" w:rsidR="00FF143C" w:rsidRDefault="00FF143C">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E345779" w14:textId="77777777" w:rsidR="00FF143C" w:rsidRDefault="00FF143C">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90C7CE0" w14:textId="77777777" w:rsidR="00FF143C" w:rsidRDefault="00FF143C">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F1F4E87" w14:textId="77777777" w:rsidR="00FF143C" w:rsidRDefault="00FF143C">
            <w:pPr>
              <w:pStyle w:val="TAC"/>
              <w:rPr>
                <w:rFonts w:eastAsia="Times New Roman" w:cs="Arial"/>
              </w:rPr>
            </w:pPr>
            <w:r>
              <w:rPr>
                <w:rFonts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F1470E1" w14:textId="77777777" w:rsidR="00FF143C" w:rsidRDefault="00FF143C">
            <w:pPr>
              <w:pStyle w:val="TAC"/>
              <w:rPr>
                <w:rFonts w:cs="Arial"/>
              </w:rPr>
            </w:pPr>
            <w:r>
              <w:rPr>
                <w:rFonts w:cs="Arial"/>
                <w:lang w:eastAsia="zh-CN"/>
              </w:rPr>
              <w:t>0</w:t>
            </w:r>
          </w:p>
        </w:tc>
      </w:tr>
      <w:tr w:rsidR="00FF143C" w14:paraId="6B7165C0"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E646992"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D32F23C" w14:textId="77777777" w:rsidR="00FF143C" w:rsidRDefault="00FF143C">
            <w:pPr>
              <w:spacing w:after="0"/>
              <w:rPr>
                <w:rFonts w:ascii="Arial"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683CCB9"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951C8D3" w14:textId="77777777" w:rsidR="00FF143C" w:rsidRDefault="00FF143C">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7192048A"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C523B0"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AF6CCA9"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16524D"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6024D3" w14:textId="77777777" w:rsidR="00FF143C" w:rsidRDefault="00FF143C">
            <w:pPr>
              <w:spacing w:after="0"/>
              <w:rPr>
                <w:rFonts w:ascii="Arial" w:eastAsia="Times New Roman" w:hAnsi="Arial" w:cs="Arial"/>
                <w:sz w:val="18"/>
              </w:rPr>
            </w:pPr>
          </w:p>
        </w:tc>
      </w:tr>
      <w:tr w:rsidR="00FF143C" w14:paraId="72B3F78A"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859724E" w14:textId="77777777" w:rsidR="00FF143C" w:rsidRDefault="00FF143C">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A830869" w14:textId="77777777" w:rsidR="00FF143C" w:rsidRDefault="00FF143C">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FE6512E"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1C50B8F"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6F59291D"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8B3844"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FA76EC"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8B11CFD"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DB20D45" w14:textId="77777777" w:rsidR="00FF143C" w:rsidRDefault="00FF143C">
            <w:pPr>
              <w:pStyle w:val="TAC"/>
              <w:rPr>
                <w:rFonts w:cs="Arial"/>
              </w:rPr>
            </w:pPr>
            <w:r>
              <w:rPr>
                <w:rFonts w:cs="Arial"/>
              </w:rPr>
              <w:t>0</w:t>
            </w:r>
          </w:p>
        </w:tc>
      </w:tr>
      <w:tr w:rsidR="00FF143C" w14:paraId="010CD0EE"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D2C636A"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AEEC422"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4E7121D"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FAE9A22" w14:textId="77777777" w:rsidR="00FF143C" w:rsidRDefault="00FF143C">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85BDBA5"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7064C3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A6BCD0"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A64184"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2C4982" w14:textId="77777777" w:rsidR="00FF143C" w:rsidRDefault="00FF143C">
            <w:pPr>
              <w:spacing w:after="0"/>
              <w:rPr>
                <w:rFonts w:ascii="Arial" w:eastAsia="Times New Roman" w:hAnsi="Arial" w:cs="Arial"/>
                <w:sz w:val="18"/>
              </w:rPr>
            </w:pPr>
          </w:p>
        </w:tc>
      </w:tr>
      <w:tr w:rsidR="00FF143C" w14:paraId="4CE4CD5F"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3B7DFA0"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00ADA90"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B6F98A8"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34056C5" w14:textId="77777777" w:rsidR="00FF143C" w:rsidRDefault="00FF143C">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364DB96E"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ECF8015"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719EA3"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DFBA77"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014C9D" w14:textId="77777777" w:rsidR="00FF143C" w:rsidRDefault="00FF143C">
            <w:pPr>
              <w:spacing w:after="0"/>
              <w:rPr>
                <w:rFonts w:ascii="Arial" w:eastAsia="Times New Roman" w:hAnsi="Arial" w:cs="Arial"/>
                <w:sz w:val="18"/>
              </w:rPr>
            </w:pPr>
          </w:p>
        </w:tc>
      </w:tr>
      <w:tr w:rsidR="00FF143C" w14:paraId="7EB3AA0A"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0A7810C"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50E47EE"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FEA537E" w14:textId="77777777" w:rsidR="00FF143C" w:rsidRDefault="00FF143C">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B9212E7"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DEC0F66"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17699D"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3B704D"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04FD94B"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24FE93C" w14:textId="77777777" w:rsidR="00FF143C" w:rsidRDefault="00FF143C">
            <w:pPr>
              <w:pStyle w:val="TAC"/>
              <w:rPr>
                <w:rFonts w:cs="Arial"/>
              </w:rPr>
            </w:pPr>
            <w:r>
              <w:rPr>
                <w:rFonts w:cs="Arial"/>
              </w:rPr>
              <w:t>1</w:t>
            </w:r>
          </w:p>
        </w:tc>
      </w:tr>
      <w:tr w:rsidR="00FF143C" w14:paraId="4469E264"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D8F3C97"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14498C"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456276C"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833307B" w14:textId="77777777" w:rsidR="00FF143C" w:rsidRDefault="00FF143C">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ED794C7"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F739C0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1360E51"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CFF55F"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204FCF9" w14:textId="77777777" w:rsidR="00FF143C" w:rsidRDefault="00FF143C">
            <w:pPr>
              <w:spacing w:after="0"/>
              <w:rPr>
                <w:rFonts w:ascii="Arial" w:eastAsia="Times New Roman" w:hAnsi="Arial" w:cs="Arial"/>
                <w:sz w:val="18"/>
              </w:rPr>
            </w:pPr>
          </w:p>
        </w:tc>
      </w:tr>
      <w:tr w:rsidR="00FF143C" w14:paraId="44A6F61A"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D1EF736"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7FEA724"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F5EBF5C"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0DFF781" w14:textId="77777777" w:rsidR="00FF143C" w:rsidRDefault="00FF143C">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7B26C37C"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9267205"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F0FAF6"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D8A4B5"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33789E" w14:textId="77777777" w:rsidR="00FF143C" w:rsidRDefault="00FF143C">
            <w:pPr>
              <w:spacing w:after="0"/>
              <w:rPr>
                <w:rFonts w:ascii="Arial" w:eastAsia="Times New Roman" w:hAnsi="Arial" w:cs="Arial"/>
                <w:sz w:val="18"/>
              </w:rPr>
            </w:pPr>
          </w:p>
        </w:tc>
      </w:tr>
      <w:tr w:rsidR="00FF143C" w14:paraId="4493D8B9"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43C1FD5" w14:textId="77777777" w:rsidR="00FF143C" w:rsidRDefault="00FF143C">
            <w:pPr>
              <w:pStyle w:val="TAC"/>
              <w:rPr>
                <w:rFonts w:cs="Arial"/>
              </w:rPr>
            </w:pPr>
            <w:r>
              <w:rPr>
                <w:rFonts w:cs="Arial"/>
                <w:lang w:val="en-US"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19E06CC" w14:textId="4F3FBDBF" w:rsidR="00FF143C" w:rsidRDefault="00FF143C">
            <w:pPr>
              <w:pStyle w:val="TAC"/>
              <w:rPr>
                <w:rFonts w:cs="Arial"/>
              </w:rPr>
            </w:pPr>
            <w:r>
              <w:rPr>
                <w:rFonts w:cs="Arial"/>
                <w:lang w:eastAsia="ja-JP"/>
              </w:rPr>
              <w:t xml:space="preserve">CA_40C, </w:t>
            </w:r>
            <w:ins w:id="6" w:author="Per Lindell" w:date="2019-02-28T18:56:00Z">
              <w:r w:rsidR="00AF36C3">
                <w:rPr>
                  <w:rFonts w:cs="Arial"/>
                  <w:lang w:eastAsia="ja-JP"/>
                </w:rPr>
                <w:t>CA_</w:t>
              </w:r>
            </w:ins>
            <w:r>
              <w:rPr>
                <w:rFonts w:cs="Arial"/>
                <w:lang w:eastAsia="ja-JP"/>
              </w:rPr>
              <w:t>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6778079" w14:textId="77777777" w:rsidR="00FF143C" w:rsidRDefault="00FF143C">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1887CEB" w14:textId="77777777" w:rsidR="00FF143C" w:rsidRDefault="00FF143C">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2D30D8" w14:textId="77777777" w:rsidR="00FF143C" w:rsidRDefault="00FF143C">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0CB7907C"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92E997E"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BC37CAC" w14:textId="77777777" w:rsidR="00FF143C" w:rsidRDefault="00FF143C">
            <w:pPr>
              <w:pStyle w:val="TAC"/>
              <w:rPr>
                <w:rFonts w:cs="Arial"/>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5929CBD" w14:textId="77777777" w:rsidR="00FF143C" w:rsidRDefault="00FF143C">
            <w:pPr>
              <w:pStyle w:val="TAC"/>
              <w:rPr>
                <w:rFonts w:cs="Arial"/>
              </w:rPr>
            </w:pPr>
            <w:r>
              <w:rPr>
                <w:rFonts w:cs="Arial"/>
              </w:rPr>
              <w:t>0</w:t>
            </w:r>
          </w:p>
        </w:tc>
      </w:tr>
      <w:tr w:rsidR="00FF143C" w14:paraId="5F4FC9ED"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6EE17C8"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13470C"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299966B6" w14:textId="77777777" w:rsidR="00FF143C" w:rsidRDefault="00FF143C">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7D06154D" w14:textId="77777777" w:rsidR="00FF143C" w:rsidRDefault="00FF143C">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6C2C39" w14:textId="77777777" w:rsidR="00FF143C" w:rsidRDefault="00FF143C">
            <w:pPr>
              <w:pStyle w:val="TAC"/>
              <w:rPr>
                <w:rFonts w:cs="Arial"/>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69E96D48"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12569F"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991E814"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D812AB1" w14:textId="77777777" w:rsidR="00FF143C" w:rsidRDefault="00FF143C">
            <w:pPr>
              <w:spacing w:after="0"/>
              <w:rPr>
                <w:rFonts w:ascii="Arial" w:eastAsia="Times New Roman" w:hAnsi="Arial" w:cs="Arial"/>
                <w:sz w:val="18"/>
              </w:rPr>
            </w:pPr>
          </w:p>
        </w:tc>
      </w:tr>
      <w:tr w:rsidR="00FF143C" w14:paraId="06FBD9F8"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3026C3B"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EFED2D2"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70EAB5C0" w14:textId="77777777" w:rsidR="00FF143C" w:rsidRDefault="00FF143C">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774B836D" w14:textId="77777777" w:rsidR="00FF143C" w:rsidRDefault="00FF143C">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6FDF665" w14:textId="77777777" w:rsidR="00FF143C" w:rsidRDefault="00FF143C">
            <w:pPr>
              <w:pStyle w:val="TAC"/>
              <w:rPr>
                <w:rFonts w:cs="Arial"/>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77E235AA"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31A4B5" w14:textId="77777777" w:rsidR="00FF143C" w:rsidRDefault="00FF143C">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7888799"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BC6DC3D" w14:textId="77777777" w:rsidR="00FF143C" w:rsidRDefault="00FF143C">
            <w:pPr>
              <w:spacing w:after="0"/>
              <w:rPr>
                <w:rFonts w:ascii="Arial" w:eastAsia="Times New Roman" w:hAnsi="Arial" w:cs="Arial"/>
                <w:sz w:val="18"/>
              </w:rPr>
            </w:pPr>
          </w:p>
        </w:tc>
      </w:tr>
      <w:tr w:rsidR="00FF143C" w14:paraId="0427DD87" w14:textId="77777777" w:rsidTr="00FF143C">
        <w:trPr>
          <w:trHeight w:val="30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6E5AF5A" w14:textId="77777777" w:rsidR="00FF143C" w:rsidRDefault="00FF143C">
            <w:pPr>
              <w:spacing w:after="0"/>
              <w:rPr>
                <w:rFonts w:ascii="Arial" w:eastAsia="Times New Roman" w:hAnsi="Arial" w:cs="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84C246"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41DC235" w14:textId="77777777" w:rsidR="00FF143C" w:rsidRDefault="00FF143C">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4B04FBB" w14:textId="77777777" w:rsidR="00FF143C" w:rsidRDefault="00FF143C">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AEFA906" w14:textId="77777777" w:rsidR="00FF143C" w:rsidRDefault="00FF143C">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37344131"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AB5D1DC"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C40D5B0" w14:textId="77777777" w:rsidR="00FF143C" w:rsidRDefault="00FF143C">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E52A8F0" w14:textId="77777777" w:rsidR="00FF143C" w:rsidRDefault="00FF143C">
            <w:pPr>
              <w:pStyle w:val="TAC"/>
              <w:rPr>
                <w:rFonts w:cs="Arial"/>
                <w:lang w:eastAsia="ja-JP"/>
              </w:rPr>
            </w:pPr>
            <w:r>
              <w:rPr>
                <w:rFonts w:cs="Arial"/>
                <w:lang w:eastAsia="ja-JP"/>
              </w:rPr>
              <w:t>1</w:t>
            </w:r>
          </w:p>
        </w:tc>
      </w:tr>
      <w:tr w:rsidR="00FF143C" w14:paraId="712DD013" w14:textId="77777777" w:rsidTr="00FF143C">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086A2B75" w14:textId="77777777" w:rsidR="00FF143C" w:rsidRDefault="00FF143C">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C11EFCF" w14:textId="77777777" w:rsidR="00FF143C" w:rsidRDefault="00FF143C">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729BCE8" w14:textId="77777777" w:rsidR="00FF143C" w:rsidRDefault="00FF143C">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740C88D" w14:textId="77777777" w:rsidR="00FF143C" w:rsidRDefault="00FF143C">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B5AB2DF" w14:textId="77777777" w:rsidR="00FF143C" w:rsidRDefault="00FF143C">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18CF333" w14:textId="77777777" w:rsidR="00FF143C" w:rsidRDefault="00FF143C">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375AAB5E" w14:textId="77777777" w:rsidR="00FF143C" w:rsidRDefault="00FF143C">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C6D05B3" w14:textId="77777777" w:rsidR="00FF143C" w:rsidRDefault="00FF143C">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D80619E" w14:textId="77777777" w:rsidR="00FF143C" w:rsidRDefault="00FF143C">
            <w:pPr>
              <w:pStyle w:val="TAC"/>
              <w:rPr>
                <w:rFonts w:cs="Arial"/>
                <w:lang w:eastAsia="ja-JP"/>
              </w:rPr>
            </w:pPr>
            <w:r>
              <w:rPr>
                <w:rFonts w:cs="Arial"/>
                <w:lang w:eastAsia="ja-JP"/>
              </w:rPr>
              <w:t>0</w:t>
            </w:r>
          </w:p>
        </w:tc>
      </w:tr>
      <w:tr w:rsidR="00FF143C" w14:paraId="46D05019" w14:textId="77777777" w:rsidTr="00FF143C">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0594557A" w14:textId="77777777" w:rsidR="00FF143C" w:rsidRDefault="00FF143C">
            <w:pPr>
              <w:pStyle w:val="TAC"/>
              <w:rPr>
                <w:rFonts w:cs="Arial"/>
                <w:lang w:val="en-US" w:eastAsia="ko-KR"/>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269FE471" w14:textId="77777777" w:rsidR="00FF143C" w:rsidRDefault="00FF143C">
            <w:pPr>
              <w:pStyle w:val="TAC"/>
              <w:rPr>
                <w:rFonts w:cs="Arial"/>
                <w:lang w:eastAsia="ja-JP"/>
              </w:rPr>
            </w:pPr>
            <w: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5F0B8297" w14:textId="77777777" w:rsidR="00FF143C" w:rsidRDefault="00FF143C">
            <w:pPr>
              <w:pStyle w:val="TAC"/>
              <w:rPr>
                <w:rFonts w:cs="Arial"/>
                <w:lang w:val="en-US"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579DB5E4" w14:textId="77777777" w:rsidR="00FF143C" w:rsidRDefault="00FF143C">
            <w:pPr>
              <w:pStyle w:val="TAC"/>
              <w:rPr>
                <w:rFonts w:cs="Arial"/>
                <w:lang w:val="en-US"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5857E044" w14:textId="77777777" w:rsidR="00FF143C" w:rsidRDefault="00FF143C">
            <w:pPr>
              <w:pStyle w:val="TAC"/>
              <w:rPr>
                <w:rFonts w:cs="Arial"/>
                <w:lang w:val="en-US"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E4374E2" w14:textId="77777777" w:rsidR="00FF143C" w:rsidRDefault="00FF143C">
            <w:pPr>
              <w:pStyle w:val="TAC"/>
              <w:rPr>
                <w:rFonts w:cs="Arial"/>
                <w:lang w:val="en-US" w:eastAsia="ko-KR"/>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CE7D652" w14:textId="77777777" w:rsidR="00FF143C" w:rsidRDefault="00FF143C">
            <w:pPr>
              <w:pStyle w:val="TAC"/>
              <w:rPr>
                <w:rFonts w:cs="Arial"/>
                <w:lang w:val="en-US" w:eastAsia="zh-CN"/>
              </w:rPr>
            </w:pPr>
            <w:r>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515E7ED" w14:textId="77777777" w:rsidR="00FF143C" w:rsidRDefault="00FF143C">
            <w:pPr>
              <w:pStyle w:val="TAC"/>
              <w:rPr>
                <w:rFonts w:cs="Arial"/>
                <w:lang w:val="en-US" w:eastAsia="ko-KR"/>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546F244C" w14:textId="77777777" w:rsidR="00FF143C" w:rsidRDefault="00FF143C">
            <w:pPr>
              <w:pStyle w:val="TAC"/>
              <w:rPr>
                <w:rFonts w:cs="Arial"/>
                <w:lang w:val="en-US"/>
              </w:rPr>
            </w:pPr>
            <w:r>
              <w:t>0</w:t>
            </w:r>
          </w:p>
        </w:tc>
      </w:tr>
      <w:tr w:rsidR="00FF143C" w14:paraId="7BEE413C" w14:textId="77777777" w:rsidTr="00FF143C">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409DBCC7" w14:textId="77777777" w:rsidR="00FF143C" w:rsidRDefault="00FF143C">
            <w:pPr>
              <w:pStyle w:val="TAC"/>
              <w:rPr>
                <w:rFonts w:cs="Arial"/>
                <w:lang w:val="en-US"/>
              </w:rPr>
            </w:pPr>
            <w: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E5FF522" w14:textId="77777777" w:rsidR="00FF143C" w:rsidRDefault="00FF143C">
            <w:pPr>
              <w:pStyle w:val="TAC"/>
              <w:rPr>
                <w:rFonts w:cs="Arial"/>
                <w:lang w:eastAsia="ja-JP"/>
              </w:rPr>
            </w:pPr>
            <w:r>
              <w:t>CA_41C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24C0732" w14:textId="77777777" w:rsidR="00FF143C" w:rsidRDefault="00FF143C">
            <w:pPr>
              <w:pStyle w:val="TAC"/>
              <w:rPr>
                <w:rFonts w:cs="Arial"/>
                <w:lang w:val="en-US" w:eastAsia="zh-CN"/>
              </w:rPr>
            </w:pPr>
            <w:r>
              <w:rPr>
                <w:kern w:val="24"/>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9BCEE17" w14:textId="77777777" w:rsidR="00FF143C" w:rsidRDefault="00FF143C">
            <w:pPr>
              <w:pStyle w:val="TAC"/>
              <w:rPr>
                <w:rFonts w:cs="Arial"/>
                <w:lang w:val="en-US"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006DBE5" w14:textId="77777777" w:rsidR="00FF143C" w:rsidRDefault="00FF143C">
            <w:pPr>
              <w:pStyle w:val="TAC"/>
              <w:rPr>
                <w:rFonts w:cs="Arial"/>
                <w:lang w:val="en-US" w:eastAsia="zh-CN"/>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22EBDA2" w14:textId="77777777" w:rsidR="00FF143C" w:rsidRDefault="00FF143C">
            <w:pPr>
              <w:pStyle w:val="TAC"/>
              <w:rPr>
                <w:rFonts w:cs="Arial"/>
                <w:lang w:val="en-US" w:eastAsia="ko-KR"/>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62D905F" w14:textId="77777777" w:rsidR="00FF143C" w:rsidRDefault="00FF143C">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D085FE9" w14:textId="77777777" w:rsidR="00FF143C" w:rsidRDefault="00FF143C">
            <w:pPr>
              <w:pStyle w:val="TAC"/>
              <w:rPr>
                <w:rFonts w:cs="Arial"/>
                <w:lang w:val="en-US" w:eastAsia="ko-KR"/>
              </w:rPr>
            </w:pPr>
            <w: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5543E7E" w14:textId="77777777" w:rsidR="00FF143C" w:rsidRDefault="00FF143C">
            <w:pPr>
              <w:pStyle w:val="TAC"/>
              <w:rPr>
                <w:rFonts w:cs="Arial"/>
                <w:lang w:val="en-US"/>
              </w:rPr>
            </w:pPr>
            <w:r>
              <w:t>0</w:t>
            </w:r>
          </w:p>
        </w:tc>
      </w:tr>
      <w:tr w:rsidR="00FF143C" w14:paraId="294810ED"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E49965A" w14:textId="77777777" w:rsidR="00FF143C" w:rsidRDefault="00FF143C">
            <w:pPr>
              <w:pStyle w:val="TAC"/>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819E8C3" w14:textId="77777777" w:rsidR="00FF143C" w:rsidRDefault="00FF143C">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5037A99"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1831FCB"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E676AEB"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07D6761"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5F3BBF2"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7E063D" w14:textId="77777777" w:rsidR="00FF143C" w:rsidRDefault="00FF143C">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7C2050A" w14:textId="77777777" w:rsidR="00FF143C" w:rsidRDefault="00FF143C">
            <w:pPr>
              <w:pStyle w:val="TAC"/>
              <w:rPr>
                <w:rFonts w:cs="Arial"/>
              </w:rPr>
            </w:pPr>
            <w:r>
              <w:rPr>
                <w:rFonts w:cs="Arial"/>
              </w:rPr>
              <w:t>0</w:t>
            </w:r>
          </w:p>
        </w:tc>
      </w:tr>
      <w:tr w:rsidR="00FF143C" w14:paraId="4B96385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CBE18BB"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C7A676"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D49BF42"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13AF7E7" w14:textId="77777777" w:rsidR="00FF143C" w:rsidRDefault="00FF143C">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2E454A36"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33CC5AC"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3D7818F9"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362D8DB"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2261F94" w14:textId="77777777" w:rsidR="00FF143C" w:rsidRDefault="00FF143C">
            <w:pPr>
              <w:spacing w:after="0"/>
              <w:rPr>
                <w:rFonts w:ascii="Arial" w:eastAsia="Times New Roman" w:hAnsi="Arial" w:cs="Arial"/>
                <w:sz w:val="18"/>
              </w:rPr>
            </w:pPr>
          </w:p>
        </w:tc>
      </w:tr>
      <w:tr w:rsidR="00FF143C" w14:paraId="42302FEA"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CFB8D89"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971A241"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76A5727" w14:textId="77777777" w:rsidR="00FF143C" w:rsidRDefault="00FF143C">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59E4E35" w14:textId="77777777" w:rsidR="00FF143C" w:rsidRDefault="00FF143C">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452B1554"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0DE1BB2"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3D94FE3"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DA713C" w14:textId="77777777" w:rsidR="00FF143C" w:rsidRDefault="00FF143C">
            <w:pPr>
              <w:spacing w:after="0"/>
              <w:rPr>
                <w:rFonts w:ascii="Arial" w:eastAsia="Times New Roman" w:hAnsi="Arial" w:cs="Arial"/>
                <w:sz w:val="18"/>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136E65C" w14:textId="77777777" w:rsidR="00FF143C" w:rsidRDefault="00FF143C">
            <w:pPr>
              <w:spacing w:after="0"/>
              <w:rPr>
                <w:rFonts w:ascii="Arial" w:eastAsia="Times New Roman" w:hAnsi="Arial" w:cs="Arial"/>
                <w:sz w:val="18"/>
              </w:rPr>
            </w:pPr>
          </w:p>
        </w:tc>
      </w:tr>
      <w:tr w:rsidR="00FF143C" w14:paraId="27A22669"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DAAEB57"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133F73"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A75E642" w14:textId="77777777" w:rsidR="00FF143C" w:rsidRDefault="00FF143C">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80F56C2" w14:textId="77777777" w:rsidR="00FF143C" w:rsidRDefault="00FF143C">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F800FB7" w14:textId="77777777" w:rsidR="00FF143C" w:rsidRDefault="00FF143C">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EE7C503"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C7DBC5D"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EAFFF12" w14:textId="77777777" w:rsidR="00FF143C" w:rsidRDefault="00FF143C">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0D933BA" w14:textId="77777777" w:rsidR="00FF143C" w:rsidRDefault="00FF143C">
            <w:pPr>
              <w:pStyle w:val="TAC"/>
              <w:rPr>
                <w:rFonts w:cs="Arial"/>
                <w:lang w:val="en-US" w:eastAsia="zh-CN"/>
              </w:rPr>
            </w:pPr>
            <w:r>
              <w:rPr>
                <w:rFonts w:cs="Arial"/>
                <w:lang w:val="en-US" w:eastAsia="zh-CN"/>
              </w:rPr>
              <w:t>1</w:t>
            </w:r>
          </w:p>
        </w:tc>
      </w:tr>
      <w:tr w:rsidR="00FF143C" w14:paraId="1DEBD4D7"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2A85AB2"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FAC27C1"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A7E0B70" w14:textId="77777777" w:rsidR="00FF143C" w:rsidRDefault="00FF143C">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089B4A3" w14:textId="77777777" w:rsidR="00FF143C" w:rsidRDefault="00FF143C">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3DE388BD" w14:textId="77777777" w:rsidR="00FF143C" w:rsidRDefault="00FF143C">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D0184FD"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E57CA69" w14:textId="77777777" w:rsidR="00FF143C" w:rsidRDefault="00FF143C">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8FCD239" w14:textId="77777777" w:rsidR="00FF143C" w:rsidRDefault="00FF143C">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6199167" w14:textId="77777777" w:rsidR="00FF143C" w:rsidRDefault="00FF143C">
            <w:pPr>
              <w:spacing w:after="0"/>
              <w:rPr>
                <w:rFonts w:ascii="Arial" w:eastAsia="Times New Roman" w:hAnsi="Arial" w:cs="Arial"/>
                <w:sz w:val="18"/>
                <w:lang w:val="en-US" w:eastAsia="zh-CN"/>
              </w:rPr>
            </w:pPr>
          </w:p>
        </w:tc>
      </w:tr>
      <w:tr w:rsidR="00FF143C" w14:paraId="7D0B4E3E"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B510D53"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F792575"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59EE089" w14:textId="77777777" w:rsidR="00FF143C" w:rsidRDefault="00FF143C">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B1891F5" w14:textId="77777777" w:rsidR="00FF143C" w:rsidRDefault="00FF143C">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48A42198" w14:textId="77777777" w:rsidR="00FF143C" w:rsidRDefault="00FF143C">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BA9A9E5"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6E7A2B1" w14:textId="77777777" w:rsidR="00FF143C" w:rsidRDefault="00FF143C">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F591460" w14:textId="77777777" w:rsidR="00FF143C" w:rsidRDefault="00FF143C">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76F89EF" w14:textId="77777777" w:rsidR="00FF143C" w:rsidRDefault="00FF143C">
            <w:pPr>
              <w:spacing w:after="0"/>
              <w:rPr>
                <w:rFonts w:ascii="Arial" w:eastAsia="Times New Roman" w:hAnsi="Arial" w:cs="Arial"/>
                <w:sz w:val="18"/>
                <w:lang w:val="en-US" w:eastAsia="zh-CN"/>
              </w:rPr>
            </w:pPr>
          </w:p>
        </w:tc>
      </w:tr>
      <w:tr w:rsidR="00FF143C" w14:paraId="514A4F9C"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5C5981C"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869401D"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8CD7F7C" w14:textId="77777777" w:rsidR="00FF143C" w:rsidRDefault="00FF143C">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EA0A810" w14:textId="77777777" w:rsidR="00FF143C" w:rsidRDefault="00FF143C">
            <w:pPr>
              <w:pStyle w:val="TAC"/>
              <w:rPr>
                <w:rFonts w:cs="Arial"/>
                <w:lang w:val="en-US"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45C5CEE"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665FEB0"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1E872E3"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D8C5D36" w14:textId="77777777" w:rsidR="00FF143C" w:rsidRDefault="00FF143C">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CE0A5EC" w14:textId="77777777" w:rsidR="00FF143C" w:rsidRDefault="00FF143C">
            <w:pPr>
              <w:pStyle w:val="TAC"/>
              <w:rPr>
                <w:rFonts w:cs="Arial"/>
                <w:lang w:val="en-US"/>
              </w:rPr>
            </w:pPr>
            <w:r>
              <w:rPr>
                <w:rFonts w:cs="Arial"/>
                <w:lang w:val="en-US"/>
              </w:rPr>
              <w:t>2</w:t>
            </w:r>
          </w:p>
        </w:tc>
      </w:tr>
      <w:tr w:rsidR="00FF143C" w14:paraId="092781A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ADCFDB2"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FD7053"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7CB181C" w14:textId="77777777" w:rsidR="00FF143C" w:rsidRDefault="00FF143C">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568E307" w14:textId="77777777" w:rsidR="00FF143C" w:rsidRDefault="00FF143C">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53DA8338"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00E8E8F8"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23E1B9C"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3B5D4EA"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B5DE8D" w14:textId="77777777" w:rsidR="00FF143C" w:rsidRDefault="00FF143C">
            <w:pPr>
              <w:spacing w:after="0"/>
              <w:rPr>
                <w:rFonts w:ascii="Arial" w:eastAsia="Times New Roman" w:hAnsi="Arial" w:cs="Arial"/>
                <w:sz w:val="18"/>
                <w:lang w:val="en-US"/>
              </w:rPr>
            </w:pPr>
          </w:p>
        </w:tc>
      </w:tr>
      <w:tr w:rsidR="00FF143C" w14:paraId="2B1A59DD"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BA4DABC"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684D4E"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26A73D0" w14:textId="77777777" w:rsidR="00FF143C" w:rsidRDefault="00FF143C">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8E9E188" w14:textId="77777777" w:rsidR="00FF143C" w:rsidRDefault="00FF143C">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F7DF89F"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EB7B9EA"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9640ACB"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DFEDDD7"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59187FA" w14:textId="77777777" w:rsidR="00FF143C" w:rsidRDefault="00FF143C">
            <w:pPr>
              <w:spacing w:after="0"/>
              <w:rPr>
                <w:rFonts w:ascii="Arial" w:eastAsia="Times New Roman" w:hAnsi="Arial" w:cs="Arial"/>
                <w:sz w:val="18"/>
                <w:lang w:val="en-US"/>
              </w:rPr>
            </w:pPr>
          </w:p>
        </w:tc>
      </w:tr>
      <w:tr w:rsidR="00FF143C" w14:paraId="6D031047"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CF6372C"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CAF5C30"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E708908" w14:textId="77777777" w:rsidR="00FF143C" w:rsidRDefault="00FF143C">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E45F1D0" w14:textId="77777777" w:rsidR="00FF143C" w:rsidRDefault="00FF143C">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C5AA6C9"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0CBD27FE"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FB3ECE0"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49330A8" w14:textId="77777777" w:rsidR="00FF143C" w:rsidRDefault="00FF143C">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BE6A5B" w14:textId="77777777" w:rsidR="00FF143C" w:rsidRDefault="00FF143C">
            <w:pPr>
              <w:pStyle w:val="TAC"/>
              <w:rPr>
                <w:rFonts w:cs="Arial"/>
                <w:lang w:val="en-US"/>
              </w:rPr>
            </w:pPr>
            <w:r>
              <w:rPr>
                <w:rFonts w:cs="Arial"/>
                <w:lang w:val="en-US"/>
              </w:rPr>
              <w:t>3</w:t>
            </w:r>
          </w:p>
        </w:tc>
      </w:tr>
      <w:tr w:rsidR="00FF143C" w14:paraId="64A49E31"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994713A" w14:textId="77777777" w:rsidR="00FF143C" w:rsidRDefault="00FF143C">
            <w:pPr>
              <w:spacing w:after="0"/>
              <w:rPr>
                <w:rFonts w:ascii="Arial" w:eastAsia="Times New Roman" w:hAnsi="Arial"/>
                <w:sz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C8743E" w14:textId="77777777" w:rsidR="00FF143C" w:rsidRDefault="00FF143C">
            <w:pPr>
              <w:spacing w:after="0"/>
              <w:rPr>
                <w:rFonts w:ascii="Arial" w:eastAsia="Times New Roman" w:hAnsi="Arial" w:cs="Arial"/>
                <w:sz w:val="18"/>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2054E1" w14:textId="77777777" w:rsidR="00FF143C" w:rsidRDefault="00FF143C">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64F3DD" w14:textId="77777777" w:rsidR="00FF143C" w:rsidRDefault="00FF143C">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5EC1AA2"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0DC69F48"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7D94C40"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64EE47B"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BA00320" w14:textId="77777777" w:rsidR="00FF143C" w:rsidRDefault="00FF143C">
            <w:pPr>
              <w:spacing w:after="0"/>
              <w:rPr>
                <w:rFonts w:ascii="Arial" w:eastAsia="Times New Roman" w:hAnsi="Arial" w:cs="Arial"/>
                <w:sz w:val="18"/>
                <w:lang w:val="en-US"/>
              </w:rPr>
            </w:pPr>
          </w:p>
        </w:tc>
      </w:tr>
      <w:tr w:rsidR="00FF143C" w14:paraId="1DB9162B"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A55A727" w14:textId="77777777" w:rsidR="00FF143C" w:rsidRDefault="00FF143C">
            <w:pPr>
              <w:pStyle w:val="TAC"/>
              <w:rPr>
                <w:rFonts w:cs="Arial"/>
                <w:lang w:val="en-US"/>
              </w:rPr>
            </w:pPr>
            <w:r>
              <w:rPr>
                <w:rFonts w:cs="Arial"/>
                <w:lang w:val="en-US"/>
              </w:rPr>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2FA457A" w14:textId="1D0979B1" w:rsidR="00FF143C" w:rsidRDefault="00FF143C">
            <w:pPr>
              <w:pStyle w:val="TAC"/>
              <w:rPr>
                <w:rFonts w:cs="Arial"/>
                <w:lang w:val="en-US" w:eastAsia="zh-CN"/>
              </w:rPr>
            </w:pPr>
            <w:r>
              <w:rPr>
                <w:rFonts w:cs="Arial"/>
                <w:lang w:eastAsia="ja-JP"/>
              </w:rPr>
              <w:t>CA_41C</w:t>
            </w:r>
            <w:ins w:id="7" w:author="Per Lindell" w:date="2019-02-28T18:56:00Z">
              <w:r w:rsidR="00AF36C3">
                <w:rPr>
                  <w:rFonts w:cs="Arial"/>
                  <w:lang w:eastAsia="ja-JP"/>
                </w:rPr>
                <w:t>, CA_41D</w:t>
              </w:r>
            </w:ins>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6485002" w14:textId="77777777" w:rsidR="00FF143C" w:rsidRDefault="00FF143C">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F322BC7" w14:textId="77777777" w:rsidR="00FF143C" w:rsidRDefault="00FF143C">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C63CF9" w14:textId="77777777" w:rsidR="00FF143C" w:rsidRDefault="00FF143C">
            <w:pPr>
              <w:pStyle w:val="TAC"/>
              <w:rPr>
                <w:rFonts w:cs="Arial"/>
                <w:lang w:val="en-US"/>
              </w:rPr>
            </w:pPr>
            <w:r>
              <w:rPr>
                <w:rFonts w:cs="Arial"/>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14:paraId="5A1DE177"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75F773C"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46E0CF1" w14:textId="77777777" w:rsidR="00FF143C" w:rsidRDefault="00FF143C">
            <w:pPr>
              <w:pStyle w:val="TAC"/>
              <w:rPr>
                <w:rFonts w:cs="Arial"/>
                <w:lang w:val="en-US"/>
              </w:rPr>
            </w:pPr>
            <w:r>
              <w:rPr>
                <w:rFonts w:cs="Arial"/>
                <w:lang w:val="en-US"/>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CF352B6" w14:textId="77777777" w:rsidR="00FF143C" w:rsidRDefault="00FF143C">
            <w:pPr>
              <w:pStyle w:val="TAC"/>
              <w:rPr>
                <w:rFonts w:cs="Arial"/>
                <w:lang w:val="en-US"/>
              </w:rPr>
            </w:pPr>
            <w:r>
              <w:rPr>
                <w:rFonts w:cs="Arial"/>
                <w:lang w:val="en-US"/>
              </w:rPr>
              <w:t>0</w:t>
            </w:r>
          </w:p>
        </w:tc>
      </w:tr>
      <w:tr w:rsidR="00FF143C" w14:paraId="1C39BD6D"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0942172"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DD40A9A" w14:textId="77777777" w:rsidR="00FF143C" w:rsidRDefault="00FF143C">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AA776E9" w14:textId="77777777" w:rsidR="00FF143C" w:rsidRDefault="00FF143C">
            <w:pPr>
              <w:pStyle w:val="TAC"/>
              <w:rPr>
                <w:rFonts w:cs="Arial"/>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5898EA1" w14:textId="77777777" w:rsidR="00FF143C" w:rsidRDefault="00FF143C">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93182FD" w14:textId="77777777" w:rsidR="00FF143C" w:rsidRDefault="00FF143C">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0B7B0F36"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B03424B"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712E927"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872F98" w14:textId="77777777" w:rsidR="00FF143C" w:rsidRDefault="00FF143C">
            <w:pPr>
              <w:spacing w:after="0"/>
              <w:rPr>
                <w:rFonts w:ascii="Arial" w:eastAsia="Times New Roman" w:hAnsi="Arial" w:cs="Arial"/>
                <w:sz w:val="18"/>
                <w:lang w:val="en-US"/>
              </w:rPr>
            </w:pPr>
          </w:p>
        </w:tc>
      </w:tr>
      <w:tr w:rsidR="00FF143C" w14:paraId="00989B7F"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E24C4F4"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A4B3FD" w14:textId="77777777" w:rsidR="00FF143C" w:rsidRDefault="00FF143C">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099A164" w14:textId="77777777" w:rsidR="00FF143C" w:rsidRDefault="00FF143C">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D140D0" w14:textId="77777777" w:rsidR="00FF143C" w:rsidRDefault="00FF143C">
            <w:pPr>
              <w:pStyle w:val="TAC"/>
              <w:rPr>
                <w:rFonts w:cs="Arial"/>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6B029FA" w14:textId="77777777" w:rsidR="00FF143C" w:rsidRDefault="00FF143C">
            <w:pPr>
              <w:pStyle w:val="TAC"/>
              <w:rPr>
                <w:rFonts w:cs="Arial"/>
                <w:lang w:val="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14:paraId="6F47416C"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BA5B1C4"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EA1647A"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985F9B" w14:textId="77777777" w:rsidR="00FF143C" w:rsidRDefault="00FF143C">
            <w:pPr>
              <w:spacing w:after="0"/>
              <w:rPr>
                <w:rFonts w:ascii="Arial" w:eastAsia="Times New Roman" w:hAnsi="Arial" w:cs="Arial"/>
                <w:sz w:val="18"/>
                <w:lang w:val="en-US"/>
              </w:rPr>
            </w:pPr>
          </w:p>
        </w:tc>
      </w:tr>
      <w:tr w:rsidR="00FF143C" w14:paraId="2A76F904"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99216F9"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88455E" w14:textId="77777777" w:rsidR="00FF143C" w:rsidRDefault="00FF143C">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DA16B8" w14:textId="77777777" w:rsidR="00FF143C" w:rsidRDefault="00FF143C">
            <w:pPr>
              <w:pStyle w:val="TAC"/>
              <w:rPr>
                <w:rFonts w:cs="Arial"/>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BA65628" w14:textId="77777777" w:rsidR="00FF143C" w:rsidRDefault="00FF143C">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743F0AF" w14:textId="77777777" w:rsidR="00FF143C" w:rsidRDefault="00FF143C">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54752D3C"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E553176"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5574D78"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143A0A7" w14:textId="77777777" w:rsidR="00FF143C" w:rsidRDefault="00FF143C">
            <w:pPr>
              <w:spacing w:after="0"/>
              <w:rPr>
                <w:rFonts w:ascii="Arial" w:eastAsia="Times New Roman" w:hAnsi="Arial" w:cs="Arial"/>
                <w:sz w:val="18"/>
                <w:lang w:val="en-US"/>
              </w:rPr>
            </w:pPr>
          </w:p>
        </w:tc>
      </w:tr>
      <w:tr w:rsidR="00FF143C" w14:paraId="280F21B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13BD9D5"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208FE0" w14:textId="77777777" w:rsidR="00FF143C" w:rsidRDefault="00FF143C">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5C3C79DC" w14:textId="77777777" w:rsidR="00FF143C" w:rsidRDefault="00FF143C">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71BE5EF" w14:textId="77777777" w:rsidR="00FF143C" w:rsidRDefault="00FF143C">
            <w:pPr>
              <w:pStyle w:val="TAC"/>
              <w:rPr>
                <w:rFonts w:cs="Arial"/>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50C2B7" w14:textId="77777777" w:rsidR="00FF143C" w:rsidRDefault="00FF143C">
            <w:pPr>
              <w:pStyle w:val="TAC"/>
              <w:rPr>
                <w:rFonts w:cs="Arial"/>
                <w:lang w:val="en-US"/>
              </w:rPr>
            </w:pPr>
            <w:r>
              <w:rPr>
                <w:rFonts w:cs="Arial"/>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14:paraId="494AA57F"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FBBC9C2"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380266"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C0E49C" w14:textId="77777777" w:rsidR="00FF143C" w:rsidRDefault="00FF143C">
            <w:pPr>
              <w:spacing w:after="0"/>
              <w:rPr>
                <w:rFonts w:ascii="Arial" w:eastAsia="Times New Roman" w:hAnsi="Arial" w:cs="Arial"/>
                <w:sz w:val="18"/>
                <w:lang w:val="en-US"/>
              </w:rPr>
            </w:pPr>
          </w:p>
        </w:tc>
      </w:tr>
      <w:tr w:rsidR="00FF143C" w14:paraId="0BB79925"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78C6827"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848CBE" w14:textId="77777777" w:rsidR="00FF143C" w:rsidRDefault="00FF143C">
            <w:pPr>
              <w:spacing w:after="0"/>
              <w:rPr>
                <w:rFonts w:ascii="Arial" w:eastAsia="Times New Roman" w:hAnsi="Arial" w:cs="Arial"/>
                <w:sz w:val="18"/>
                <w:lang w:val="en-US"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48181011" w14:textId="77777777" w:rsidR="00FF143C" w:rsidRDefault="00FF143C">
            <w:pPr>
              <w:pStyle w:val="TAC"/>
              <w:rPr>
                <w:rFonts w:cs="Arial"/>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2D3B1C" w14:textId="77777777" w:rsidR="00FF143C" w:rsidRDefault="00FF143C">
            <w:pPr>
              <w:pStyle w:val="TAC"/>
              <w:rPr>
                <w:rFonts w:cs="Arial"/>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8418056" w14:textId="77777777" w:rsidR="00FF143C" w:rsidRDefault="00FF143C">
            <w:pPr>
              <w:pStyle w:val="TAC"/>
              <w:rPr>
                <w:rFonts w:cs="Arial"/>
                <w:lang w:val="en-US"/>
              </w:rPr>
            </w:pPr>
            <w:r>
              <w:rPr>
                <w:rFonts w:cs="Arial"/>
                <w:lang w:val="en-US" w:eastAsia="zh-CN"/>
              </w:rPr>
              <w:t>15, 20</w:t>
            </w:r>
          </w:p>
        </w:tc>
        <w:tc>
          <w:tcPr>
            <w:tcW w:w="1205" w:type="dxa"/>
            <w:tcBorders>
              <w:top w:val="single" w:sz="6" w:space="0" w:color="auto"/>
              <w:left w:val="single" w:sz="6" w:space="0" w:color="auto"/>
              <w:bottom w:val="single" w:sz="6" w:space="0" w:color="auto"/>
              <w:right w:val="single" w:sz="6" w:space="0" w:color="auto"/>
            </w:tcBorders>
          </w:tcPr>
          <w:p w14:paraId="53E50A94"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4D3B778"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932390F"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6C3AC59" w14:textId="77777777" w:rsidR="00FF143C" w:rsidRDefault="00FF143C">
            <w:pPr>
              <w:spacing w:after="0"/>
              <w:rPr>
                <w:rFonts w:ascii="Arial" w:eastAsia="Times New Roman" w:hAnsi="Arial" w:cs="Arial"/>
                <w:sz w:val="18"/>
                <w:lang w:val="en-US"/>
              </w:rPr>
            </w:pPr>
          </w:p>
        </w:tc>
      </w:tr>
      <w:tr w:rsidR="00FF143C" w14:paraId="3E27176B" w14:textId="77777777" w:rsidTr="00FF143C">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1D7AC682" w14:textId="77777777" w:rsidR="00FF143C" w:rsidRDefault="00FF143C">
            <w:pPr>
              <w:pStyle w:val="TAC"/>
              <w:rPr>
                <w:rFonts w:cs="Arial"/>
                <w:lang w:val="en-US" w:eastAsia="ko-KR"/>
              </w:rPr>
            </w:pPr>
            <w:r>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1E2732" w14:textId="4A702734" w:rsidR="00FF143C" w:rsidRDefault="00FF143C">
            <w:pPr>
              <w:pStyle w:val="TAC"/>
              <w:rPr>
                <w:rFonts w:cs="Arial"/>
                <w:lang w:eastAsia="ja-JP"/>
              </w:rPr>
            </w:pPr>
            <w:r>
              <w:t>CA_41C</w:t>
            </w:r>
            <w:ins w:id="8" w:author="Per Lindell" w:date="2019-02-28T18:56:00Z">
              <w:r w:rsidR="00AF36C3">
                <w:t>, CA_41D</w:t>
              </w:r>
            </w:ins>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D264F5" w14:textId="77777777" w:rsidR="00FF143C" w:rsidRDefault="00FF143C">
            <w:pPr>
              <w:pStyle w:val="TAC"/>
              <w:rPr>
                <w:rFonts w:cs="Arial"/>
                <w:lang w:val="en-US" w:eastAsia="zh-CN"/>
              </w:rPr>
            </w:pPr>
            <w:r>
              <w:rPr>
                <w:kern w:val="24"/>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77E2E5" w14:textId="77777777" w:rsidR="00FF143C" w:rsidRDefault="00FF143C">
            <w:pPr>
              <w:pStyle w:val="TAC"/>
              <w:rPr>
                <w:rFonts w:cs="Arial"/>
                <w:lang w:val="en-US"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5484780" w14:textId="77777777" w:rsidR="00FF143C" w:rsidRDefault="00FF143C">
            <w:pPr>
              <w:pStyle w:val="TAC"/>
              <w:rPr>
                <w:rFonts w:cs="Arial"/>
                <w:lang w:val="en-US" w:eastAsia="zh-CN"/>
              </w:rPr>
            </w:pPr>
            <w:r>
              <w:rPr>
                <w:kern w:val="24"/>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0EBF14F" w14:textId="77777777" w:rsidR="00FF143C" w:rsidRDefault="00FF143C">
            <w:pPr>
              <w:pStyle w:val="TAC"/>
              <w:rPr>
                <w:rFonts w:cs="Arial"/>
                <w:lang w:val="en-US" w:eastAsia="ko-KR"/>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6954EA0"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48F60B65" w14:textId="77777777" w:rsidR="00FF143C" w:rsidRDefault="00FF143C">
            <w:pPr>
              <w:pStyle w:val="TAC"/>
              <w:rPr>
                <w:rFonts w:cs="Arial"/>
                <w:lang w:val="en-US" w:eastAsia="ko-KR"/>
              </w:rPr>
            </w:pPr>
            <w: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21FEF2B" w14:textId="77777777" w:rsidR="00FF143C" w:rsidRDefault="00FF143C">
            <w:pPr>
              <w:pStyle w:val="TAC"/>
              <w:rPr>
                <w:rFonts w:cs="Arial"/>
                <w:lang w:val="en-US"/>
              </w:rPr>
            </w:pPr>
            <w:r>
              <w:t>0</w:t>
            </w:r>
          </w:p>
        </w:tc>
      </w:tr>
      <w:tr w:rsidR="00AF36C3" w14:paraId="3E3203E8" w14:textId="77777777" w:rsidTr="00AF36C3">
        <w:trPr>
          <w:trHeight w:val="290"/>
          <w:jc w:val="center"/>
          <w:ins w:id="9" w:author="Per Lindell" w:date="2019-02-28T18:57:00Z"/>
        </w:trPr>
        <w:tc>
          <w:tcPr>
            <w:tcW w:w="1308" w:type="dxa"/>
            <w:tcBorders>
              <w:top w:val="single" w:sz="6" w:space="0" w:color="auto"/>
              <w:left w:val="single" w:sz="4" w:space="0" w:color="auto"/>
              <w:bottom w:val="single" w:sz="6" w:space="0" w:color="auto"/>
              <w:right w:val="single" w:sz="6" w:space="0" w:color="auto"/>
            </w:tcBorders>
            <w:vAlign w:val="center"/>
            <w:hideMark/>
          </w:tcPr>
          <w:p w14:paraId="4C0ECB26" w14:textId="0833DBA2" w:rsidR="00AF36C3" w:rsidRDefault="00AF36C3" w:rsidP="00AF36C3">
            <w:pPr>
              <w:pStyle w:val="TAC"/>
              <w:rPr>
                <w:ins w:id="10" w:author="Per Lindell" w:date="2019-02-28T18:57:00Z"/>
                <w:rFonts w:cs="Arial"/>
                <w:lang w:val="en-US" w:eastAsia="ko-KR"/>
              </w:rPr>
            </w:pPr>
            <w:ins w:id="11" w:author="Per Lindell" w:date="2019-02-28T18:57:00Z">
              <w:r>
                <w:t>CA_41F</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6E945189" w14:textId="77777777" w:rsidR="00AF36C3" w:rsidRDefault="00AF36C3" w:rsidP="00AF36C3">
            <w:pPr>
              <w:pStyle w:val="TAC"/>
              <w:rPr>
                <w:ins w:id="12" w:author="Per Lindell" w:date="2019-02-28T18:57:00Z"/>
                <w:rFonts w:cs="Arial"/>
                <w:lang w:eastAsia="ja-JP"/>
              </w:rPr>
            </w:pPr>
            <w:ins w:id="13" w:author="Per Lindell" w:date="2019-02-28T18:57:00Z">
              <w:r>
                <w:t>CA_41C, CA_41D</w:t>
              </w:r>
            </w:ins>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B08E1B7" w14:textId="640024E2" w:rsidR="00AF36C3" w:rsidRDefault="00AF36C3" w:rsidP="00AF36C3">
            <w:pPr>
              <w:pStyle w:val="TAC"/>
              <w:rPr>
                <w:ins w:id="14" w:author="Per Lindell" w:date="2019-02-28T18:57:00Z"/>
                <w:rFonts w:cs="Arial"/>
                <w:lang w:val="en-US" w:eastAsia="zh-CN"/>
              </w:rPr>
            </w:pPr>
            <w:ins w:id="15" w:author="Per Lindell" w:date="2019-02-28T18:57:00Z">
              <w:r>
                <w:rPr>
                  <w:lang w:eastAsia="ko-KR"/>
                </w:rPr>
                <w:t>10,15, 20</w:t>
              </w:r>
            </w:ins>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C80784" w14:textId="64FDEE7B" w:rsidR="00AF36C3" w:rsidRDefault="00AF36C3" w:rsidP="00AF36C3">
            <w:pPr>
              <w:pStyle w:val="TAC"/>
              <w:rPr>
                <w:ins w:id="16" w:author="Per Lindell" w:date="2019-02-28T18:57:00Z"/>
                <w:rFonts w:cs="Arial"/>
                <w:lang w:val="en-US" w:eastAsia="zh-CN"/>
              </w:rPr>
            </w:pPr>
            <w:ins w:id="17" w:author="Per Lindell" w:date="2019-02-28T18:57:00Z">
              <w:r>
                <w:rPr>
                  <w:lang w:eastAsia="ko-KR"/>
                </w:rPr>
                <w:t>15, 20</w:t>
              </w:r>
            </w:ins>
          </w:p>
        </w:tc>
        <w:tc>
          <w:tcPr>
            <w:tcW w:w="1337" w:type="dxa"/>
            <w:tcBorders>
              <w:top w:val="single" w:sz="6" w:space="0" w:color="auto"/>
              <w:left w:val="single" w:sz="6" w:space="0" w:color="auto"/>
              <w:bottom w:val="single" w:sz="6" w:space="0" w:color="auto"/>
              <w:right w:val="single" w:sz="6" w:space="0" w:color="auto"/>
            </w:tcBorders>
            <w:vAlign w:val="center"/>
            <w:hideMark/>
          </w:tcPr>
          <w:p w14:paraId="4AD52B38" w14:textId="716EDEE6" w:rsidR="00AF36C3" w:rsidRDefault="00AF36C3" w:rsidP="00AF36C3">
            <w:pPr>
              <w:pStyle w:val="TAC"/>
              <w:rPr>
                <w:ins w:id="18" w:author="Per Lindell" w:date="2019-02-28T18:57:00Z"/>
                <w:rFonts w:cs="Arial"/>
                <w:lang w:val="en-US" w:eastAsia="zh-CN"/>
              </w:rPr>
            </w:pPr>
            <w:ins w:id="19" w:author="Per Lindell" w:date="2019-02-28T18:57:00Z">
              <w:r>
                <w:rPr>
                  <w:lang w:eastAsia="ko-KR"/>
                </w:rPr>
                <w:t>20</w:t>
              </w:r>
            </w:ins>
          </w:p>
        </w:tc>
        <w:tc>
          <w:tcPr>
            <w:tcW w:w="1205" w:type="dxa"/>
            <w:tcBorders>
              <w:top w:val="single" w:sz="6" w:space="0" w:color="auto"/>
              <w:left w:val="single" w:sz="6" w:space="0" w:color="auto"/>
              <w:bottom w:val="single" w:sz="6" w:space="0" w:color="auto"/>
              <w:right w:val="single" w:sz="6" w:space="0" w:color="auto"/>
            </w:tcBorders>
            <w:vAlign w:val="center"/>
            <w:hideMark/>
          </w:tcPr>
          <w:p w14:paraId="6EE7DC22" w14:textId="11FBF920" w:rsidR="00AF36C3" w:rsidRDefault="00AF36C3" w:rsidP="00AF36C3">
            <w:pPr>
              <w:pStyle w:val="TAC"/>
              <w:rPr>
                <w:ins w:id="20" w:author="Per Lindell" w:date="2019-02-28T18:57:00Z"/>
                <w:rFonts w:cs="Arial"/>
                <w:lang w:val="en-US" w:eastAsia="ko-KR"/>
              </w:rPr>
            </w:pPr>
            <w:ins w:id="21" w:author="Per Lindell" w:date="2019-02-28T18:57:00Z">
              <w:r>
                <w:rPr>
                  <w:lang w:eastAsia="ko-KR"/>
                </w:rPr>
                <w:t>20</w:t>
              </w:r>
            </w:ins>
          </w:p>
        </w:tc>
        <w:tc>
          <w:tcPr>
            <w:tcW w:w="1205" w:type="dxa"/>
            <w:tcBorders>
              <w:top w:val="single" w:sz="6" w:space="0" w:color="auto"/>
              <w:left w:val="single" w:sz="6" w:space="0" w:color="auto"/>
              <w:bottom w:val="single" w:sz="6" w:space="0" w:color="auto"/>
              <w:right w:val="single" w:sz="6" w:space="0" w:color="auto"/>
            </w:tcBorders>
            <w:vAlign w:val="center"/>
          </w:tcPr>
          <w:p w14:paraId="4FF4E78E" w14:textId="0A90F621" w:rsidR="00AF36C3" w:rsidRDefault="00AF36C3" w:rsidP="00AF36C3">
            <w:pPr>
              <w:pStyle w:val="TAC"/>
              <w:rPr>
                <w:ins w:id="22" w:author="Per Lindell" w:date="2019-02-28T18:57:00Z"/>
                <w:rFonts w:cs="Arial"/>
                <w:lang w:val="en-US" w:eastAsia="zh-CN"/>
              </w:rPr>
            </w:pPr>
            <w:ins w:id="23" w:author="Per Lindell" w:date="2019-02-28T18:57:00Z">
              <w:r>
                <w:rPr>
                  <w:lang w:val="en-US"/>
                </w:rPr>
                <w:t>20</w:t>
              </w:r>
            </w:ins>
          </w:p>
        </w:tc>
        <w:tc>
          <w:tcPr>
            <w:tcW w:w="1205" w:type="dxa"/>
            <w:tcBorders>
              <w:top w:val="single" w:sz="6" w:space="0" w:color="auto"/>
              <w:left w:val="single" w:sz="6" w:space="0" w:color="auto"/>
              <w:bottom w:val="single" w:sz="6" w:space="0" w:color="auto"/>
              <w:right w:val="single" w:sz="6" w:space="0" w:color="auto"/>
            </w:tcBorders>
            <w:vAlign w:val="center"/>
            <w:hideMark/>
          </w:tcPr>
          <w:p w14:paraId="01641F50" w14:textId="6C564B38" w:rsidR="00AF36C3" w:rsidRDefault="00AF36C3" w:rsidP="00AF36C3">
            <w:pPr>
              <w:pStyle w:val="TAC"/>
              <w:rPr>
                <w:ins w:id="24" w:author="Per Lindell" w:date="2019-02-28T18:57:00Z"/>
                <w:rFonts w:cs="Arial"/>
                <w:lang w:val="en-US" w:eastAsia="ko-KR"/>
              </w:rPr>
            </w:pPr>
            <w:ins w:id="25" w:author="Per Lindell" w:date="2019-02-28T18:57:00Z">
              <w:r>
                <w:t>100</w:t>
              </w:r>
            </w:ins>
          </w:p>
        </w:tc>
        <w:tc>
          <w:tcPr>
            <w:tcW w:w="1269" w:type="dxa"/>
            <w:tcBorders>
              <w:top w:val="single" w:sz="6" w:space="0" w:color="auto"/>
              <w:left w:val="single" w:sz="6" w:space="0" w:color="auto"/>
              <w:bottom w:val="single" w:sz="6" w:space="0" w:color="auto"/>
              <w:right w:val="single" w:sz="4" w:space="0" w:color="auto"/>
            </w:tcBorders>
            <w:vAlign w:val="center"/>
            <w:hideMark/>
          </w:tcPr>
          <w:p w14:paraId="7911E2AD" w14:textId="77777777" w:rsidR="00AF36C3" w:rsidRDefault="00AF36C3" w:rsidP="00AF36C3">
            <w:pPr>
              <w:pStyle w:val="TAC"/>
              <w:rPr>
                <w:ins w:id="26" w:author="Per Lindell" w:date="2019-02-28T18:57:00Z"/>
                <w:rFonts w:cs="Arial"/>
                <w:lang w:val="en-US"/>
              </w:rPr>
            </w:pPr>
            <w:ins w:id="27" w:author="Per Lindell" w:date="2019-02-28T18:57:00Z">
              <w:r>
                <w:t>0</w:t>
              </w:r>
            </w:ins>
          </w:p>
        </w:tc>
      </w:tr>
      <w:tr w:rsidR="00FF143C" w14:paraId="52DDC994" w14:textId="77777777" w:rsidTr="00FF143C">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CBA32B1" w14:textId="77777777" w:rsidR="00FF143C" w:rsidRDefault="00FF143C">
            <w:pPr>
              <w:pStyle w:val="TAC"/>
              <w:rPr>
                <w:rFonts w:cs="Arial"/>
                <w:lang w:val="en-US"/>
              </w:rPr>
            </w:pPr>
            <w:r>
              <w:rPr>
                <w:rFonts w:cs="Arial"/>
                <w:lang w:val="en-US" w:eastAsia="ja-JP"/>
              </w:rPr>
              <w:t>CA_42C</w:t>
            </w:r>
            <w:r>
              <w:rPr>
                <w:rFonts w:cs="Arial"/>
                <w:vertAlign w:val="superscript"/>
                <w:lang w:val="en-US"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E37B3CE" w14:textId="77777777" w:rsidR="00FF143C" w:rsidRDefault="00FF143C">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9F990EC" w14:textId="77777777" w:rsidR="00FF143C" w:rsidRDefault="00FF143C">
            <w:pPr>
              <w:pStyle w:val="TAC"/>
              <w:rPr>
                <w:rFonts w:cs="Arial"/>
                <w:lang w:val="en-US"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6397238" w14:textId="77777777" w:rsidR="00FF143C" w:rsidRDefault="00FF143C">
            <w:pPr>
              <w:pStyle w:val="TAC"/>
              <w:rPr>
                <w:rFonts w:cs="Arial"/>
                <w:lang w:val="en-US"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4DFA8EF"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360A374"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D6B6FAF"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DA85E8C" w14:textId="77777777" w:rsidR="00FF143C" w:rsidRDefault="00FF143C">
            <w:pPr>
              <w:pStyle w:val="TAC"/>
              <w:rPr>
                <w:rFonts w:cs="Arial"/>
                <w:lang w:val="en-US"/>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F3FEFC1" w14:textId="77777777" w:rsidR="00FF143C" w:rsidRDefault="00FF143C">
            <w:pPr>
              <w:pStyle w:val="TAC"/>
              <w:rPr>
                <w:rFonts w:cs="Arial"/>
                <w:lang w:val="en-US"/>
              </w:rPr>
            </w:pPr>
            <w:r>
              <w:rPr>
                <w:rFonts w:cs="Arial"/>
                <w:lang w:val="en-US"/>
              </w:rPr>
              <w:t>0</w:t>
            </w:r>
          </w:p>
        </w:tc>
      </w:tr>
      <w:tr w:rsidR="00FF143C" w14:paraId="133E4AF7" w14:textId="77777777" w:rsidTr="00FF143C">
        <w:trPr>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18B2662"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4C3B7D"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932BF5" w14:textId="77777777" w:rsidR="00FF143C" w:rsidRDefault="00FF143C">
            <w:pPr>
              <w:pStyle w:val="TAC"/>
              <w:rPr>
                <w:rFonts w:cs="Arial"/>
                <w:lang w:val="en-US"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60A5874" w14:textId="77777777" w:rsidR="00FF143C" w:rsidRDefault="00FF143C">
            <w:pPr>
              <w:pStyle w:val="TAC"/>
              <w:rPr>
                <w:rFonts w:cs="Arial"/>
                <w:lang w:val="en-US"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45F03D1F"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C65A614" w14:textId="77777777" w:rsidR="00FF143C" w:rsidRDefault="00FF143C">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52A1229C" w14:textId="77777777" w:rsidR="00FF143C" w:rsidRDefault="00FF143C">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AB9903E"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DF5EA3" w14:textId="77777777" w:rsidR="00FF143C" w:rsidRDefault="00FF143C">
            <w:pPr>
              <w:spacing w:after="0"/>
              <w:rPr>
                <w:rFonts w:ascii="Arial" w:eastAsia="Times New Roman" w:hAnsi="Arial" w:cs="Arial"/>
                <w:sz w:val="18"/>
                <w:lang w:val="en-US"/>
              </w:rPr>
            </w:pPr>
          </w:p>
        </w:tc>
      </w:tr>
      <w:tr w:rsidR="00FF143C" w14:paraId="18CF1DCA" w14:textId="77777777" w:rsidTr="00FF143C">
        <w:trPr>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7CE9E9A"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A74E9E"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97FC09E" w14:textId="77777777" w:rsidR="00FF143C" w:rsidRDefault="00FF143C">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50D303D" w14:textId="77777777" w:rsidR="00FF143C" w:rsidRDefault="00FF143C">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600488A"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3EB8855" w14:textId="77777777" w:rsidR="00FF143C" w:rsidRDefault="00FF143C">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0DDA198C"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312BC39" w14:textId="77777777" w:rsidR="00FF143C" w:rsidRDefault="00FF143C">
            <w:pPr>
              <w:pStyle w:val="TAC"/>
              <w:rPr>
                <w:rFonts w:cs="Arial"/>
                <w:lang w:val="en-US" w:eastAsia="ja-JP"/>
              </w:rPr>
            </w:pPr>
            <w:r>
              <w:rPr>
                <w:rFonts w:cs="Arial"/>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0CB7834" w14:textId="77777777" w:rsidR="00FF143C" w:rsidRDefault="00FF143C">
            <w:pPr>
              <w:pStyle w:val="TAC"/>
              <w:rPr>
                <w:rFonts w:cs="Arial"/>
                <w:lang w:val="en-US" w:eastAsia="ja-JP"/>
              </w:rPr>
            </w:pPr>
            <w:r>
              <w:rPr>
                <w:rFonts w:cs="Arial"/>
                <w:lang w:val="en-US"/>
              </w:rPr>
              <w:t>1</w:t>
            </w:r>
          </w:p>
        </w:tc>
      </w:tr>
      <w:tr w:rsidR="00FF143C" w14:paraId="308F0538" w14:textId="77777777" w:rsidTr="00FF143C">
        <w:trPr>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CB69003"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BFB4A9"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F82A72F" w14:textId="77777777" w:rsidR="00FF143C" w:rsidRDefault="00FF143C">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254B695" w14:textId="77777777" w:rsidR="00FF143C" w:rsidRDefault="00FF143C">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06ED1307"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FFF9D0E" w14:textId="77777777" w:rsidR="00FF143C" w:rsidRDefault="00FF143C">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1C3904AF" w14:textId="77777777" w:rsidR="00FF143C" w:rsidRDefault="00FF143C">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27579A0" w14:textId="77777777" w:rsidR="00FF143C" w:rsidRDefault="00FF143C">
            <w:pPr>
              <w:spacing w:after="0"/>
              <w:rPr>
                <w:rFonts w:ascii="Arial" w:eastAsia="Times New Roman" w:hAnsi="Arial" w:cs="Arial"/>
                <w:sz w:val="18"/>
                <w:lang w:val="en-US"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FC7D6F9" w14:textId="77777777" w:rsidR="00FF143C" w:rsidRDefault="00FF143C">
            <w:pPr>
              <w:spacing w:after="0"/>
              <w:rPr>
                <w:rFonts w:ascii="Arial" w:eastAsia="Times New Roman" w:hAnsi="Arial" w:cs="Arial"/>
                <w:sz w:val="18"/>
                <w:lang w:val="en-US" w:eastAsia="ja-JP"/>
              </w:rPr>
            </w:pPr>
          </w:p>
        </w:tc>
      </w:tr>
      <w:tr w:rsidR="00FF143C" w14:paraId="6E28B6DA"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9C80B6F" w14:textId="77777777" w:rsidR="00FF143C" w:rsidRDefault="00FF143C">
            <w:pPr>
              <w:pStyle w:val="TAC"/>
              <w:rPr>
                <w:rFonts w:cs="Arial"/>
                <w:lang w:val="en-US" w:eastAsia="ja-JP"/>
              </w:rPr>
            </w:pPr>
            <w:r>
              <w:rPr>
                <w:rFonts w:cs="Arial"/>
                <w:lang w:val="en-US"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A6B9637" w14:textId="77777777" w:rsidR="00FF143C" w:rsidRDefault="00FF143C">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C6E7D3E" w14:textId="77777777" w:rsidR="00FF143C" w:rsidRDefault="00FF143C">
            <w:pPr>
              <w:pStyle w:val="TAC"/>
              <w:rPr>
                <w:rFonts w:cs="Arial"/>
                <w:lang w:val="en-US" w:eastAsia="ja-JP"/>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5C79562" w14:textId="77777777" w:rsidR="00FF143C" w:rsidRDefault="00FF143C">
            <w:pPr>
              <w:pStyle w:val="TAC"/>
              <w:rPr>
                <w:rFonts w:cs="Arial"/>
                <w:lang w:val="en-US"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BA8C9F" w14:textId="77777777" w:rsidR="00FF143C" w:rsidRDefault="00FF143C">
            <w:pPr>
              <w:pStyle w:val="TAC"/>
              <w:rPr>
                <w:rFonts w:cs="Arial"/>
                <w:lang w:val="en-US" w:eastAsia="ja-JP"/>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23B17632"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A102C1C"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979271C" w14:textId="77777777" w:rsidR="00FF143C" w:rsidRDefault="00FF143C">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7DE1718" w14:textId="77777777" w:rsidR="00FF143C" w:rsidRDefault="00FF143C">
            <w:pPr>
              <w:pStyle w:val="TAC"/>
              <w:rPr>
                <w:rFonts w:cs="Arial"/>
                <w:lang w:val="en-US" w:eastAsia="zh-CN"/>
              </w:rPr>
            </w:pPr>
            <w:r>
              <w:rPr>
                <w:rFonts w:cs="Arial"/>
                <w:lang w:val="en-US" w:eastAsia="zh-CN"/>
              </w:rPr>
              <w:t>0</w:t>
            </w:r>
          </w:p>
        </w:tc>
      </w:tr>
      <w:tr w:rsidR="00FF143C" w14:paraId="3EFCE46D"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AFBBFCF" w14:textId="77777777" w:rsidR="00FF143C" w:rsidRDefault="00FF143C">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FA305C" w14:textId="77777777" w:rsidR="00FF143C" w:rsidRDefault="00FF143C">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1DE9D4" w14:textId="77777777" w:rsidR="00FF143C" w:rsidRDefault="00FF143C">
            <w:pPr>
              <w:pStyle w:val="TAC"/>
              <w:rPr>
                <w:rFonts w:cs="Arial"/>
                <w:lang w:eastAsia="ja-JP"/>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A02A87" w14:textId="77777777" w:rsidR="00FF143C" w:rsidRDefault="00FF143C">
            <w:pPr>
              <w:pStyle w:val="TAC"/>
              <w:rPr>
                <w:rFonts w:cs="Arial"/>
                <w:lang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88C65F2" w14:textId="77777777" w:rsidR="00FF143C" w:rsidRDefault="00FF143C">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2D2FB3C8" w14:textId="77777777" w:rsidR="00FF143C" w:rsidRDefault="00FF143C">
            <w:pPr>
              <w:spacing w:after="0"/>
              <w:jc w:val="center"/>
              <w:rPr>
                <w:rFonts w:ascii="Arial" w:hAnsi="Arial" w:cs="Arial"/>
                <w:sz w:val="18"/>
                <w:szCs w:val="18"/>
                <w:lang w:val="en-US" w:eastAsia="ko-KR"/>
              </w:rPr>
            </w:pPr>
          </w:p>
        </w:tc>
        <w:tc>
          <w:tcPr>
            <w:tcW w:w="1205" w:type="dxa"/>
            <w:tcBorders>
              <w:top w:val="single" w:sz="6" w:space="0" w:color="auto"/>
              <w:left w:val="single" w:sz="6" w:space="0" w:color="auto"/>
              <w:bottom w:val="single" w:sz="6" w:space="0" w:color="auto"/>
              <w:right w:val="single" w:sz="6" w:space="0" w:color="auto"/>
            </w:tcBorders>
          </w:tcPr>
          <w:p w14:paraId="1A10C258" w14:textId="77777777" w:rsidR="00FF143C" w:rsidRDefault="00FF143C">
            <w:pPr>
              <w:spacing w:after="0"/>
              <w:rPr>
                <w:rFonts w:ascii="Arial" w:hAnsi="Arial" w:cs="Arial"/>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FC76C6" w14:textId="77777777" w:rsidR="00FF143C" w:rsidRDefault="00FF143C">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365445F" w14:textId="77777777" w:rsidR="00FF143C" w:rsidRDefault="00FF143C">
            <w:pPr>
              <w:spacing w:after="0"/>
              <w:rPr>
                <w:rFonts w:ascii="Arial" w:eastAsia="Times New Roman" w:hAnsi="Arial" w:cs="Arial"/>
                <w:sz w:val="18"/>
                <w:lang w:val="en-US" w:eastAsia="zh-CN"/>
              </w:rPr>
            </w:pPr>
          </w:p>
        </w:tc>
      </w:tr>
      <w:tr w:rsidR="00FF143C" w14:paraId="6BA2B5E3"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6D4035E" w14:textId="77777777" w:rsidR="00FF143C" w:rsidRDefault="00FF143C">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91D17E" w14:textId="77777777" w:rsidR="00FF143C" w:rsidRDefault="00FF143C">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1E85ED" w14:textId="77777777" w:rsidR="00FF143C" w:rsidRDefault="00FF143C">
            <w:pPr>
              <w:pStyle w:val="TAC"/>
              <w:rPr>
                <w:rFonts w:cs="Arial"/>
                <w:lang w:val="en-US"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D047C96" w14:textId="77777777" w:rsidR="00FF143C" w:rsidRDefault="00FF143C">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02C55C5" w14:textId="77777777" w:rsidR="00FF143C" w:rsidRDefault="00FF143C">
            <w:pPr>
              <w:pStyle w:val="TAC"/>
              <w:rPr>
                <w:rFonts w:cs="Arial"/>
                <w:lang w:val="en-US"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5FE320C9"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76D9E08"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35458AC" w14:textId="77777777" w:rsidR="00FF143C" w:rsidRDefault="00FF143C">
            <w:pPr>
              <w:pStyle w:val="TAC"/>
              <w:rPr>
                <w:rFonts w:cs="Arial"/>
                <w:lang w:val="en-US"/>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DA8810" w14:textId="77777777" w:rsidR="00FF143C" w:rsidRDefault="00FF143C">
            <w:pPr>
              <w:pStyle w:val="TAC"/>
              <w:rPr>
                <w:rFonts w:cs="Arial"/>
                <w:lang w:val="en-US"/>
              </w:rPr>
            </w:pPr>
            <w:r>
              <w:rPr>
                <w:rFonts w:cs="Arial"/>
                <w:lang w:val="en-US" w:eastAsia="zh-CN"/>
              </w:rPr>
              <w:t>1</w:t>
            </w:r>
          </w:p>
        </w:tc>
      </w:tr>
      <w:tr w:rsidR="00FF143C" w14:paraId="3427E57B"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C28AAC4" w14:textId="77777777" w:rsidR="00FF143C" w:rsidRDefault="00FF143C">
            <w:pPr>
              <w:spacing w:after="0"/>
              <w:rPr>
                <w:rFonts w:ascii="Arial" w:eastAsia="Times New Roman" w:hAnsi="Arial" w:cs="Arial"/>
                <w:sz w:val="18"/>
                <w:lang w:val="en-US"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2C1139" w14:textId="77777777" w:rsidR="00FF143C" w:rsidRDefault="00FF143C">
            <w:pPr>
              <w:spacing w:after="0"/>
              <w:rPr>
                <w:rFonts w:ascii="Arial" w:eastAsia="Times New Roman" w:hAnsi="Arial" w:cs="Arial"/>
                <w:sz w:val="18"/>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89D8062" w14:textId="77777777" w:rsidR="00FF143C" w:rsidRDefault="00FF143C">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D533725" w14:textId="77777777" w:rsidR="00FF143C" w:rsidRDefault="00FF143C">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C7776EA" w14:textId="77777777" w:rsidR="00FF143C" w:rsidRDefault="00FF143C">
            <w:pPr>
              <w:pStyle w:val="TAC"/>
              <w:rPr>
                <w:rFonts w:cs="Arial"/>
                <w:lang w:val="en-US"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5E1994C5"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66D3863" w14:textId="77777777" w:rsidR="00FF143C" w:rsidRDefault="00FF143C">
            <w:pPr>
              <w:spacing w:after="0"/>
              <w:rPr>
                <w:rFonts w:ascii="Arial" w:hAnsi="Arial" w:cs="Arial"/>
                <w:sz w:val="18"/>
                <w:szCs w:val="18"/>
                <w:lang w:val="en-US" w:eastAsia="ko-KR"/>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18FA3D"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444F2EB" w14:textId="77777777" w:rsidR="00FF143C" w:rsidRDefault="00FF143C">
            <w:pPr>
              <w:spacing w:after="0"/>
              <w:rPr>
                <w:rFonts w:ascii="Arial" w:eastAsia="Times New Roman" w:hAnsi="Arial" w:cs="Arial"/>
                <w:sz w:val="18"/>
                <w:lang w:val="en-US"/>
              </w:rPr>
            </w:pPr>
          </w:p>
        </w:tc>
      </w:tr>
      <w:tr w:rsidR="00FF143C" w14:paraId="6A3EF4F0"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99B7DCA" w14:textId="77777777" w:rsidR="00FF143C" w:rsidRDefault="00FF143C">
            <w:pPr>
              <w:pStyle w:val="TAC"/>
              <w:rPr>
                <w:rFonts w:cs="Arial"/>
                <w:lang w:val="en-US"/>
              </w:rPr>
            </w:pPr>
            <w:r>
              <w:rPr>
                <w:rFonts w:cs="Arial"/>
                <w:lang w:val="en-US"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D35B3FA" w14:textId="77777777" w:rsidR="00FF143C" w:rsidRDefault="00FF143C">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04678ED" w14:textId="77777777" w:rsidR="00FF143C" w:rsidRDefault="00FF143C">
            <w:pPr>
              <w:pStyle w:val="TAC"/>
              <w:rPr>
                <w:rFonts w:cs="Arial"/>
                <w:lang w:val="en-US" w:eastAsia="zh-CN"/>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A9A06A5" w14:textId="77777777" w:rsidR="00FF143C" w:rsidRDefault="00FF143C">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1FDCD2B" w14:textId="77777777" w:rsidR="00FF143C" w:rsidRDefault="00FF143C">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0B4D3AB" w14:textId="77777777" w:rsidR="00FF143C" w:rsidRDefault="00FF143C">
            <w:pPr>
              <w:pStyle w:val="TAC"/>
              <w:rPr>
                <w:rFonts w:cs="Arial"/>
                <w:lang w:val="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14:paraId="14293A4A"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CADE355" w14:textId="77777777" w:rsidR="00FF143C" w:rsidRDefault="00FF143C">
            <w:pPr>
              <w:pStyle w:val="TAC"/>
              <w:rPr>
                <w:rFonts w:cs="Arial"/>
                <w:lang w:val="en-US"/>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5F6DB12" w14:textId="77777777" w:rsidR="00FF143C" w:rsidRDefault="00FF143C">
            <w:pPr>
              <w:pStyle w:val="TAC"/>
              <w:rPr>
                <w:rFonts w:cs="Arial"/>
                <w:lang w:val="en-US"/>
              </w:rPr>
            </w:pPr>
            <w:r>
              <w:rPr>
                <w:rFonts w:cs="Arial"/>
                <w:lang w:val="en-US" w:eastAsia="zh-CN"/>
              </w:rPr>
              <w:t>0</w:t>
            </w:r>
          </w:p>
        </w:tc>
      </w:tr>
      <w:tr w:rsidR="00FF143C" w14:paraId="62353C8B"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C478C42"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FDC7720"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7D2D47A" w14:textId="77777777" w:rsidR="00FF143C" w:rsidRDefault="00FF143C">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2E1B99" w14:textId="77777777" w:rsidR="00FF143C" w:rsidRDefault="00FF143C">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E576CD" w14:textId="77777777" w:rsidR="00FF143C" w:rsidRDefault="00FF143C">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30B757C" w14:textId="77777777" w:rsidR="00FF143C" w:rsidRDefault="00FF143C">
            <w:pPr>
              <w:pStyle w:val="TAC"/>
              <w:rPr>
                <w:rFonts w:cs="Arial"/>
                <w:lang w:val="en-US"/>
              </w:rPr>
            </w:pPr>
            <w:r>
              <w:rPr>
                <w:rFonts w:cs="Arial"/>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14:paraId="59A6D5CF"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0655624"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AA68B26" w14:textId="77777777" w:rsidR="00FF143C" w:rsidRDefault="00FF143C">
            <w:pPr>
              <w:spacing w:after="0"/>
              <w:rPr>
                <w:rFonts w:ascii="Arial" w:eastAsia="Times New Roman" w:hAnsi="Arial" w:cs="Arial"/>
                <w:sz w:val="18"/>
                <w:lang w:val="en-US"/>
              </w:rPr>
            </w:pPr>
          </w:p>
        </w:tc>
      </w:tr>
      <w:tr w:rsidR="00FF143C" w14:paraId="61E8A214"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F60978F" w14:textId="77777777" w:rsidR="00FF143C" w:rsidRDefault="00FF143C">
            <w:pPr>
              <w:pStyle w:val="TAC"/>
              <w:rPr>
                <w:rFonts w:cs="Arial"/>
                <w:lang w:val="en-US"/>
              </w:rPr>
            </w:pPr>
            <w:r>
              <w:rPr>
                <w:rFonts w:cs="Arial"/>
                <w:lang w:val="en-US"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7A3147B" w14:textId="77777777" w:rsidR="00FF143C" w:rsidRDefault="00FF143C">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65569C2" w14:textId="77777777" w:rsidR="00FF143C" w:rsidRDefault="00FF143C">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5C6FE5D"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E18E2D1" w14:textId="77777777" w:rsidR="00FF143C" w:rsidRDefault="00FF143C">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BC24C22" w14:textId="77777777" w:rsidR="00FF143C" w:rsidRDefault="00FF143C">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7EF96E2" w14:textId="77777777" w:rsidR="00FF143C" w:rsidRDefault="00FF143C">
            <w:pPr>
              <w:pStyle w:val="TAC"/>
              <w:rPr>
                <w:rFonts w:cs="Arial"/>
                <w:lang w:val="en-US"/>
              </w:rPr>
            </w:pPr>
            <w:r>
              <w:rPr>
                <w:rFonts w:cs="Arial"/>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D7C3078" w14:textId="77777777" w:rsidR="00FF143C" w:rsidRDefault="00FF143C">
            <w:pPr>
              <w:pStyle w:val="TAC"/>
              <w:rPr>
                <w:rFonts w:cs="Arial"/>
                <w:lang w:val="en-US"/>
              </w:rPr>
            </w:pPr>
            <w:r>
              <w:rPr>
                <w:rFonts w:cs="Arial"/>
                <w:lang w:val="en-US"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05C59AA" w14:textId="77777777" w:rsidR="00FF143C" w:rsidRDefault="00FF143C">
            <w:pPr>
              <w:pStyle w:val="TAC"/>
              <w:rPr>
                <w:rFonts w:cs="Arial"/>
                <w:lang w:val="en-US"/>
              </w:rPr>
            </w:pPr>
            <w:r>
              <w:rPr>
                <w:rFonts w:cs="Arial"/>
                <w:lang w:val="en-US" w:eastAsia="zh-CN"/>
              </w:rPr>
              <w:t>0</w:t>
            </w:r>
          </w:p>
        </w:tc>
      </w:tr>
      <w:tr w:rsidR="00FF143C" w14:paraId="72C7B6D1"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49EB282"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32E584"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69BCCF4" w14:textId="77777777" w:rsidR="00FF143C" w:rsidRDefault="00FF143C">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125182"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3CDA9CA" w14:textId="77777777" w:rsidR="00FF143C" w:rsidRDefault="00FF143C">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3F781BF" w14:textId="77777777" w:rsidR="00FF143C" w:rsidRDefault="00FF143C">
            <w:pPr>
              <w:pStyle w:val="TAC"/>
              <w:rPr>
                <w:rFonts w:cs="Arial"/>
                <w:lang w:val="en-US"/>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93974A5" w14:textId="77777777" w:rsidR="00FF143C" w:rsidRDefault="00FF143C">
            <w:pPr>
              <w:pStyle w:val="TAC"/>
              <w:rPr>
                <w:rFonts w:cs="Arial"/>
                <w:lang w:val="en-US"/>
              </w:rPr>
            </w:pPr>
            <w:r>
              <w:rPr>
                <w:rFonts w:cs="Arial"/>
                <w:lang w:val="en-US"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C3CCC50"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76E1F8" w14:textId="77777777" w:rsidR="00FF143C" w:rsidRDefault="00FF143C">
            <w:pPr>
              <w:spacing w:after="0"/>
              <w:rPr>
                <w:rFonts w:ascii="Arial" w:eastAsia="Times New Roman" w:hAnsi="Arial" w:cs="Arial"/>
                <w:sz w:val="18"/>
                <w:lang w:val="en-US"/>
              </w:rPr>
            </w:pPr>
          </w:p>
        </w:tc>
      </w:tr>
      <w:tr w:rsidR="00FF143C" w14:paraId="2D1CD3ED" w14:textId="77777777" w:rsidTr="00FF143C">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2BD53F4" w14:textId="77777777" w:rsidR="00FF143C" w:rsidRDefault="00FF143C">
            <w:pPr>
              <w:pStyle w:val="TAC"/>
              <w:rPr>
                <w:rFonts w:cs="Arial"/>
                <w:lang w:val="en-US" w:eastAsia="ko-KR"/>
              </w:rPr>
            </w:pPr>
            <w:r>
              <w:rPr>
                <w:rFonts w:cs="Arial"/>
                <w:lang w:eastAsia="ja-JP"/>
              </w:rPr>
              <w:lastRenderedPageBreak/>
              <w:t>CA_4</w:t>
            </w:r>
            <w:r>
              <w:rPr>
                <w:rFonts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44AA45C" w14:textId="77777777" w:rsidR="00FF143C" w:rsidRDefault="00FF143C">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E904CD8" w14:textId="77777777" w:rsidR="00FF143C" w:rsidRDefault="00FF143C">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0E0B1C5" w14:textId="77777777" w:rsidR="00FF143C" w:rsidRDefault="00FF143C">
            <w:pPr>
              <w:pStyle w:val="TAC"/>
              <w:rPr>
                <w:rFonts w:cs="Arial"/>
                <w:lang w:val="en-US"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71087FD"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03DE24F" w14:textId="77777777" w:rsidR="00FF143C" w:rsidRDefault="00FF143C">
            <w:pPr>
              <w:pStyle w:val="TAC"/>
              <w:rPr>
                <w:rFonts w:cs="Arial"/>
                <w:lang w:val="en-US" w:eastAsia="ko-KR"/>
              </w:rPr>
            </w:pPr>
          </w:p>
        </w:tc>
        <w:tc>
          <w:tcPr>
            <w:tcW w:w="1205" w:type="dxa"/>
            <w:tcBorders>
              <w:top w:val="single" w:sz="6" w:space="0" w:color="auto"/>
              <w:left w:val="single" w:sz="6" w:space="0" w:color="auto"/>
              <w:bottom w:val="single" w:sz="6" w:space="0" w:color="auto"/>
              <w:right w:val="single" w:sz="6" w:space="0" w:color="auto"/>
            </w:tcBorders>
          </w:tcPr>
          <w:p w14:paraId="611FABAB"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099717" w14:textId="77777777" w:rsidR="00FF143C" w:rsidRDefault="00FF143C">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5F618A8" w14:textId="77777777" w:rsidR="00FF143C" w:rsidRDefault="00FF143C">
            <w:pPr>
              <w:pStyle w:val="TAC"/>
              <w:rPr>
                <w:rFonts w:cs="Arial"/>
                <w:lang w:val="en-US"/>
              </w:rPr>
            </w:pPr>
            <w:r>
              <w:rPr>
                <w:rFonts w:cs="Arial"/>
                <w:lang w:eastAsia="zh-CN"/>
              </w:rPr>
              <w:t>0</w:t>
            </w:r>
          </w:p>
        </w:tc>
      </w:tr>
      <w:tr w:rsidR="00FF143C" w14:paraId="7203AB44" w14:textId="77777777" w:rsidTr="00FF143C">
        <w:trPr>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5FAFE58" w14:textId="77777777" w:rsidR="00FF143C" w:rsidRDefault="00FF143C">
            <w:pPr>
              <w:spacing w:after="0"/>
              <w:rPr>
                <w:rFonts w:ascii="Arial" w:eastAsia="Times New Roman" w:hAnsi="Arial" w:cs="Arial"/>
                <w:sz w:val="18"/>
                <w:lang w:val="en-US" w:eastAsia="ko-KR"/>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FC483D"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16C36F0" w14:textId="77777777" w:rsidR="00FF143C" w:rsidRDefault="00FF143C">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F844271" w14:textId="77777777" w:rsidR="00FF143C" w:rsidRDefault="00FF143C">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0FF5DE2B"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658C780" w14:textId="77777777" w:rsidR="00FF143C" w:rsidRDefault="00FF143C">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76EA55F5" w14:textId="77777777" w:rsidR="00FF143C" w:rsidRDefault="00FF143C">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F09DC1" w14:textId="77777777" w:rsidR="00FF143C" w:rsidRDefault="00FF143C">
            <w:pPr>
              <w:spacing w:after="0"/>
              <w:rPr>
                <w:rFonts w:ascii="Arial" w:eastAsia="Times New Roman" w:hAnsi="Arial" w:cs="Arial"/>
                <w:sz w:val="18"/>
                <w:lang w:val="en-US" w:eastAsia="ko-KR"/>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7E0B16F" w14:textId="77777777" w:rsidR="00FF143C" w:rsidRDefault="00FF143C">
            <w:pPr>
              <w:spacing w:after="0"/>
              <w:rPr>
                <w:rFonts w:ascii="Arial" w:eastAsia="Times New Roman" w:hAnsi="Arial" w:cs="Arial"/>
                <w:sz w:val="18"/>
                <w:lang w:val="en-US" w:eastAsia="ko-KR"/>
              </w:rPr>
            </w:pPr>
          </w:p>
        </w:tc>
      </w:tr>
      <w:tr w:rsidR="00FF143C" w14:paraId="2E6BB748" w14:textId="77777777" w:rsidTr="00FF143C">
        <w:trPr>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1CE3589" w14:textId="77777777" w:rsidR="00FF143C" w:rsidRDefault="00FF143C">
            <w:pPr>
              <w:spacing w:after="0"/>
              <w:rPr>
                <w:rFonts w:ascii="Arial" w:eastAsia="Times New Roman" w:hAnsi="Arial" w:cs="Arial"/>
                <w:sz w:val="18"/>
                <w:lang w:val="en-US" w:eastAsia="ko-KR"/>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E8768D"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718D864" w14:textId="77777777" w:rsidR="00FF143C" w:rsidRDefault="00FF143C">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F322DA5" w14:textId="77777777" w:rsidR="00FF143C" w:rsidRDefault="00FF143C">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430E116C"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DBF2717" w14:textId="77777777" w:rsidR="00FF143C" w:rsidRDefault="00FF143C">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794B6270" w14:textId="77777777" w:rsidR="00FF143C" w:rsidRDefault="00FF143C">
            <w:pPr>
              <w:pStyle w:val="TAC"/>
              <w:rPr>
                <w:rFonts w:cs="Arial"/>
                <w:lang w:val="en-US" w:eastAsia="ko-KR"/>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0C4EA8" w14:textId="77777777" w:rsidR="00FF143C" w:rsidRDefault="00FF143C">
            <w:pPr>
              <w:spacing w:after="0"/>
              <w:rPr>
                <w:rFonts w:ascii="Arial" w:eastAsia="Times New Roman" w:hAnsi="Arial" w:cs="Arial"/>
                <w:sz w:val="18"/>
                <w:lang w:val="en-US" w:eastAsia="ko-KR"/>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F32797E" w14:textId="77777777" w:rsidR="00FF143C" w:rsidRDefault="00FF143C">
            <w:pPr>
              <w:spacing w:after="0"/>
              <w:rPr>
                <w:rFonts w:ascii="Arial" w:eastAsia="Times New Roman" w:hAnsi="Arial" w:cs="Arial"/>
                <w:sz w:val="18"/>
                <w:lang w:val="en-US" w:eastAsia="ko-KR"/>
              </w:rPr>
            </w:pPr>
          </w:p>
        </w:tc>
      </w:tr>
      <w:tr w:rsidR="00FF143C" w14:paraId="322010C3" w14:textId="77777777" w:rsidTr="00FF143C">
        <w:trPr>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5631D32" w14:textId="77777777" w:rsidR="00FF143C" w:rsidRDefault="00FF143C">
            <w:pPr>
              <w:spacing w:after="0"/>
              <w:rPr>
                <w:rFonts w:ascii="Arial" w:eastAsia="Times New Roman" w:hAnsi="Arial" w:cs="Arial"/>
                <w:sz w:val="18"/>
                <w:lang w:val="en-US" w:eastAsia="ko-KR"/>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663F169"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3138DC" w14:textId="77777777" w:rsidR="00FF143C" w:rsidRDefault="00FF143C">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25F4988" w14:textId="77777777" w:rsidR="00FF143C" w:rsidRDefault="00FF143C">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5C94B8C0"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0808F7E" w14:textId="77777777" w:rsidR="00FF143C" w:rsidRDefault="00FF143C">
            <w:pPr>
              <w:pStyle w:val="TAC"/>
              <w:rPr>
                <w:rFonts w:cs="Arial"/>
                <w:lang w:val="en-US" w:eastAsia="ja-JP"/>
              </w:rPr>
            </w:pPr>
          </w:p>
        </w:tc>
        <w:tc>
          <w:tcPr>
            <w:tcW w:w="1205" w:type="dxa"/>
            <w:tcBorders>
              <w:top w:val="single" w:sz="6" w:space="0" w:color="auto"/>
              <w:left w:val="single" w:sz="6" w:space="0" w:color="auto"/>
              <w:bottom w:val="single" w:sz="6" w:space="0" w:color="auto"/>
              <w:right w:val="single" w:sz="6" w:space="0" w:color="auto"/>
            </w:tcBorders>
          </w:tcPr>
          <w:p w14:paraId="6F0DA445" w14:textId="77777777" w:rsidR="00FF143C" w:rsidRDefault="00FF143C">
            <w:pPr>
              <w:pStyle w:val="TAC"/>
              <w:rPr>
                <w:rFonts w:cs="Arial"/>
                <w:lang w:val="en-US"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963E08D" w14:textId="77777777" w:rsidR="00FF143C" w:rsidRDefault="00FF143C">
            <w:pPr>
              <w:spacing w:after="0"/>
              <w:rPr>
                <w:rFonts w:ascii="Arial" w:eastAsia="Times New Roman" w:hAnsi="Arial" w:cs="Arial"/>
                <w:sz w:val="18"/>
                <w:lang w:val="en-US" w:eastAsia="ko-KR"/>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7AA7A3C" w14:textId="77777777" w:rsidR="00FF143C" w:rsidRDefault="00FF143C">
            <w:pPr>
              <w:spacing w:after="0"/>
              <w:rPr>
                <w:rFonts w:ascii="Arial" w:eastAsia="Times New Roman" w:hAnsi="Arial" w:cs="Arial"/>
                <w:sz w:val="18"/>
                <w:lang w:val="en-US" w:eastAsia="ko-KR"/>
              </w:rPr>
            </w:pPr>
          </w:p>
        </w:tc>
      </w:tr>
      <w:tr w:rsidR="00FF143C" w14:paraId="5A8D8986"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32FCED3" w14:textId="77777777" w:rsidR="00FF143C" w:rsidRDefault="00FF143C">
            <w:pPr>
              <w:pStyle w:val="TAC"/>
              <w:rPr>
                <w:rFonts w:cs="Arial"/>
                <w:lang w:val="en-US"/>
              </w:rPr>
            </w:pPr>
            <w:r>
              <w:rPr>
                <w:rFonts w:cs="Arial"/>
                <w:lang w:val="en-US" w:eastAsia="ja-JP"/>
              </w:rPr>
              <w:t xml:space="preserve">CA_46C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C1E4128" w14:textId="77777777" w:rsidR="00FF143C" w:rsidRDefault="00FF143C">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FB66078" w14:textId="77777777" w:rsidR="00FF143C" w:rsidRDefault="00FF143C">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29F9344" w14:textId="77777777" w:rsidR="00FF143C" w:rsidRDefault="00FF143C">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EE16FF8"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99155E3"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798A24E"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597770F" w14:textId="77777777" w:rsidR="00FF143C" w:rsidRDefault="00FF143C">
            <w:pPr>
              <w:pStyle w:val="TAC"/>
              <w:rPr>
                <w:rFonts w:cs="Arial"/>
                <w:lang w:val="en-US"/>
              </w:rPr>
            </w:pPr>
            <w:r>
              <w:rPr>
                <w:rFonts w:cs="Arial"/>
                <w:lang w:val="en-US"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EBF4382" w14:textId="77777777" w:rsidR="00FF143C" w:rsidRDefault="00FF143C">
            <w:pPr>
              <w:pStyle w:val="TAC"/>
              <w:rPr>
                <w:rFonts w:cs="Arial"/>
                <w:lang w:val="en-US"/>
              </w:rPr>
            </w:pPr>
            <w:r>
              <w:rPr>
                <w:rFonts w:cs="Arial"/>
                <w:lang w:val="en-US" w:eastAsia="zh-CN"/>
              </w:rPr>
              <w:t>0</w:t>
            </w:r>
          </w:p>
        </w:tc>
      </w:tr>
      <w:tr w:rsidR="00FF143C" w14:paraId="17022B0C"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2E1B579"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FB83A1"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6F57275" w14:textId="77777777" w:rsidR="00FF143C" w:rsidRDefault="00FF143C">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134E179" w14:textId="77777777" w:rsidR="00FF143C" w:rsidRDefault="00FF143C">
            <w:pPr>
              <w:pStyle w:val="TAC"/>
              <w:rPr>
                <w:rFonts w:cs="Arial"/>
                <w:lang w:val="en-US" w:eastAsia="zh-CN"/>
              </w:rPr>
            </w:pPr>
            <w:r>
              <w:rPr>
                <w:rFonts w:cs="Arial"/>
                <w:kern w:val="24"/>
                <w:lang w:val="en-US"/>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24BAB93F"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A617B02"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8B8BC63"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22018CD" w14:textId="77777777" w:rsidR="00FF143C" w:rsidRDefault="00FF143C">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4644D9D" w14:textId="77777777" w:rsidR="00FF143C" w:rsidRDefault="00FF143C">
            <w:pPr>
              <w:pStyle w:val="TAC"/>
              <w:rPr>
                <w:rFonts w:cs="Arial"/>
                <w:lang w:val="en-US" w:eastAsia="zh-CN"/>
              </w:rPr>
            </w:pPr>
            <w:r>
              <w:rPr>
                <w:rFonts w:cs="Arial"/>
                <w:lang w:val="en-US" w:eastAsia="zh-CN"/>
              </w:rPr>
              <w:t>1</w:t>
            </w:r>
          </w:p>
        </w:tc>
      </w:tr>
      <w:tr w:rsidR="00FF143C" w14:paraId="508D7ADF"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93A28E0"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73EF815"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5C02E40" w14:textId="77777777" w:rsidR="00FF143C" w:rsidRDefault="00FF143C">
            <w:pPr>
              <w:pStyle w:val="TAC"/>
              <w:rPr>
                <w:rFonts w:cs="Arial"/>
                <w:lang w:val="en-US" w:eastAsia="zh-CN"/>
              </w:rPr>
            </w:pPr>
            <w:r>
              <w:rPr>
                <w:rFonts w:cs="Arial"/>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8BB00F3" w14:textId="77777777" w:rsidR="00FF143C" w:rsidRDefault="00FF143C">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92050DB"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7CAAE97"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5987FD8" w14:textId="77777777" w:rsidR="00FF143C" w:rsidRDefault="00FF143C">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6D42A8" w14:textId="77777777" w:rsidR="00FF143C" w:rsidRDefault="00FF143C">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8A301EB" w14:textId="77777777" w:rsidR="00FF143C" w:rsidRDefault="00FF143C">
            <w:pPr>
              <w:spacing w:after="0"/>
              <w:rPr>
                <w:rFonts w:ascii="Arial" w:eastAsia="Times New Roman" w:hAnsi="Arial" w:cs="Arial"/>
                <w:sz w:val="18"/>
                <w:lang w:val="en-US" w:eastAsia="zh-CN"/>
              </w:rPr>
            </w:pPr>
          </w:p>
        </w:tc>
      </w:tr>
      <w:tr w:rsidR="00FF143C" w14:paraId="7F7EECE9"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EAFA96E" w14:textId="77777777" w:rsidR="00FF143C" w:rsidRDefault="00FF143C">
            <w:pPr>
              <w:pStyle w:val="TAC"/>
              <w:rPr>
                <w:rFonts w:cs="Arial"/>
                <w:lang w:val="en-US"/>
              </w:rPr>
            </w:pPr>
            <w:r>
              <w:rPr>
                <w:rFonts w:cs="Arial"/>
                <w:lang w:val="en-US" w:eastAsia="ja-JP"/>
              </w:rPr>
              <w:t xml:space="preserve">CA_46D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403DACC" w14:textId="77777777" w:rsidR="00FF143C" w:rsidRDefault="00FF143C">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2ED84EB" w14:textId="77777777" w:rsidR="00FF143C" w:rsidRDefault="00FF143C">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D113025" w14:textId="77777777" w:rsidR="00FF143C" w:rsidRDefault="00FF143C">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770D030" w14:textId="77777777" w:rsidR="00FF143C" w:rsidRDefault="00FF143C">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DEF859E"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8E609D6"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C14584B" w14:textId="77777777" w:rsidR="00FF143C" w:rsidRDefault="00FF143C">
            <w:pPr>
              <w:pStyle w:val="TAC"/>
              <w:rPr>
                <w:rFonts w:cs="Arial"/>
                <w:lang w:val="en-US"/>
              </w:rPr>
            </w:pPr>
            <w:r>
              <w:rPr>
                <w:rFonts w:cs="Arial"/>
                <w:lang w:val="en-US"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38C1143" w14:textId="77777777" w:rsidR="00FF143C" w:rsidRDefault="00FF143C">
            <w:pPr>
              <w:pStyle w:val="TAC"/>
              <w:rPr>
                <w:rFonts w:cs="Arial"/>
                <w:lang w:val="en-US"/>
              </w:rPr>
            </w:pPr>
            <w:r>
              <w:rPr>
                <w:rFonts w:cs="Arial"/>
                <w:lang w:val="en-US" w:eastAsia="zh-CN"/>
              </w:rPr>
              <w:t>0</w:t>
            </w:r>
          </w:p>
        </w:tc>
      </w:tr>
      <w:tr w:rsidR="00FF143C" w14:paraId="642F05A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353A1FA"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79CD0F"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DBC9F1A" w14:textId="77777777" w:rsidR="00FF143C" w:rsidRDefault="00FF143C">
            <w:pPr>
              <w:pStyle w:val="TAC"/>
              <w:rPr>
                <w:rFonts w:cs="Arial"/>
                <w:lang w:val="en-US" w:eastAsia="zh-CN"/>
              </w:rPr>
            </w:pPr>
            <w:r>
              <w:rPr>
                <w:rFonts w:cs="Arial"/>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8307C97" w14:textId="77777777" w:rsidR="00FF143C" w:rsidRDefault="00FF143C">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7288605" w14:textId="77777777" w:rsidR="00FF143C" w:rsidRDefault="00FF143C">
            <w:pPr>
              <w:pStyle w:val="TAC"/>
              <w:rPr>
                <w:rFonts w:cs="Arial"/>
                <w:lang w:val="en-US" w:eastAsia="zh-CN"/>
              </w:rPr>
            </w:pPr>
            <w:r>
              <w:rPr>
                <w:rFonts w:cs="Arial"/>
                <w:kern w:val="24"/>
                <w:lang w:val="en-US"/>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28AA4D80"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86BFF9E"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23A1B40" w14:textId="77777777" w:rsidR="00FF143C" w:rsidRDefault="00FF143C">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A3451B3" w14:textId="77777777" w:rsidR="00FF143C" w:rsidRDefault="00FF143C">
            <w:pPr>
              <w:pStyle w:val="TAC"/>
              <w:rPr>
                <w:rFonts w:cs="Arial"/>
                <w:lang w:val="en-US" w:eastAsia="zh-CN"/>
              </w:rPr>
            </w:pPr>
            <w:r>
              <w:rPr>
                <w:rFonts w:cs="Arial"/>
                <w:lang w:val="en-US" w:eastAsia="zh-CN"/>
              </w:rPr>
              <w:t>1</w:t>
            </w:r>
          </w:p>
        </w:tc>
      </w:tr>
      <w:tr w:rsidR="00FF143C" w14:paraId="2A402DE6"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AF80E3C"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94713B4"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6CB9643" w14:textId="77777777" w:rsidR="00FF143C" w:rsidRDefault="00FF143C">
            <w:pPr>
              <w:pStyle w:val="TAC"/>
              <w:rPr>
                <w:rFonts w:cs="Arial"/>
                <w:lang w:val="en-US" w:eastAsia="zh-CN"/>
              </w:rPr>
            </w:pPr>
            <w:r>
              <w:rPr>
                <w:rFonts w:cs="Arial"/>
                <w:kern w:val="24"/>
                <w:lang w:val="en-US"/>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B50792E" w14:textId="77777777" w:rsidR="00FF143C" w:rsidRDefault="00FF143C">
            <w:pPr>
              <w:pStyle w:val="TAC"/>
              <w:rPr>
                <w:rFonts w:cs="Arial"/>
                <w:lang w:val="en-US" w:eastAsia="zh-CN"/>
              </w:rPr>
            </w:pPr>
            <w:r>
              <w:rPr>
                <w:rFonts w:cs="Arial"/>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45C8AE" w14:textId="77777777" w:rsidR="00FF143C" w:rsidRDefault="00FF143C">
            <w:pPr>
              <w:pStyle w:val="TAC"/>
              <w:rPr>
                <w:rFonts w:cs="Arial"/>
                <w:lang w:val="en-US" w:eastAsia="zh-CN"/>
              </w:rPr>
            </w:pPr>
            <w:r>
              <w:rPr>
                <w:rFonts w:cs="Arial"/>
                <w:kern w:val="24"/>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530956D"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3E144BF" w14:textId="77777777" w:rsidR="00FF143C" w:rsidRDefault="00FF143C">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173E89" w14:textId="77777777" w:rsidR="00FF143C" w:rsidRDefault="00FF143C">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C6DE05" w14:textId="77777777" w:rsidR="00FF143C" w:rsidRDefault="00FF143C">
            <w:pPr>
              <w:spacing w:after="0"/>
              <w:rPr>
                <w:rFonts w:ascii="Arial" w:eastAsia="Times New Roman" w:hAnsi="Arial" w:cs="Arial"/>
                <w:sz w:val="18"/>
                <w:lang w:val="en-US" w:eastAsia="zh-CN"/>
              </w:rPr>
            </w:pPr>
          </w:p>
        </w:tc>
      </w:tr>
      <w:tr w:rsidR="00FF143C" w14:paraId="34E6E22E" w14:textId="77777777" w:rsidTr="00FF143C">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B2DA05A" w14:textId="77777777" w:rsidR="00FF143C" w:rsidRDefault="00FF143C">
            <w:pPr>
              <w:pStyle w:val="TAC"/>
              <w:rPr>
                <w:rFonts w:cs="Arial"/>
                <w:lang w:val="en-US"/>
              </w:rPr>
            </w:pPr>
            <w:r>
              <w:rPr>
                <w:rFonts w:cs="Arial"/>
                <w:lang w:val="en-US" w:eastAsia="ja-JP"/>
              </w:rPr>
              <w:t xml:space="preserve">CA_46E </w:t>
            </w:r>
            <w:r>
              <w:rPr>
                <w:rFonts w:cs="Arial"/>
                <w:vertAlign w:val="superscript"/>
                <w:lang w:val="en-US"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06D87B2" w14:textId="77777777" w:rsidR="00FF143C" w:rsidRDefault="00FF143C">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4FB79D4" w14:textId="77777777" w:rsidR="00FF143C" w:rsidRDefault="00FF143C">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7D7C67" w14:textId="77777777" w:rsidR="00FF143C" w:rsidRDefault="00FF143C">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F1A52B6" w14:textId="77777777" w:rsidR="00FF143C" w:rsidRDefault="00FF143C">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FE3DB0B" w14:textId="77777777" w:rsidR="00FF143C" w:rsidRDefault="00FF143C">
            <w:pPr>
              <w:pStyle w:val="TAC"/>
              <w:rPr>
                <w:rFonts w:cs="Arial"/>
                <w:lang w:val="en-US"/>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63572769"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18FCF12" w14:textId="77777777" w:rsidR="00FF143C" w:rsidRDefault="00FF143C">
            <w:pPr>
              <w:pStyle w:val="TAC"/>
              <w:rPr>
                <w:rFonts w:cs="Arial"/>
                <w:lang w:val="en-US"/>
              </w:rPr>
            </w:pPr>
            <w:r>
              <w:rPr>
                <w:rFonts w:cs="Arial"/>
                <w:lang w:val="en-US"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2507BCE8" w14:textId="77777777" w:rsidR="00FF143C" w:rsidRDefault="00FF143C">
            <w:pPr>
              <w:pStyle w:val="TAC"/>
              <w:rPr>
                <w:rFonts w:cs="Arial"/>
                <w:lang w:val="en-US"/>
              </w:rPr>
            </w:pPr>
            <w:r>
              <w:rPr>
                <w:rFonts w:cs="Arial"/>
                <w:lang w:val="en-US" w:eastAsia="zh-CN"/>
              </w:rPr>
              <w:t>0</w:t>
            </w:r>
          </w:p>
        </w:tc>
      </w:tr>
      <w:tr w:rsidR="00FF143C" w14:paraId="292FB46A" w14:textId="77777777" w:rsidTr="00FF143C">
        <w:trPr>
          <w:trHeight w:val="96"/>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87FC6A5"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8F469CD"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38BD0B6" w14:textId="77777777" w:rsidR="00FF143C" w:rsidRDefault="00FF143C">
            <w:pPr>
              <w:pStyle w:val="TAC"/>
              <w:rPr>
                <w:kern w:val="24"/>
                <w:lang w:val="en-US" w:eastAsia="ko-KR"/>
              </w:rPr>
            </w:pPr>
            <w:r>
              <w:rPr>
                <w:kern w:val="24"/>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5D2BE0B" w14:textId="77777777" w:rsidR="00FF143C" w:rsidRDefault="00FF143C">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0D1835C" w14:textId="77777777" w:rsidR="00FF143C" w:rsidRDefault="00FF143C">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30A958AF" w14:textId="77777777" w:rsidR="00FF143C" w:rsidRDefault="00FF143C">
            <w:pPr>
              <w:pStyle w:val="TAC"/>
              <w:rPr>
                <w:kern w:val="24"/>
                <w:lang w:val="en-US"/>
              </w:rPr>
            </w:pPr>
            <w:r>
              <w:rPr>
                <w:kern w:val="24"/>
                <w:lang w:val="en-US"/>
              </w:rPr>
              <w:t>10, 20</w:t>
            </w:r>
          </w:p>
        </w:tc>
        <w:tc>
          <w:tcPr>
            <w:tcW w:w="1205" w:type="dxa"/>
            <w:tcBorders>
              <w:top w:val="single" w:sz="6" w:space="0" w:color="auto"/>
              <w:left w:val="single" w:sz="6" w:space="0" w:color="auto"/>
              <w:bottom w:val="single" w:sz="6" w:space="0" w:color="auto"/>
              <w:right w:val="single" w:sz="6" w:space="0" w:color="auto"/>
            </w:tcBorders>
          </w:tcPr>
          <w:p w14:paraId="6BBBF994"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56291F6" w14:textId="77777777" w:rsidR="00FF143C" w:rsidRDefault="00FF143C">
            <w:pPr>
              <w:pStyle w:val="TAC"/>
              <w:rPr>
                <w:rFonts w:cs="Arial"/>
                <w:lang w:val="en-US" w:eastAsia="zh-CN"/>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186531F" w14:textId="77777777" w:rsidR="00FF143C" w:rsidRDefault="00FF143C">
            <w:pPr>
              <w:pStyle w:val="TAC"/>
              <w:rPr>
                <w:rFonts w:cs="Arial"/>
                <w:lang w:val="en-US" w:eastAsia="zh-CN"/>
              </w:rPr>
            </w:pPr>
            <w:r>
              <w:rPr>
                <w:rFonts w:cs="Arial"/>
                <w:lang w:val="en-US" w:eastAsia="zh-CN"/>
              </w:rPr>
              <w:t>1</w:t>
            </w:r>
          </w:p>
        </w:tc>
      </w:tr>
      <w:tr w:rsidR="00FF143C" w14:paraId="697A50C1" w14:textId="77777777" w:rsidTr="00FF143C">
        <w:trPr>
          <w:trHeight w:val="96"/>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6290C6B"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CE2A68"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3DA0D5" w14:textId="77777777" w:rsidR="00FF143C" w:rsidRDefault="00FF143C">
            <w:pPr>
              <w:pStyle w:val="TAC"/>
              <w:rPr>
                <w:kern w:val="24"/>
                <w:lang w:val="en-US" w:eastAsia="ko-KR"/>
              </w:rPr>
            </w:pPr>
            <w:r>
              <w:rPr>
                <w:kern w:val="24"/>
                <w:lang w:val="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E500F68" w14:textId="77777777" w:rsidR="00FF143C" w:rsidRDefault="00FF143C">
            <w:pPr>
              <w:pStyle w:val="TAC"/>
              <w:rPr>
                <w:kern w:val="24"/>
                <w:lang w:val="en-US"/>
              </w:rPr>
            </w:pPr>
            <w:r>
              <w:rPr>
                <w:kern w:val="24"/>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6BBE5C" w14:textId="77777777" w:rsidR="00FF143C" w:rsidRDefault="00FF143C">
            <w:pPr>
              <w:pStyle w:val="TAC"/>
              <w:rPr>
                <w:kern w:val="24"/>
                <w:lang w:val="en-US"/>
              </w:rPr>
            </w:pPr>
            <w:r>
              <w:rPr>
                <w:kern w:val="24"/>
                <w:lang w:val="en-US"/>
              </w:rPr>
              <w:t>20</w:t>
            </w:r>
          </w:p>
        </w:tc>
        <w:tc>
          <w:tcPr>
            <w:tcW w:w="1205" w:type="dxa"/>
            <w:tcBorders>
              <w:top w:val="single" w:sz="6" w:space="0" w:color="auto"/>
              <w:left w:val="single" w:sz="6" w:space="0" w:color="auto"/>
              <w:bottom w:val="single" w:sz="6" w:space="0" w:color="auto"/>
              <w:right w:val="single" w:sz="6" w:space="0" w:color="auto"/>
            </w:tcBorders>
            <w:hideMark/>
          </w:tcPr>
          <w:p w14:paraId="40727E07" w14:textId="77777777" w:rsidR="00FF143C" w:rsidRDefault="00FF143C">
            <w:pPr>
              <w:pStyle w:val="TAC"/>
              <w:rPr>
                <w:kern w:val="24"/>
                <w:lang w:val="en-US"/>
              </w:rPr>
            </w:pPr>
            <w:r>
              <w:rPr>
                <w:lang w:val="en-US"/>
              </w:rPr>
              <w:t>20</w:t>
            </w:r>
          </w:p>
        </w:tc>
        <w:tc>
          <w:tcPr>
            <w:tcW w:w="1205" w:type="dxa"/>
            <w:tcBorders>
              <w:top w:val="single" w:sz="6" w:space="0" w:color="auto"/>
              <w:left w:val="single" w:sz="6" w:space="0" w:color="auto"/>
              <w:bottom w:val="single" w:sz="6" w:space="0" w:color="auto"/>
              <w:right w:val="single" w:sz="6" w:space="0" w:color="auto"/>
            </w:tcBorders>
          </w:tcPr>
          <w:p w14:paraId="0359ABA3" w14:textId="77777777" w:rsidR="00FF143C" w:rsidRDefault="00FF143C">
            <w:pPr>
              <w:pStyle w:val="TAC"/>
              <w:rPr>
                <w:rFonts w:cs="Arial"/>
                <w:lang w:val="en-US"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1A4A08" w14:textId="77777777" w:rsidR="00FF143C" w:rsidRDefault="00FF143C">
            <w:pPr>
              <w:spacing w:after="0"/>
              <w:rPr>
                <w:rFonts w:ascii="Arial" w:eastAsia="Times New Roman" w:hAnsi="Arial" w:cs="Arial"/>
                <w:sz w:val="18"/>
                <w:lang w:val="en-US"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96E920" w14:textId="77777777" w:rsidR="00FF143C" w:rsidRDefault="00FF143C">
            <w:pPr>
              <w:spacing w:after="0"/>
              <w:rPr>
                <w:rFonts w:ascii="Arial" w:eastAsia="Times New Roman" w:hAnsi="Arial" w:cs="Arial"/>
                <w:sz w:val="18"/>
                <w:lang w:val="en-US" w:eastAsia="zh-CN"/>
              </w:rPr>
            </w:pPr>
          </w:p>
        </w:tc>
      </w:tr>
      <w:tr w:rsidR="00FF143C" w14:paraId="2EEC4167" w14:textId="77777777" w:rsidTr="00FF143C">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1478FE0B" w14:textId="77777777" w:rsidR="00FF143C" w:rsidRDefault="00FF143C">
            <w:pPr>
              <w:pStyle w:val="TAC"/>
              <w:rPr>
                <w:rFonts w:cs="Arial"/>
                <w:lang w:val="en-US"/>
              </w:rPr>
            </w:pPr>
            <w:r>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00B69E21" w14:textId="3F5168E4" w:rsidR="00FF143C" w:rsidRDefault="00E54E66">
            <w:pPr>
              <w:pStyle w:val="TAC"/>
              <w:rPr>
                <w:rFonts w:cs="Arial"/>
                <w:lang w:eastAsia="ja-JP"/>
              </w:rPr>
            </w:pPr>
            <w:ins w:id="28" w:author="Per Lindell" w:date="2019-02-28T18:42:00Z">
              <w:r>
                <w:rPr>
                  <w:lang w:eastAsia="ja-JP"/>
                </w:rPr>
                <w:t>CA_48C</w:t>
              </w:r>
            </w:ins>
            <w:del w:id="29" w:author="Per Lindell" w:date="2019-02-28T18:42:00Z">
              <w:r w:rsidR="00FF143C" w:rsidDel="00E54E66">
                <w:rPr>
                  <w:rFonts w:cs="Arial"/>
                  <w:lang w:eastAsia="zh-CN"/>
                </w:rPr>
                <w:delText>-</w:delText>
              </w:r>
            </w:del>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8DCF8F4" w14:textId="77777777" w:rsidR="00FF143C" w:rsidRDefault="00FF143C">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047A5D9" w14:textId="77777777" w:rsidR="00FF143C" w:rsidRDefault="00FF143C">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67B248ED" w14:textId="77777777" w:rsidR="00FF143C" w:rsidRDefault="00FF143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3DA496CC" w14:textId="77777777" w:rsidR="00FF143C" w:rsidRDefault="00FF143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6E39DCC2" w14:textId="77777777" w:rsidR="00FF143C" w:rsidRDefault="00FF143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3CD6F7B6" w14:textId="77777777" w:rsidR="00FF143C" w:rsidRDefault="00FF143C">
            <w:pPr>
              <w:pStyle w:val="TAC"/>
              <w:rPr>
                <w:rFonts w:cs="Arial"/>
                <w:lang w:val="en-US"/>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1DE9D710" w14:textId="77777777" w:rsidR="00FF143C" w:rsidRDefault="00FF143C">
            <w:pPr>
              <w:pStyle w:val="TAC"/>
              <w:rPr>
                <w:rFonts w:cs="Arial"/>
                <w:lang w:val="en-US"/>
              </w:rPr>
            </w:pPr>
            <w:r>
              <w:rPr>
                <w:rFonts w:cs="Arial"/>
                <w:szCs w:val="18"/>
              </w:rPr>
              <w:t>0</w:t>
            </w:r>
          </w:p>
        </w:tc>
      </w:tr>
      <w:tr w:rsidR="00FF143C" w14:paraId="7D773D26" w14:textId="77777777" w:rsidTr="00FF143C">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3895D5EC" w14:textId="77777777" w:rsidR="00FF143C" w:rsidRDefault="00FF143C">
            <w:pPr>
              <w:spacing w:after="0"/>
              <w:rPr>
                <w:rFonts w:ascii="Arial" w:eastAsia="Times New Roman"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673C9FD7"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BCCE488" w14:textId="77777777" w:rsidR="00FF143C" w:rsidRDefault="00FF143C">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E67FEB0" w14:textId="77777777" w:rsidR="00FF143C" w:rsidRDefault="00FF143C">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6A27224" w14:textId="77777777" w:rsidR="00FF143C" w:rsidRDefault="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1019E80"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62A8304" w14:textId="77777777" w:rsidR="00FF143C" w:rsidRDefault="00FF143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07F12DA9" w14:textId="77777777" w:rsidR="00FF143C" w:rsidRDefault="00FF143C">
            <w:pPr>
              <w:spacing w:after="0"/>
              <w:rPr>
                <w:rFonts w:ascii="Arial" w:eastAsia="Times New Roman"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4A7173E0" w14:textId="77777777" w:rsidR="00FF143C" w:rsidRDefault="00FF143C">
            <w:pPr>
              <w:spacing w:after="0"/>
              <w:rPr>
                <w:rFonts w:ascii="Arial" w:eastAsia="Times New Roman" w:hAnsi="Arial" w:cs="Arial"/>
                <w:sz w:val="18"/>
                <w:lang w:val="en-US"/>
              </w:rPr>
            </w:pPr>
          </w:p>
        </w:tc>
      </w:tr>
      <w:tr w:rsidR="00FF143C" w14:paraId="776E2B91"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271E6C5" w14:textId="77777777" w:rsidR="00FF143C" w:rsidRDefault="00FF143C">
            <w:pPr>
              <w:pStyle w:val="TAC"/>
              <w:rPr>
                <w:rFonts w:cs="Arial"/>
                <w:lang w:val="en-US"/>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6AEF918" w14:textId="6B893195" w:rsidR="00FF143C" w:rsidRDefault="00E54E66">
            <w:pPr>
              <w:pStyle w:val="TAC"/>
              <w:rPr>
                <w:rFonts w:cs="Arial"/>
                <w:lang w:eastAsia="ja-JP"/>
              </w:rPr>
            </w:pPr>
            <w:ins w:id="30" w:author="Per Lindell" w:date="2019-02-28T18:43:00Z">
              <w:r>
                <w:rPr>
                  <w:lang w:eastAsia="ja-JP"/>
                </w:rPr>
                <w:t>CA_48C</w:t>
              </w:r>
            </w:ins>
            <w:del w:id="31" w:author="Per Lindell" w:date="2019-02-28T18:43:00Z">
              <w:r w:rsidR="00FF143C" w:rsidDel="00E54E66">
                <w:rPr>
                  <w:lang w:eastAsia="ja-JP"/>
                </w:rPr>
                <w:delText>-</w:delText>
              </w:r>
            </w:del>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96EC47" w14:textId="77777777" w:rsidR="00FF143C" w:rsidRDefault="00FF143C">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F34279" w14:textId="77777777" w:rsidR="00FF143C" w:rsidRDefault="00FF143C">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049FE43" w14:textId="77777777" w:rsidR="00FF143C" w:rsidRDefault="00FF143C">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1AC362A"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6A6E3C4"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B7CAF5E" w14:textId="77777777" w:rsidR="00FF143C" w:rsidRDefault="00FF143C">
            <w:pPr>
              <w:pStyle w:val="TAC"/>
              <w:rPr>
                <w:rFonts w:cs="Arial"/>
                <w:lang w:val="en-US"/>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96088D5" w14:textId="77777777" w:rsidR="00FF143C" w:rsidRDefault="00FF143C">
            <w:pPr>
              <w:pStyle w:val="TAC"/>
              <w:rPr>
                <w:rFonts w:cs="Arial"/>
                <w:lang w:val="en-US"/>
              </w:rPr>
            </w:pPr>
            <w:r>
              <w:rPr>
                <w:rFonts w:cs="Arial"/>
                <w:szCs w:val="18"/>
              </w:rPr>
              <w:t>0</w:t>
            </w:r>
          </w:p>
        </w:tc>
      </w:tr>
      <w:tr w:rsidR="00FF143C" w14:paraId="709658AB"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88A51DC"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734C3F"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40F93B" w14:textId="77777777" w:rsidR="00FF143C" w:rsidRDefault="00FF143C">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6A63F4C" w14:textId="77777777" w:rsidR="00FF143C" w:rsidRDefault="00FF143C">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D731E9" w14:textId="77777777" w:rsidR="00FF143C" w:rsidRDefault="00FF143C">
            <w:pPr>
              <w:pStyle w:val="TAC"/>
              <w:rPr>
                <w:rFonts w:cs="Arial"/>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64A26F50" w14:textId="77777777" w:rsidR="00FF143C" w:rsidRDefault="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6954EB1"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F8B517"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8481690" w14:textId="77777777" w:rsidR="00FF143C" w:rsidRDefault="00FF143C">
            <w:pPr>
              <w:spacing w:after="0"/>
              <w:rPr>
                <w:rFonts w:ascii="Arial" w:eastAsia="Times New Roman" w:hAnsi="Arial" w:cs="Arial"/>
                <w:sz w:val="18"/>
                <w:lang w:val="en-US"/>
              </w:rPr>
            </w:pPr>
          </w:p>
        </w:tc>
      </w:tr>
      <w:tr w:rsidR="00FF143C" w14:paraId="4F066209"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2D48777" w14:textId="77777777" w:rsidR="00FF143C" w:rsidRDefault="00FF143C">
            <w:pPr>
              <w:pStyle w:val="TAC"/>
              <w:rPr>
                <w:rFonts w:cs="Arial"/>
                <w:lang w:val="en-US"/>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E5DB713" w14:textId="40681713" w:rsidR="00FF143C" w:rsidRDefault="00702ACE">
            <w:pPr>
              <w:pStyle w:val="TAC"/>
              <w:rPr>
                <w:rFonts w:cs="Arial"/>
                <w:lang w:eastAsia="ja-JP"/>
              </w:rPr>
            </w:pPr>
            <w:ins w:id="32" w:author="Per Lindell" w:date="2019-02-28T18:42:00Z">
              <w:r>
                <w:rPr>
                  <w:lang w:eastAsia="ja-JP"/>
                </w:rPr>
                <w:t>CA_48C</w:t>
              </w:r>
            </w:ins>
            <w:del w:id="33" w:author="Per Lindell" w:date="2019-02-28T18:42:00Z">
              <w:r w:rsidR="00FF143C" w:rsidDel="00702ACE">
                <w:rPr>
                  <w:lang w:eastAsia="ja-JP"/>
                </w:rPr>
                <w:delText>-</w:delText>
              </w:r>
            </w:del>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C451B63" w14:textId="77777777" w:rsidR="00FF143C" w:rsidRDefault="00FF143C">
            <w:pPr>
              <w:pStyle w:val="TAC"/>
              <w:rPr>
                <w:rFonts w:cs="Arial"/>
              </w:rPr>
            </w:pPr>
            <w:r>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2386361" w14:textId="77777777" w:rsidR="00FF143C" w:rsidRDefault="00FF143C">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84965D7" w14:textId="77777777" w:rsidR="00FF143C" w:rsidRDefault="00FF143C">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2D4CEA2" w14:textId="77777777" w:rsidR="00FF143C" w:rsidRDefault="00FF143C">
            <w:pPr>
              <w:pStyle w:val="TAC"/>
              <w:rPr>
                <w:rFonts w:cs="Arial"/>
                <w:lang w:val="en-US"/>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907FB7D"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247ADB2" w14:textId="77777777" w:rsidR="00FF143C" w:rsidRDefault="00FF143C">
            <w:pPr>
              <w:pStyle w:val="TAC"/>
              <w:rPr>
                <w:rFonts w:cs="Arial"/>
                <w:lang w:val="en-US"/>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2DF63DA" w14:textId="77777777" w:rsidR="00FF143C" w:rsidRDefault="00FF143C">
            <w:pPr>
              <w:pStyle w:val="TAC"/>
              <w:rPr>
                <w:rFonts w:cs="Arial"/>
                <w:lang w:val="en-US"/>
              </w:rPr>
            </w:pPr>
            <w:r>
              <w:rPr>
                <w:rFonts w:cs="Arial"/>
                <w:szCs w:val="18"/>
              </w:rPr>
              <w:t>0</w:t>
            </w:r>
          </w:p>
        </w:tc>
      </w:tr>
      <w:tr w:rsidR="00FF143C" w14:paraId="172EA455"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2EBC3D2"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C423E2"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4A171B7" w14:textId="77777777" w:rsidR="00FF143C" w:rsidRDefault="00FF143C">
            <w:pPr>
              <w:pStyle w:val="TAC"/>
              <w:rPr>
                <w:rFonts w:cs="Arial"/>
              </w:rPr>
            </w:pPr>
            <w:r>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0944070" w14:textId="77777777" w:rsidR="00FF143C" w:rsidRDefault="00FF143C">
            <w:pPr>
              <w:pStyle w:val="TAC"/>
              <w:rPr>
                <w:rFonts w:cs="Arial"/>
              </w:rPr>
            </w:pPr>
            <w:r>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278E30D" w14:textId="77777777" w:rsidR="00FF143C" w:rsidRDefault="00FF143C">
            <w:pPr>
              <w:pStyle w:val="TAC"/>
              <w:rPr>
                <w:rFonts w:cs="Arial"/>
              </w:rPr>
            </w:pPr>
            <w:r>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2AB45CF" w14:textId="77777777" w:rsidR="00FF143C" w:rsidRDefault="00FF143C">
            <w:pPr>
              <w:pStyle w:val="TAC"/>
              <w:rPr>
                <w:rFonts w:cs="Arial"/>
                <w:lang w:val="en-US"/>
              </w:rPr>
            </w:pPr>
            <w:r>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5FA1F91A"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DE51A8"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EF737E" w14:textId="77777777" w:rsidR="00FF143C" w:rsidRDefault="00FF143C">
            <w:pPr>
              <w:spacing w:after="0"/>
              <w:rPr>
                <w:rFonts w:ascii="Arial" w:eastAsia="Times New Roman" w:hAnsi="Arial" w:cs="Arial"/>
                <w:sz w:val="18"/>
                <w:lang w:val="en-US"/>
              </w:rPr>
            </w:pPr>
          </w:p>
        </w:tc>
      </w:tr>
      <w:tr w:rsidR="00FF143C" w14:paraId="11088BBC" w14:textId="77777777" w:rsidTr="00FF143C">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3631882" w14:textId="77777777" w:rsidR="00FF143C" w:rsidRDefault="00FF143C">
            <w:pPr>
              <w:pStyle w:val="TAC"/>
              <w:rPr>
                <w:rFonts w:cs="Arial"/>
                <w:lang w:val="en-US"/>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3BB025F1" w14:textId="77777777" w:rsidR="00FF143C" w:rsidRDefault="00FF143C">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FAC6BFC" w14:textId="77777777" w:rsidR="00FF143C" w:rsidRDefault="00FF143C">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4B78FCB" w14:textId="77777777" w:rsidR="00FF143C" w:rsidRDefault="00FF143C">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114324A" w14:textId="77777777" w:rsidR="00FF143C" w:rsidRDefault="00FF143C">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EDA2F08" w14:textId="77777777" w:rsidR="00FF143C" w:rsidRDefault="00FF143C">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34AF9D4" w14:textId="77777777" w:rsidR="00FF143C" w:rsidRDefault="00FF143C">
            <w:pPr>
              <w:pStyle w:val="TAC"/>
              <w:rPr>
                <w:rFonts w:cs="Arial"/>
                <w:lang w:val="en-US"/>
              </w:rPr>
            </w:pPr>
            <w:r>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4E5F357F" w14:textId="77777777" w:rsidR="00FF143C" w:rsidRDefault="00FF143C">
            <w:pPr>
              <w:pStyle w:val="TAC"/>
              <w:rPr>
                <w:rFonts w:cs="Arial"/>
                <w:lang w:val="en-US"/>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3594302A" w14:textId="77777777" w:rsidR="00FF143C" w:rsidRDefault="00FF143C">
            <w:pPr>
              <w:pStyle w:val="TAC"/>
              <w:rPr>
                <w:rFonts w:cs="Arial"/>
                <w:lang w:val="en-US"/>
              </w:rPr>
            </w:pPr>
            <w:r>
              <w:rPr>
                <w:rFonts w:cs="Arial"/>
                <w:szCs w:val="18"/>
              </w:rPr>
              <w:t>0</w:t>
            </w:r>
          </w:p>
        </w:tc>
      </w:tr>
      <w:tr w:rsidR="00FF143C" w14:paraId="3B89777A" w14:textId="77777777" w:rsidTr="00FF143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FE561EC"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6DEA5E2B"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532B83BE" w14:textId="77777777" w:rsidR="00FF143C" w:rsidRDefault="00FF143C">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4769EE0F" w14:textId="77777777" w:rsidR="00FF143C" w:rsidRDefault="00FF143C">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45DE8DB7" w14:textId="77777777" w:rsidR="00FF143C" w:rsidRDefault="00FF143C">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5EF7E46" w14:textId="77777777" w:rsidR="00FF143C" w:rsidRDefault="00FF143C">
            <w:pPr>
              <w:pStyle w:val="TAC"/>
              <w:rPr>
                <w:rFonts w:cs="Arial"/>
                <w:lang w:val="en-US"/>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FCC0045" w14:textId="77777777" w:rsidR="00FF143C" w:rsidRDefault="00FF143C">
            <w:pPr>
              <w:pStyle w:val="TAC"/>
              <w:rPr>
                <w:rFonts w:cs="Arial"/>
                <w:lang w:val="en-US"/>
              </w:rPr>
            </w:pPr>
            <w:r>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03343C9"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9BC655D" w14:textId="77777777" w:rsidR="00FF143C" w:rsidRDefault="00FF143C">
            <w:pPr>
              <w:spacing w:after="0"/>
              <w:rPr>
                <w:rFonts w:ascii="Arial" w:eastAsia="Times New Roman" w:hAnsi="Arial" w:cs="Arial"/>
                <w:sz w:val="18"/>
                <w:lang w:val="en-US"/>
              </w:rPr>
            </w:pPr>
          </w:p>
        </w:tc>
      </w:tr>
      <w:tr w:rsidR="00FF143C" w14:paraId="50661F1C"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3B9633B" w14:textId="77777777" w:rsidR="00FF143C" w:rsidRDefault="00FF143C">
            <w:pPr>
              <w:pStyle w:val="TAC"/>
              <w:rPr>
                <w:rFonts w:cs="Arial"/>
                <w:lang w:val="en-US"/>
              </w:rPr>
            </w:pPr>
            <w:r>
              <w:rPr>
                <w:rFonts w:cs="Arial"/>
                <w:lang w:val="en-US"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A209518" w14:textId="77777777" w:rsidR="00FF143C" w:rsidRDefault="00FF143C">
            <w:pPr>
              <w:pStyle w:val="TAC"/>
              <w:rPr>
                <w:rFonts w:cs="Arial"/>
                <w:lang w:eastAsia="ja-JP"/>
              </w:rPr>
            </w:pPr>
            <w:r>
              <w:rPr>
                <w:rFonts w:cs="Arial"/>
                <w:lang w:val="en-US"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F047835" w14:textId="77777777" w:rsidR="00FF143C" w:rsidRDefault="00FF143C">
            <w:pPr>
              <w:pStyle w:val="TAC"/>
              <w:rPr>
                <w:rFonts w:cs="Arial"/>
                <w:lang w:val="en-US"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98475D4" w14:textId="77777777" w:rsidR="00FF143C" w:rsidRDefault="00FF143C">
            <w:pPr>
              <w:pStyle w:val="TAC"/>
              <w:rPr>
                <w:rFonts w:cs="Arial"/>
                <w:lang w:val="en-US"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9A90123"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39D5B41" w14:textId="77777777" w:rsidR="00FF143C" w:rsidRDefault="00FF143C" w:rsidP="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6C2A7A7"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4A67FBE" w14:textId="77777777" w:rsidR="00FF143C" w:rsidRDefault="00FF143C">
            <w:pPr>
              <w:pStyle w:val="TAC"/>
              <w:rPr>
                <w:rFonts w:cs="Arial"/>
                <w:lang w:val="en-US"/>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27F8033" w14:textId="77777777" w:rsidR="00FF143C" w:rsidRDefault="00FF143C">
            <w:pPr>
              <w:pStyle w:val="TAC"/>
              <w:rPr>
                <w:rFonts w:cs="Arial"/>
                <w:lang w:val="en-US"/>
              </w:rPr>
            </w:pPr>
            <w:r>
              <w:rPr>
                <w:rFonts w:cs="Arial"/>
              </w:rPr>
              <w:t>0</w:t>
            </w:r>
          </w:p>
        </w:tc>
      </w:tr>
      <w:tr w:rsidR="00FF143C" w14:paraId="618222EB"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8C4554D"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096CE7"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7A38C32" w14:textId="77777777" w:rsidR="00FF143C" w:rsidRDefault="00FF143C">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8462F6E" w14:textId="77777777" w:rsidR="00FF143C" w:rsidRDefault="00FF143C">
            <w:pPr>
              <w:pStyle w:val="TAC"/>
              <w:rPr>
                <w:rFonts w:cs="Arial"/>
                <w:lang w:val="en-US"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679683EC"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44FE355"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7D0EB40"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DDD902"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DDAE4A3" w14:textId="77777777" w:rsidR="00FF143C" w:rsidRDefault="00FF143C">
            <w:pPr>
              <w:spacing w:after="0"/>
              <w:rPr>
                <w:rFonts w:ascii="Arial" w:eastAsia="Times New Roman" w:hAnsi="Arial" w:cs="Arial"/>
                <w:sz w:val="18"/>
                <w:lang w:val="en-US"/>
              </w:rPr>
            </w:pPr>
          </w:p>
        </w:tc>
      </w:tr>
      <w:tr w:rsidR="00FF143C" w14:paraId="010E2F3A"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8828C2D"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3488F63"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B1982A" w14:textId="77777777" w:rsidR="00FF143C" w:rsidRDefault="00FF143C">
            <w:pPr>
              <w:pStyle w:val="TAC"/>
              <w:rPr>
                <w:rFonts w:cs="Arial"/>
                <w:lang w:val="en-US"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5275CE0" w14:textId="77777777" w:rsidR="00FF143C" w:rsidRDefault="00FF143C">
            <w:pPr>
              <w:pStyle w:val="TAC"/>
              <w:rPr>
                <w:rFonts w:cs="Arial"/>
                <w:lang w:val="en-US"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5222BA24"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194BDCD5"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E63A47C"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FA9D901"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1F6B86E" w14:textId="77777777" w:rsidR="00FF143C" w:rsidRDefault="00FF143C">
            <w:pPr>
              <w:spacing w:after="0"/>
              <w:rPr>
                <w:rFonts w:ascii="Arial" w:eastAsia="Times New Roman" w:hAnsi="Arial" w:cs="Arial"/>
                <w:sz w:val="18"/>
                <w:lang w:val="en-US"/>
              </w:rPr>
            </w:pPr>
          </w:p>
        </w:tc>
      </w:tr>
      <w:tr w:rsidR="00FF143C" w14:paraId="528D500E"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83680B1" w14:textId="77777777" w:rsidR="00FF143C" w:rsidRDefault="00FF143C">
            <w:pPr>
              <w:pStyle w:val="TAC"/>
              <w:rPr>
                <w:rFonts w:cs="Arial"/>
                <w:lang w:val="en-US"/>
              </w:rPr>
            </w:pPr>
            <w:r>
              <w:rPr>
                <w:rFonts w:cs="Arial"/>
                <w:lang w:val="en-US"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DF3B7C0" w14:textId="77777777" w:rsidR="00FF143C" w:rsidRDefault="00FF143C">
            <w:pPr>
              <w:pStyle w:val="TAC"/>
              <w:rPr>
                <w:rFonts w:cs="Arial"/>
                <w:lang w:eastAsia="ja-JP"/>
              </w:rPr>
            </w:pPr>
            <w:r>
              <w:rPr>
                <w:rFonts w:cs="Arial"/>
                <w:lang w:val="en-US"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9DD47F6" w14:textId="77777777" w:rsidR="00FF143C" w:rsidRDefault="00FF143C">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91E6656" w14:textId="77777777" w:rsidR="00FF143C" w:rsidRDefault="00FF143C">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E48AD08"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75230A28"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C49A348"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009D9A6" w14:textId="77777777" w:rsidR="00FF143C" w:rsidRDefault="00FF143C">
            <w:pPr>
              <w:pStyle w:val="TAC"/>
              <w:rPr>
                <w:rFonts w:cs="Arial"/>
                <w:lang w:val="en-US"/>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4EF7CA2" w14:textId="77777777" w:rsidR="00FF143C" w:rsidRDefault="00FF143C">
            <w:pPr>
              <w:pStyle w:val="TAC"/>
              <w:rPr>
                <w:rFonts w:cs="Arial"/>
                <w:lang w:val="en-US"/>
              </w:rPr>
            </w:pPr>
            <w:r>
              <w:rPr>
                <w:rFonts w:cs="Arial"/>
              </w:rPr>
              <w:t>0</w:t>
            </w:r>
          </w:p>
        </w:tc>
      </w:tr>
      <w:tr w:rsidR="00FF143C" w14:paraId="5921003D"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24516EF"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F8D8D3C"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47042C3" w14:textId="77777777" w:rsidR="00FF143C" w:rsidRDefault="00FF143C">
            <w:pPr>
              <w:pStyle w:val="TAC"/>
              <w:rPr>
                <w:rFonts w:cs="Arial"/>
                <w:lang w:val="en-US"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1BE185F" w14:textId="77777777" w:rsidR="00FF143C" w:rsidRDefault="00FF143C">
            <w:pPr>
              <w:pStyle w:val="TAC"/>
              <w:rPr>
                <w:rFonts w:cs="Arial"/>
                <w:lang w:val="en-US"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44B9ACC8"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22265E4F" w14:textId="77777777" w:rsidR="00FF143C" w:rsidRDefault="00FF143C" w:rsidP="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FCB486"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A63884"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CD316DD" w14:textId="77777777" w:rsidR="00FF143C" w:rsidRDefault="00FF143C">
            <w:pPr>
              <w:spacing w:after="0"/>
              <w:rPr>
                <w:rFonts w:ascii="Arial" w:eastAsia="Times New Roman" w:hAnsi="Arial" w:cs="Arial"/>
                <w:sz w:val="18"/>
                <w:lang w:val="en-US"/>
              </w:rPr>
            </w:pPr>
          </w:p>
        </w:tc>
      </w:tr>
      <w:tr w:rsidR="00FF143C" w14:paraId="57D99EA0"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21309D6"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6D433E"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DB95599" w14:textId="77777777" w:rsidR="00FF143C" w:rsidRDefault="00FF143C">
            <w:pPr>
              <w:pStyle w:val="TAC"/>
              <w:rPr>
                <w:rFonts w:cs="Arial"/>
                <w:lang w:val="en-US"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A15B1A2" w14:textId="77777777" w:rsidR="00FF143C" w:rsidRDefault="00FF143C">
            <w:pPr>
              <w:pStyle w:val="TAC"/>
              <w:rPr>
                <w:rFonts w:cs="Arial"/>
                <w:lang w:val="en-US"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D4C9927"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6E9C2609"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76C224C"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A6CC7B5"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A36153E" w14:textId="77777777" w:rsidR="00FF143C" w:rsidRDefault="00FF143C">
            <w:pPr>
              <w:spacing w:after="0"/>
              <w:rPr>
                <w:rFonts w:ascii="Arial" w:eastAsia="Times New Roman" w:hAnsi="Arial" w:cs="Arial"/>
                <w:sz w:val="18"/>
                <w:lang w:val="en-US"/>
              </w:rPr>
            </w:pPr>
          </w:p>
        </w:tc>
      </w:tr>
      <w:tr w:rsidR="00FF143C" w14:paraId="15E684F7"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2A73551"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3B5526B"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E27C597" w14:textId="77777777" w:rsidR="00FF143C" w:rsidRDefault="00FF143C">
            <w:pPr>
              <w:pStyle w:val="TAC"/>
              <w:rPr>
                <w:rFonts w:cs="Arial"/>
                <w:lang w:val="en-US"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6D3E8EE" w14:textId="77777777" w:rsidR="00FF143C" w:rsidRDefault="00FF143C">
            <w:pPr>
              <w:pStyle w:val="TAC"/>
              <w:rPr>
                <w:rFonts w:cs="Arial"/>
                <w:lang w:val="en-US"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2A9BB958" w14:textId="77777777" w:rsidR="00FF143C" w:rsidRDefault="00FF143C">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14:paraId="3322385D"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2D927FE"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FE01DCE"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3E43C34" w14:textId="77777777" w:rsidR="00FF143C" w:rsidRDefault="00FF143C">
            <w:pPr>
              <w:spacing w:after="0"/>
              <w:rPr>
                <w:rFonts w:ascii="Arial" w:eastAsia="Times New Roman" w:hAnsi="Arial" w:cs="Arial"/>
                <w:sz w:val="18"/>
                <w:lang w:val="en-US"/>
              </w:rPr>
            </w:pPr>
          </w:p>
        </w:tc>
      </w:tr>
      <w:tr w:rsidR="00FF143C" w14:paraId="2D34B4BF" w14:textId="77777777" w:rsidTr="00FF143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787A4C3" w14:textId="77777777" w:rsidR="00FF143C" w:rsidRDefault="00FF143C">
            <w:pPr>
              <w:pStyle w:val="TAC"/>
              <w:rPr>
                <w:rFonts w:cs="Arial"/>
                <w:lang w:val="en-US"/>
              </w:rPr>
            </w:pPr>
            <w:r>
              <w:rPr>
                <w:rFonts w:cs="Arial"/>
                <w:lang w:val="en-US"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9C8AD0C" w14:textId="77777777" w:rsidR="00FF143C" w:rsidRDefault="00FF143C">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A387E3" w14:textId="77777777" w:rsidR="00FF143C" w:rsidRDefault="00FF143C">
            <w:pPr>
              <w:pStyle w:val="TAC"/>
              <w:rPr>
                <w:rFonts w:cs="Arial"/>
                <w:lang w:val="en-US" w:eastAsia="zh-CN"/>
              </w:rPr>
            </w:pPr>
            <w:r>
              <w:rPr>
                <w:rFonts w:cs="Arial"/>
                <w:lang w:val="en-US"/>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6A10A33" w14:textId="77777777" w:rsidR="00FF143C" w:rsidRDefault="00FF143C">
            <w:pPr>
              <w:pStyle w:val="TAC"/>
              <w:rPr>
                <w:rFonts w:cs="Arial"/>
                <w:lang w:val="en-US" w:eastAsia="zh-CN"/>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110E3B" w14:textId="77777777" w:rsidR="00FF143C" w:rsidRDefault="00FF143C">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385BE71E" w14:textId="77777777" w:rsidR="00FF143C" w:rsidRDefault="00FF143C" w:rsidP="00FF143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BE4324" w14:textId="77777777" w:rsidR="00FF143C" w:rsidRDefault="00FF143C">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6227C5D" w14:textId="77777777" w:rsidR="00FF143C" w:rsidRDefault="00FF143C">
            <w:pPr>
              <w:pStyle w:val="TAC"/>
              <w:rPr>
                <w:rFonts w:cs="Arial"/>
                <w:lang w:val="en-US"/>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409F625" w14:textId="77777777" w:rsidR="00FF143C" w:rsidRDefault="00FF143C">
            <w:pPr>
              <w:pStyle w:val="TAC"/>
              <w:rPr>
                <w:rFonts w:cs="Arial"/>
                <w:lang w:val="en-US"/>
              </w:rPr>
            </w:pPr>
            <w:r>
              <w:rPr>
                <w:rFonts w:cs="Arial"/>
              </w:rPr>
              <w:t>0</w:t>
            </w:r>
          </w:p>
        </w:tc>
      </w:tr>
      <w:tr w:rsidR="00FF143C" w14:paraId="35EDC079"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A06CBEB"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C9C99E"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54884AB" w14:textId="77777777" w:rsidR="00FF143C" w:rsidRDefault="00FF143C">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A167EE6" w14:textId="77777777" w:rsidR="00FF143C" w:rsidRDefault="00FF143C">
            <w:pPr>
              <w:pStyle w:val="TAC"/>
              <w:rPr>
                <w:rFonts w:cs="Arial"/>
                <w:lang w:val="en-US" w:eastAsia="zh-CN"/>
              </w:rPr>
            </w:pPr>
            <w:r>
              <w:rPr>
                <w:rFonts w:cs="Arial"/>
                <w:lang w:val="en-US"/>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0EEAD0" w14:textId="77777777" w:rsidR="00FF143C" w:rsidRDefault="00FF143C">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0352FC51"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21A65F3B"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6A02FEF"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A5B919B" w14:textId="77777777" w:rsidR="00FF143C" w:rsidRDefault="00FF143C">
            <w:pPr>
              <w:spacing w:after="0"/>
              <w:rPr>
                <w:rFonts w:ascii="Arial" w:eastAsia="Times New Roman" w:hAnsi="Arial" w:cs="Arial"/>
                <w:sz w:val="18"/>
                <w:lang w:val="en-US"/>
              </w:rPr>
            </w:pPr>
          </w:p>
        </w:tc>
      </w:tr>
      <w:tr w:rsidR="00FF143C" w14:paraId="320CFA2E"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CFDC1A3"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DFA88B2"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F5ADF84" w14:textId="77777777" w:rsidR="00FF143C" w:rsidRDefault="00FF143C">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C3DB666" w14:textId="77777777" w:rsidR="00FF143C" w:rsidRDefault="00FF143C">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68B532D" w14:textId="77777777" w:rsidR="00FF143C" w:rsidRDefault="00FF143C">
            <w:pPr>
              <w:pStyle w:val="TAC"/>
              <w:rPr>
                <w:rFonts w:cs="Arial"/>
                <w:lang w:val="en-US" w:eastAsia="zh-CN"/>
              </w:rPr>
            </w:pPr>
            <w:r>
              <w:rPr>
                <w:rFonts w:cs="Arial"/>
                <w:lang w:val="en-US"/>
              </w:rPr>
              <w:t>5</w:t>
            </w:r>
          </w:p>
        </w:tc>
        <w:tc>
          <w:tcPr>
            <w:tcW w:w="1205" w:type="dxa"/>
            <w:tcBorders>
              <w:top w:val="single" w:sz="6" w:space="0" w:color="auto"/>
              <w:left w:val="single" w:sz="6" w:space="0" w:color="auto"/>
              <w:bottom w:val="single" w:sz="6" w:space="0" w:color="auto"/>
              <w:right w:val="single" w:sz="6" w:space="0" w:color="auto"/>
            </w:tcBorders>
          </w:tcPr>
          <w:p w14:paraId="6A02C34E"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70B7F00"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13D98C"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78DB2B1" w14:textId="77777777" w:rsidR="00FF143C" w:rsidRDefault="00FF143C">
            <w:pPr>
              <w:spacing w:after="0"/>
              <w:rPr>
                <w:rFonts w:ascii="Arial" w:eastAsia="Times New Roman" w:hAnsi="Arial" w:cs="Arial"/>
                <w:sz w:val="18"/>
                <w:lang w:val="en-US"/>
              </w:rPr>
            </w:pPr>
          </w:p>
        </w:tc>
      </w:tr>
      <w:tr w:rsidR="00FF143C" w14:paraId="6EE468CF"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6E6944C"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6D3FC6E"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D87D31D" w14:textId="77777777" w:rsidR="00FF143C" w:rsidRDefault="00FF143C">
            <w:pPr>
              <w:pStyle w:val="TAC"/>
              <w:rPr>
                <w:rFonts w:cs="Arial"/>
              </w:rPr>
            </w:pPr>
            <w:r>
              <w:rPr>
                <w:rFonts w:cs="Arial"/>
                <w:lang w:val="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EBAE07D" w14:textId="77777777" w:rsidR="00FF143C" w:rsidRDefault="00FF143C">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431D44" w14:textId="77777777" w:rsidR="00FF143C" w:rsidRDefault="00FF143C">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33C664F0"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D1B1D9B"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4BBC04"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78D732" w14:textId="77777777" w:rsidR="00FF143C" w:rsidRDefault="00FF143C">
            <w:pPr>
              <w:spacing w:after="0"/>
              <w:rPr>
                <w:rFonts w:ascii="Arial" w:eastAsia="Times New Roman" w:hAnsi="Arial" w:cs="Arial"/>
                <w:sz w:val="18"/>
                <w:lang w:val="en-US"/>
              </w:rPr>
            </w:pPr>
          </w:p>
        </w:tc>
      </w:tr>
      <w:tr w:rsidR="00FF143C" w14:paraId="0E8AEC03"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B95D0A0"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7154AE"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FCA66CA" w14:textId="77777777" w:rsidR="00FF143C" w:rsidRDefault="00FF143C">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2D6031C" w14:textId="77777777" w:rsidR="00FF143C" w:rsidRDefault="00FF143C">
            <w:pPr>
              <w:pStyle w:val="TAC"/>
              <w:rPr>
                <w:rFonts w:cs="Arial"/>
              </w:rPr>
            </w:pPr>
            <w:r>
              <w:rPr>
                <w:rFonts w:cs="Arial"/>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7423E0F" w14:textId="77777777" w:rsidR="00FF143C" w:rsidRDefault="00FF143C">
            <w:pPr>
              <w:pStyle w:val="TAC"/>
              <w:rPr>
                <w:rFonts w:cs="Arial"/>
                <w:lang w:val="en-US" w:eastAsia="zh-CN"/>
              </w:rPr>
            </w:pPr>
            <w:r>
              <w:rPr>
                <w:rFonts w:cs="Arial"/>
                <w:lang w:val="en-US"/>
              </w:rPr>
              <w:t>10</w:t>
            </w:r>
          </w:p>
        </w:tc>
        <w:tc>
          <w:tcPr>
            <w:tcW w:w="1205" w:type="dxa"/>
            <w:tcBorders>
              <w:top w:val="single" w:sz="6" w:space="0" w:color="auto"/>
              <w:left w:val="single" w:sz="6" w:space="0" w:color="auto"/>
              <w:bottom w:val="single" w:sz="6" w:space="0" w:color="auto"/>
              <w:right w:val="single" w:sz="6" w:space="0" w:color="auto"/>
            </w:tcBorders>
          </w:tcPr>
          <w:p w14:paraId="5353AD13"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C2393C2"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BE85BDC"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C18CD5A" w14:textId="77777777" w:rsidR="00FF143C" w:rsidRDefault="00FF143C">
            <w:pPr>
              <w:spacing w:after="0"/>
              <w:rPr>
                <w:rFonts w:ascii="Arial" w:eastAsia="Times New Roman" w:hAnsi="Arial" w:cs="Arial"/>
                <w:sz w:val="18"/>
                <w:lang w:val="en-US"/>
              </w:rPr>
            </w:pPr>
          </w:p>
        </w:tc>
      </w:tr>
      <w:tr w:rsidR="00FF143C" w14:paraId="2CE2AF21"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28CDB60"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C8B2C3"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E7EC838" w14:textId="77777777" w:rsidR="00FF143C" w:rsidRDefault="00FF143C">
            <w:pPr>
              <w:pStyle w:val="TAC"/>
              <w:rPr>
                <w:rFonts w:cs="Arial"/>
              </w:rPr>
            </w:pPr>
            <w:r>
              <w:rPr>
                <w:rFonts w:cs="Arial"/>
                <w:lang w:val="en-US"/>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D3F3F8" w14:textId="77777777" w:rsidR="00FF143C" w:rsidRDefault="00FF143C">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E4352F4" w14:textId="77777777" w:rsidR="00FF143C" w:rsidRDefault="00FF143C">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17D216A9"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71BC17D3"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7EAEFF7"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B04A960" w14:textId="77777777" w:rsidR="00FF143C" w:rsidRDefault="00FF143C">
            <w:pPr>
              <w:spacing w:after="0"/>
              <w:rPr>
                <w:rFonts w:ascii="Arial" w:eastAsia="Times New Roman" w:hAnsi="Arial" w:cs="Arial"/>
                <w:sz w:val="18"/>
                <w:lang w:val="en-US"/>
              </w:rPr>
            </w:pPr>
          </w:p>
        </w:tc>
      </w:tr>
      <w:tr w:rsidR="00FF143C" w14:paraId="6B5F28F1"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F654428"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F46ABA"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DAF4440" w14:textId="77777777" w:rsidR="00FF143C" w:rsidRDefault="00FF143C">
            <w:pPr>
              <w:pStyle w:val="TAC"/>
              <w:rPr>
                <w:rFonts w:cs="Arial"/>
              </w:rPr>
            </w:pPr>
            <w:r>
              <w:rPr>
                <w:rFonts w:cs="Arial"/>
                <w:lang w:val="en-US"/>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7DA2D8E" w14:textId="77777777" w:rsidR="00FF143C" w:rsidRDefault="00FF143C">
            <w:pPr>
              <w:pStyle w:val="TAC"/>
              <w:rPr>
                <w:rFonts w:cs="Arial"/>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8128669" w14:textId="77777777" w:rsidR="00FF143C" w:rsidRDefault="00FF143C">
            <w:pPr>
              <w:pStyle w:val="TAC"/>
              <w:rPr>
                <w:rFonts w:cs="Arial"/>
                <w:lang w:val="en-US" w:eastAsia="zh-CN"/>
              </w:rPr>
            </w:pPr>
            <w:r>
              <w:rPr>
                <w:rFonts w:cs="Arial"/>
                <w:lang w:val="en-US"/>
              </w:rPr>
              <w:t>20</w:t>
            </w:r>
          </w:p>
        </w:tc>
        <w:tc>
          <w:tcPr>
            <w:tcW w:w="1205" w:type="dxa"/>
            <w:tcBorders>
              <w:top w:val="single" w:sz="6" w:space="0" w:color="auto"/>
              <w:left w:val="single" w:sz="6" w:space="0" w:color="auto"/>
              <w:bottom w:val="single" w:sz="6" w:space="0" w:color="auto"/>
              <w:right w:val="single" w:sz="6" w:space="0" w:color="auto"/>
            </w:tcBorders>
          </w:tcPr>
          <w:p w14:paraId="29BB6494"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150E53F7"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1B7E82C"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752B7B9" w14:textId="77777777" w:rsidR="00FF143C" w:rsidRDefault="00FF143C">
            <w:pPr>
              <w:spacing w:after="0"/>
              <w:rPr>
                <w:rFonts w:ascii="Arial" w:eastAsia="Times New Roman" w:hAnsi="Arial" w:cs="Arial"/>
                <w:sz w:val="18"/>
                <w:lang w:val="en-US"/>
              </w:rPr>
            </w:pPr>
          </w:p>
        </w:tc>
      </w:tr>
      <w:tr w:rsidR="00FF143C" w14:paraId="65DA6BAA"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CB2A59B"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87EF1F"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5ED3A7F" w14:textId="77777777" w:rsidR="00FF143C" w:rsidRDefault="00FF143C">
            <w:pPr>
              <w:pStyle w:val="TAC"/>
              <w:rPr>
                <w:rFonts w:cs="Arial"/>
              </w:rPr>
            </w:pPr>
            <w:r>
              <w:rPr>
                <w:rFonts w:cs="Arial"/>
                <w:lang w:val="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8EA09DB" w14:textId="77777777" w:rsidR="00FF143C" w:rsidRDefault="00FF143C">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88E9CE" w14:textId="77777777" w:rsidR="00FF143C" w:rsidRDefault="00FF143C">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607E561B"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69BA3494"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7800BC0"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4F937F" w14:textId="77777777" w:rsidR="00FF143C" w:rsidRDefault="00FF143C">
            <w:pPr>
              <w:spacing w:after="0"/>
              <w:rPr>
                <w:rFonts w:ascii="Arial" w:eastAsia="Times New Roman" w:hAnsi="Arial" w:cs="Arial"/>
                <w:sz w:val="18"/>
                <w:lang w:val="en-US"/>
              </w:rPr>
            </w:pPr>
          </w:p>
        </w:tc>
      </w:tr>
      <w:tr w:rsidR="00FF143C" w14:paraId="0E761A40"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076154C5"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BFDAE48"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E13DA26" w14:textId="77777777" w:rsidR="00FF143C" w:rsidRDefault="00FF143C">
            <w:pPr>
              <w:pStyle w:val="TAC"/>
              <w:rPr>
                <w:rFonts w:cs="Arial"/>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AA49D0D" w14:textId="77777777" w:rsidR="00FF143C" w:rsidRDefault="00FF143C">
            <w:pPr>
              <w:pStyle w:val="TAC"/>
              <w:rPr>
                <w:rFonts w:cs="Arial"/>
              </w:rPr>
            </w:pPr>
            <w:r>
              <w:rPr>
                <w:rFonts w:cs="Arial"/>
                <w:lang w:val="en-US"/>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829CCE0" w14:textId="77777777" w:rsidR="00FF143C" w:rsidRDefault="00FF143C">
            <w:pPr>
              <w:pStyle w:val="TAC"/>
              <w:rPr>
                <w:rFonts w:cs="Arial"/>
                <w:lang w:val="en-US" w:eastAsia="zh-CN"/>
              </w:rPr>
            </w:pPr>
            <w:r>
              <w:rPr>
                <w:rFonts w:cs="Arial"/>
                <w:lang w:val="en-US"/>
              </w:rPr>
              <w:t>10, 15</w:t>
            </w:r>
          </w:p>
        </w:tc>
        <w:tc>
          <w:tcPr>
            <w:tcW w:w="1205" w:type="dxa"/>
            <w:tcBorders>
              <w:top w:val="single" w:sz="6" w:space="0" w:color="auto"/>
              <w:left w:val="single" w:sz="6" w:space="0" w:color="auto"/>
              <w:bottom w:val="single" w:sz="6" w:space="0" w:color="auto"/>
              <w:right w:val="single" w:sz="6" w:space="0" w:color="auto"/>
            </w:tcBorders>
          </w:tcPr>
          <w:p w14:paraId="46A555FC"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4FE08F9E"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F28FE4"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8870276" w14:textId="77777777" w:rsidR="00FF143C" w:rsidRDefault="00FF143C">
            <w:pPr>
              <w:spacing w:after="0"/>
              <w:rPr>
                <w:rFonts w:ascii="Arial" w:eastAsia="Times New Roman" w:hAnsi="Arial" w:cs="Arial"/>
                <w:sz w:val="18"/>
                <w:lang w:val="en-US"/>
              </w:rPr>
            </w:pPr>
          </w:p>
        </w:tc>
      </w:tr>
      <w:tr w:rsidR="00FF143C" w14:paraId="5A9EB6C2" w14:textId="77777777" w:rsidTr="00FF143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3D9B143" w14:textId="77777777" w:rsidR="00FF143C" w:rsidRDefault="00FF143C">
            <w:pPr>
              <w:spacing w:after="0"/>
              <w:rPr>
                <w:rFonts w:ascii="Arial" w:eastAsia="Times New Roman"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1723108"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4CFC3A5" w14:textId="77777777" w:rsidR="00FF143C" w:rsidRDefault="00FF143C">
            <w:pPr>
              <w:pStyle w:val="TAC"/>
              <w:rPr>
                <w:rFonts w:cs="Arial"/>
                <w:lang w:val="en-US" w:eastAsia="zh-CN"/>
              </w:rPr>
            </w:pPr>
            <w:r>
              <w:rPr>
                <w:rFonts w:cs="Arial"/>
                <w:lang w:val="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1914C36" w14:textId="77777777" w:rsidR="00FF143C" w:rsidRDefault="00FF143C">
            <w:pPr>
              <w:pStyle w:val="TAC"/>
              <w:rPr>
                <w:rFonts w:cs="Arial"/>
                <w:lang w:val="en-US" w:eastAsia="zh-CN"/>
              </w:rPr>
            </w:pPr>
            <w:r>
              <w:rPr>
                <w:rFonts w:cs="Arial"/>
                <w:lang w:val="en-US"/>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E258118" w14:textId="77777777" w:rsidR="00FF143C" w:rsidRDefault="00FF143C">
            <w:pPr>
              <w:pStyle w:val="TAC"/>
              <w:rPr>
                <w:rFonts w:cs="Arial"/>
                <w:lang w:val="en-US" w:eastAsia="zh-CN"/>
              </w:rPr>
            </w:pPr>
            <w:r>
              <w:rPr>
                <w:rFonts w:cs="Arial"/>
                <w:lang w:val="en-US"/>
              </w:rPr>
              <w:t>15</w:t>
            </w:r>
          </w:p>
        </w:tc>
        <w:tc>
          <w:tcPr>
            <w:tcW w:w="1205" w:type="dxa"/>
            <w:tcBorders>
              <w:top w:val="single" w:sz="6" w:space="0" w:color="auto"/>
              <w:left w:val="single" w:sz="6" w:space="0" w:color="auto"/>
              <w:bottom w:val="single" w:sz="6" w:space="0" w:color="auto"/>
              <w:right w:val="single" w:sz="6" w:space="0" w:color="auto"/>
            </w:tcBorders>
          </w:tcPr>
          <w:p w14:paraId="6FD64883"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0AA8BEC8"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6ABB56F"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45C0E56" w14:textId="77777777" w:rsidR="00FF143C" w:rsidRDefault="00FF143C">
            <w:pPr>
              <w:spacing w:after="0"/>
              <w:rPr>
                <w:rFonts w:ascii="Arial" w:eastAsia="Times New Roman" w:hAnsi="Arial" w:cs="Arial"/>
                <w:sz w:val="18"/>
                <w:lang w:val="en-US"/>
              </w:rPr>
            </w:pPr>
          </w:p>
        </w:tc>
      </w:tr>
      <w:tr w:rsidR="00FF143C" w14:paraId="3FCB6121" w14:textId="77777777" w:rsidTr="00FF143C">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15D60F30" w14:textId="77777777" w:rsidR="00FF143C" w:rsidRDefault="00FF143C">
            <w:pPr>
              <w:spacing w:after="0"/>
              <w:jc w:val="center"/>
              <w:rPr>
                <w:rFonts w:ascii="Arial" w:hAnsi="Arial" w:cs="Arial"/>
                <w:sz w:val="18"/>
                <w:szCs w:val="18"/>
                <w:lang w:val="en-US" w:eastAsia="ko-KR"/>
              </w:rPr>
            </w:pPr>
            <w:r>
              <w:rPr>
                <w:rFonts w:ascii="Arial" w:hAnsi="Arial" w:cs="Arial"/>
                <w:sz w:val="18"/>
                <w:szCs w:val="18"/>
                <w:lang w:val="en-US"/>
              </w:rPr>
              <w:t>CA_70C</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0116EB1" w14:textId="77777777" w:rsidR="00FF143C" w:rsidRDefault="00FF143C">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7D0565D" w14:textId="77777777" w:rsidR="00FF143C" w:rsidRDefault="00FF143C">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E8E145D" w14:textId="77777777" w:rsidR="00FF143C" w:rsidRDefault="00FF143C">
            <w:pPr>
              <w:pStyle w:val="TAC"/>
              <w:rPr>
                <w:rFonts w:cs="Arial"/>
              </w:rPr>
            </w:pPr>
            <w:r>
              <w:rPr>
                <w:rFonts w:cs="Arial"/>
              </w:rPr>
              <w:t>20</w:t>
            </w:r>
          </w:p>
        </w:tc>
        <w:tc>
          <w:tcPr>
            <w:tcW w:w="1337" w:type="dxa"/>
            <w:vMerge w:val="restart"/>
            <w:tcBorders>
              <w:top w:val="single" w:sz="6" w:space="0" w:color="auto"/>
              <w:left w:val="single" w:sz="6" w:space="0" w:color="auto"/>
              <w:bottom w:val="single" w:sz="4" w:space="0" w:color="auto"/>
              <w:right w:val="single" w:sz="6" w:space="0" w:color="auto"/>
            </w:tcBorders>
            <w:vAlign w:val="center"/>
          </w:tcPr>
          <w:p w14:paraId="4BB000D0" w14:textId="77777777" w:rsidR="00FF143C" w:rsidRDefault="00FF143C">
            <w:pPr>
              <w:pStyle w:val="TAC"/>
              <w:rPr>
                <w:rFonts w:cs="Arial"/>
                <w:lang w:val="en-US" w:eastAsia="zh-CN"/>
              </w:rPr>
            </w:pPr>
          </w:p>
        </w:tc>
        <w:tc>
          <w:tcPr>
            <w:tcW w:w="1205" w:type="dxa"/>
            <w:vMerge w:val="restart"/>
            <w:tcBorders>
              <w:top w:val="single" w:sz="6" w:space="0" w:color="auto"/>
              <w:left w:val="single" w:sz="6" w:space="0" w:color="auto"/>
              <w:bottom w:val="single" w:sz="4" w:space="0" w:color="auto"/>
              <w:right w:val="single" w:sz="6" w:space="0" w:color="auto"/>
            </w:tcBorders>
          </w:tcPr>
          <w:p w14:paraId="3A1BFAEA" w14:textId="77777777" w:rsidR="00FF143C" w:rsidRDefault="00FF143C" w:rsidP="00FF143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tcPr>
          <w:p w14:paraId="5E75A432" w14:textId="77777777" w:rsidR="00FF143C" w:rsidRDefault="00FF143C">
            <w:pPr>
              <w:pStyle w:val="TAC"/>
              <w:rPr>
                <w:rFonts w:cs="Arial"/>
                <w:lang w:val="en-US"/>
              </w:rPr>
            </w:pP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6228ED0D" w14:textId="77777777" w:rsidR="00FF143C" w:rsidRDefault="00FF143C">
            <w:pPr>
              <w:pStyle w:val="TAC"/>
              <w:rPr>
                <w:rFonts w:cs="Arial"/>
                <w:lang w:val="en-US"/>
              </w:rPr>
            </w:pPr>
            <w:r>
              <w:rPr>
                <w:rFonts w:cs="Arial"/>
                <w:lang w:val="en-US"/>
              </w:rPr>
              <w:t>25</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71AF239" w14:textId="77777777" w:rsidR="00FF143C" w:rsidRDefault="00FF143C">
            <w:pPr>
              <w:pStyle w:val="TAC"/>
              <w:rPr>
                <w:rFonts w:cs="Arial"/>
                <w:lang w:val="en-US"/>
              </w:rPr>
            </w:pPr>
            <w:r>
              <w:rPr>
                <w:rFonts w:cs="Arial"/>
                <w:lang w:val="en-US"/>
              </w:rPr>
              <w:t>0</w:t>
            </w:r>
          </w:p>
        </w:tc>
      </w:tr>
      <w:tr w:rsidR="00FF143C" w14:paraId="7E834CB3" w14:textId="77777777" w:rsidTr="00FF143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785A0275" w14:textId="77777777" w:rsidR="00FF143C" w:rsidRDefault="00FF143C">
            <w:pPr>
              <w:spacing w:after="0"/>
              <w:rPr>
                <w:rFonts w:ascii="Arial" w:eastAsia="Times New Roman" w:hAnsi="Arial" w:cs="Arial"/>
                <w:sz w:val="18"/>
                <w:szCs w:val="18"/>
                <w:lang w:val="en-US" w:eastAsia="ko-KR"/>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01D29AE"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9D4D6B1" w14:textId="77777777" w:rsidR="00FF143C" w:rsidRDefault="00FF143C">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53D4661" w14:textId="77777777" w:rsidR="00FF143C" w:rsidRDefault="00FF143C">
            <w:pPr>
              <w:pStyle w:val="TAC"/>
              <w:rPr>
                <w:rFonts w:cs="Arial"/>
              </w:rPr>
            </w:pPr>
            <w:r>
              <w:rPr>
                <w:rFonts w:cs="Arial"/>
              </w:rPr>
              <w:t>15</w:t>
            </w:r>
          </w:p>
        </w:tc>
        <w:tc>
          <w:tcPr>
            <w:tcW w:w="1337" w:type="dxa"/>
            <w:vMerge/>
            <w:tcBorders>
              <w:top w:val="single" w:sz="6" w:space="0" w:color="auto"/>
              <w:left w:val="single" w:sz="6" w:space="0" w:color="auto"/>
              <w:bottom w:val="single" w:sz="4" w:space="0" w:color="auto"/>
              <w:right w:val="single" w:sz="6" w:space="0" w:color="auto"/>
            </w:tcBorders>
            <w:vAlign w:val="center"/>
            <w:hideMark/>
          </w:tcPr>
          <w:p w14:paraId="3AC1B74D" w14:textId="77777777" w:rsidR="00FF143C" w:rsidRDefault="00FF143C">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34A1EA6D" w14:textId="77777777" w:rsidR="00FF143C" w:rsidRDefault="00FF143C">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6" w:space="0" w:color="auto"/>
              <w:right w:val="single" w:sz="6" w:space="0" w:color="auto"/>
            </w:tcBorders>
          </w:tcPr>
          <w:p w14:paraId="42AB2F30"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3C3E2B3D"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380DA518" w14:textId="77777777" w:rsidR="00FF143C" w:rsidRDefault="00FF143C">
            <w:pPr>
              <w:spacing w:after="0"/>
              <w:rPr>
                <w:rFonts w:ascii="Arial" w:eastAsia="Times New Roman" w:hAnsi="Arial" w:cs="Arial"/>
                <w:sz w:val="18"/>
                <w:lang w:val="en-US"/>
              </w:rPr>
            </w:pPr>
          </w:p>
        </w:tc>
      </w:tr>
      <w:tr w:rsidR="00FF143C" w14:paraId="3F616727" w14:textId="77777777" w:rsidTr="00FF143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E227E12" w14:textId="77777777" w:rsidR="00FF143C" w:rsidRDefault="00FF143C">
            <w:pPr>
              <w:spacing w:after="0"/>
              <w:rPr>
                <w:rFonts w:ascii="Arial" w:eastAsia="Times New Roman" w:hAnsi="Arial" w:cs="Arial"/>
                <w:sz w:val="18"/>
                <w:szCs w:val="18"/>
                <w:lang w:val="en-US" w:eastAsia="ko-KR"/>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C4B2293" w14:textId="77777777" w:rsidR="00FF143C" w:rsidRDefault="00FF143C">
            <w:pPr>
              <w:spacing w:after="0"/>
              <w:rPr>
                <w:rFonts w:ascii="Arial" w:eastAsia="Times New Roman"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497A376B" w14:textId="77777777" w:rsidR="00FF143C" w:rsidRDefault="00FF143C">
            <w:pPr>
              <w:pStyle w:val="TAC"/>
              <w:rPr>
                <w:rFonts w:cs="Arial"/>
              </w:rPr>
            </w:pPr>
            <w:r>
              <w:rPr>
                <w:rFonts w:cs="Arial"/>
              </w:rPr>
              <w:t>15</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0ACF1CA" w14:textId="77777777" w:rsidR="00FF143C" w:rsidRDefault="00FF143C">
            <w:pPr>
              <w:pStyle w:val="TAC"/>
              <w:rPr>
                <w:rFonts w:cs="Arial"/>
              </w:rPr>
            </w:pPr>
            <w:r>
              <w:rPr>
                <w:rFonts w:cs="Arial"/>
              </w:rPr>
              <w:t>10</w:t>
            </w:r>
          </w:p>
        </w:tc>
        <w:tc>
          <w:tcPr>
            <w:tcW w:w="1337" w:type="dxa"/>
            <w:vMerge/>
            <w:tcBorders>
              <w:top w:val="single" w:sz="6" w:space="0" w:color="auto"/>
              <w:left w:val="single" w:sz="6" w:space="0" w:color="auto"/>
              <w:bottom w:val="single" w:sz="4" w:space="0" w:color="auto"/>
              <w:right w:val="single" w:sz="6" w:space="0" w:color="auto"/>
            </w:tcBorders>
            <w:vAlign w:val="center"/>
            <w:hideMark/>
          </w:tcPr>
          <w:p w14:paraId="35C4BE21" w14:textId="77777777" w:rsidR="00FF143C" w:rsidRDefault="00FF143C">
            <w:pPr>
              <w:spacing w:after="0"/>
              <w:rPr>
                <w:rFonts w:ascii="Arial" w:eastAsia="Times New Roman" w:hAnsi="Arial" w:cs="Arial"/>
                <w:sz w:val="18"/>
                <w:lang w:val="en-US" w:eastAsia="zh-CN"/>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57BED99E" w14:textId="77777777" w:rsidR="00FF143C" w:rsidRDefault="00FF143C">
            <w:pPr>
              <w:spacing w:after="0"/>
              <w:rPr>
                <w:rFonts w:ascii="Arial" w:eastAsia="Times New Roman" w:hAnsi="Arial" w:cs="Arial"/>
                <w:sz w:val="18"/>
                <w:lang w:val="en-US"/>
              </w:rPr>
            </w:pPr>
          </w:p>
        </w:tc>
        <w:tc>
          <w:tcPr>
            <w:tcW w:w="1205" w:type="dxa"/>
            <w:tcBorders>
              <w:top w:val="single" w:sz="6" w:space="0" w:color="auto"/>
              <w:left w:val="single" w:sz="6" w:space="0" w:color="auto"/>
              <w:bottom w:val="single" w:sz="4" w:space="0" w:color="auto"/>
              <w:right w:val="single" w:sz="6" w:space="0" w:color="auto"/>
            </w:tcBorders>
          </w:tcPr>
          <w:p w14:paraId="4FAF763D" w14:textId="77777777" w:rsidR="00FF143C" w:rsidRDefault="00FF143C">
            <w:pPr>
              <w:pStyle w:val="TAC"/>
              <w:rPr>
                <w:rFonts w:cs="Arial"/>
                <w:lang w:val="en-US"/>
              </w:rPr>
            </w:pP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957D4F5" w14:textId="77777777" w:rsidR="00FF143C" w:rsidRDefault="00FF143C">
            <w:pPr>
              <w:spacing w:after="0"/>
              <w:rPr>
                <w:rFonts w:ascii="Arial" w:eastAsia="Times New Roman"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599189D4" w14:textId="77777777" w:rsidR="00FF143C" w:rsidRDefault="00FF143C">
            <w:pPr>
              <w:spacing w:after="0"/>
              <w:rPr>
                <w:rFonts w:ascii="Arial" w:eastAsia="Times New Roman" w:hAnsi="Arial" w:cs="Arial"/>
                <w:sz w:val="18"/>
                <w:lang w:val="en-US"/>
              </w:rPr>
            </w:pPr>
          </w:p>
        </w:tc>
      </w:tr>
    </w:tbl>
    <w:p w14:paraId="63EFD6DB" w14:textId="77777777" w:rsidR="00407755" w:rsidRDefault="00407755" w:rsidP="00F61650">
      <w:pPr>
        <w:pStyle w:val="TH"/>
      </w:pPr>
    </w:p>
    <w:p w14:paraId="05454A43" w14:textId="4F8CB45B" w:rsidR="00F61650" w:rsidRPr="00823DC2" w:rsidRDefault="00F61650" w:rsidP="00F61650">
      <w:pPr>
        <w:pStyle w:val="TH"/>
      </w:pPr>
      <w:r w:rsidRPr="00823DC2">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F61650" w:rsidRPr="00823DC2" w14:paraId="575DB2E7" w14:textId="77777777" w:rsidTr="00BE390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4E3EA5CF" w14:textId="77777777" w:rsidR="00F61650" w:rsidRPr="00823DC2" w:rsidRDefault="00F61650" w:rsidP="00BE390E">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546BDC40" w14:textId="77777777" w:rsidR="00F61650" w:rsidRPr="00823DC2" w:rsidRDefault="00F61650" w:rsidP="00BE390E">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48ED6C39" w14:textId="77777777" w:rsidR="00F61650" w:rsidRPr="00823DC2" w:rsidRDefault="00F61650" w:rsidP="00BE390E">
            <w:pPr>
              <w:pStyle w:val="TAH"/>
              <w:rPr>
                <w:rFonts w:cs="Arial"/>
                <w:lang w:val="en-US"/>
              </w:rPr>
            </w:pPr>
            <w:r w:rsidRPr="00823DC2">
              <w:rPr>
                <w:rFonts w:cs="Arial"/>
                <w:lang w:val="en-US"/>
              </w:rPr>
              <w:t>E-UTRA CA configuration / Bandwidth combination set</w:t>
            </w:r>
          </w:p>
        </w:tc>
      </w:tr>
      <w:tr w:rsidR="00F61650" w:rsidRPr="00823DC2" w14:paraId="0A015BD7" w14:textId="77777777" w:rsidTr="00BE390E">
        <w:trPr>
          <w:trHeight w:val="20"/>
          <w:jc w:val="center"/>
        </w:trPr>
        <w:tc>
          <w:tcPr>
            <w:tcW w:w="1366" w:type="dxa"/>
            <w:vMerge w:val="restart"/>
            <w:tcBorders>
              <w:top w:val="single" w:sz="4" w:space="0" w:color="auto"/>
              <w:left w:val="single" w:sz="4" w:space="0" w:color="auto"/>
              <w:right w:val="nil"/>
            </w:tcBorders>
            <w:vAlign w:val="center"/>
          </w:tcPr>
          <w:p w14:paraId="40A52CD9" w14:textId="77777777" w:rsidR="00F61650" w:rsidRPr="00823DC2" w:rsidRDefault="00F61650" w:rsidP="00BE390E">
            <w:pPr>
              <w:pStyle w:val="TAH"/>
              <w:rPr>
                <w:rFonts w:cs="Arial"/>
                <w:lang w:val="en-US"/>
              </w:rPr>
            </w:pPr>
            <w:r w:rsidRPr="00823DC2">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1BB64E03" w14:textId="77777777" w:rsidR="00F61650" w:rsidRPr="00823DC2" w:rsidRDefault="00F61650" w:rsidP="00BE390E">
            <w:pPr>
              <w:pStyle w:val="TAH"/>
              <w:rPr>
                <w:rFonts w:cs="Arial"/>
                <w:lang w:val="en-US"/>
              </w:rPr>
            </w:pPr>
            <w:r w:rsidRPr="00823DC2">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BDB8003" w14:textId="77777777" w:rsidR="00F61650" w:rsidRPr="00823DC2" w:rsidRDefault="00F61650" w:rsidP="00BE390E">
            <w:pPr>
              <w:pStyle w:val="TAH"/>
              <w:rPr>
                <w:rFonts w:cs="Arial"/>
                <w:lang w:val="en-US"/>
              </w:rPr>
            </w:pPr>
            <w:r w:rsidRPr="00823DC2">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6ECAD265" w14:textId="77777777" w:rsidR="00F61650" w:rsidRPr="00823DC2" w:rsidRDefault="00F61650" w:rsidP="00BE390E">
            <w:pPr>
              <w:pStyle w:val="TAH"/>
              <w:rPr>
                <w:rFonts w:cs="Arial"/>
                <w:lang w:val="en-US"/>
              </w:rPr>
            </w:pPr>
            <w:r w:rsidRPr="00823DC2">
              <w:rPr>
                <w:rFonts w:cs="Arial"/>
                <w:lang w:val="en-US"/>
              </w:rPr>
              <w:t xml:space="preserve">Maximum aggregated </w:t>
            </w:r>
            <w:r w:rsidRPr="00823DC2">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5F66EB0" w14:textId="77777777" w:rsidR="00F61650" w:rsidRPr="00823DC2" w:rsidRDefault="00F61650" w:rsidP="00BE390E">
            <w:pPr>
              <w:pStyle w:val="TAH"/>
              <w:rPr>
                <w:rFonts w:cs="Arial"/>
                <w:lang w:val="en-US"/>
              </w:rPr>
            </w:pPr>
            <w:r w:rsidRPr="00823DC2">
              <w:rPr>
                <w:rFonts w:cs="Arial"/>
                <w:lang w:val="en-US"/>
              </w:rPr>
              <w:t>Bandwidth combination set</w:t>
            </w:r>
          </w:p>
        </w:tc>
      </w:tr>
      <w:tr w:rsidR="00F61650" w:rsidRPr="00823DC2" w14:paraId="7A8D5E63" w14:textId="77777777" w:rsidTr="00BE390E">
        <w:trPr>
          <w:trHeight w:val="20"/>
          <w:jc w:val="center"/>
        </w:trPr>
        <w:tc>
          <w:tcPr>
            <w:tcW w:w="1366" w:type="dxa"/>
            <w:vMerge/>
            <w:tcBorders>
              <w:left w:val="single" w:sz="4" w:space="0" w:color="auto"/>
              <w:bottom w:val="single" w:sz="4" w:space="0" w:color="000000"/>
              <w:right w:val="nil"/>
            </w:tcBorders>
            <w:vAlign w:val="center"/>
          </w:tcPr>
          <w:p w14:paraId="712CEAFE" w14:textId="77777777" w:rsidR="00F61650" w:rsidRPr="00823DC2" w:rsidRDefault="00F61650" w:rsidP="00BE390E">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34012B3" w14:textId="77777777" w:rsidR="00F61650" w:rsidRPr="00823DC2" w:rsidRDefault="00F61650" w:rsidP="00BE390E">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1A43C1" w14:textId="77777777" w:rsidR="00F61650" w:rsidRPr="00823DC2" w:rsidRDefault="00F61650" w:rsidP="00BE390E">
            <w:pPr>
              <w:pStyle w:val="TAH"/>
              <w:rPr>
                <w:rFonts w:cs="Arial"/>
                <w:lang w:val="en-US"/>
              </w:rPr>
            </w:pPr>
            <w:r w:rsidRPr="00823DC2">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06A61E14" w14:textId="77777777" w:rsidR="00F61650" w:rsidRPr="00823DC2" w:rsidRDefault="00F61650" w:rsidP="00BE390E">
            <w:pPr>
              <w:pStyle w:val="TAH"/>
              <w:rPr>
                <w:rFonts w:cs="Arial"/>
                <w:lang w:val="en-US"/>
              </w:rPr>
            </w:pPr>
            <w:r w:rsidRPr="00823DC2">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2DDCAC60" w14:textId="77777777" w:rsidR="00F61650" w:rsidRPr="00823DC2" w:rsidRDefault="00F61650" w:rsidP="00BE390E">
            <w:pPr>
              <w:pStyle w:val="TAH"/>
              <w:rPr>
                <w:rFonts w:cs="Arial"/>
                <w:lang w:val="en-US"/>
              </w:rPr>
            </w:pPr>
            <w:r w:rsidRPr="00823DC2">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05CDA0D1" w14:textId="77777777" w:rsidR="00F61650" w:rsidRPr="00823DC2" w:rsidRDefault="00F61650" w:rsidP="00BE390E">
            <w:pPr>
              <w:pStyle w:val="TAH"/>
              <w:rPr>
                <w:lang w:val="en-US"/>
              </w:rPr>
            </w:pPr>
            <w:r w:rsidRPr="00823DC2">
              <w:t>Channel bandwidths for carrier [MHz]</w:t>
            </w:r>
          </w:p>
        </w:tc>
        <w:tc>
          <w:tcPr>
            <w:tcW w:w="1276" w:type="dxa"/>
            <w:tcBorders>
              <w:left w:val="single" w:sz="4" w:space="0" w:color="auto"/>
              <w:bottom w:val="single" w:sz="4" w:space="0" w:color="000000"/>
              <w:right w:val="single" w:sz="4" w:space="0" w:color="auto"/>
            </w:tcBorders>
          </w:tcPr>
          <w:p w14:paraId="3C9F1F68" w14:textId="77777777" w:rsidR="00F61650" w:rsidRPr="00823DC2" w:rsidRDefault="00F61650" w:rsidP="00BE390E">
            <w:pPr>
              <w:pStyle w:val="TAH"/>
              <w:rPr>
                <w:bCs/>
                <w:szCs w:val="18"/>
                <w:lang w:val="en-US"/>
              </w:rPr>
            </w:pPr>
            <w:r w:rsidRPr="00823DC2">
              <w:rPr>
                <w:bCs/>
                <w:szCs w:val="18"/>
              </w:rPr>
              <w:t>Channel bandwidths for carrier [MHz]</w:t>
            </w:r>
          </w:p>
        </w:tc>
        <w:tc>
          <w:tcPr>
            <w:tcW w:w="1302" w:type="dxa"/>
            <w:vMerge/>
            <w:tcBorders>
              <w:left w:val="single" w:sz="4" w:space="0" w:color="auto"/>
              <w:bottom w:val="single" w:sz="4" w:space="0" w:color="000000"/>
              <w:right w:val="nil"/>
            </w:tcBorders>
            <w:vAlign w:val="center"/>
          </w:tcPr>
          <w:p w14:paraId="3F84BC70" w14:textId="77777777" w:rsidR="00F61650" w:rsidRPr="00823DC2" w:rsidRDefault="00F61650" w:rsidP="00BE390E">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23DDE7D" w14:textId="77777777" w:rsidR="00F61650" w:rsidRPr="00823DC2" w:rsidRDefault="00F61650" w:rsidP="00BE390E">
            <w:pPr>
              <w:spacing w:after="0"/>
              <w:rPr>
                <w:rFonts w:ascii="Arial" w:hAnsi="Arial" w:cs="Arial"/>
                <w:b/>
                <w:bCs/>
                <w:sz w:val="18"/>
                <w:szCs w:val="18"/>
                <w:lang w:val="en-US"/>
              </w:rPr>
            </w:pPr>
          </w:p>
        </w:tc>
      </w:tr>
      <w:tr w:rsidR="00F61650" w:rsidRPr="00823DC2" w14:paraId="4FA390AC" w14:textId="77777777" w:rsidTr="00BE390E">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C6AFB45" w14:textId="77777777" w:rsidR="00F61650" w:rsidRPr="00823DC2" w:rsidRDefault="00F61650" w:rsidP="00BE390E">
            <w:pPr>
              <w:pStyle w:val="TAC"/>
              <w:rPr>
                <w:rFonts w:cs="Arial"/>
                <w:szCs w:val="18"/>
              </w:rPr>
            </w:pPr>
            <w:r w:rsidRPr="00823DC2">
              <w:rPr>
                <w:rFonts w:cs="Arial"/>
                <w:lang w:eastAsia="ja-JP"/>
              </w:rPr>
              <w:t>CA_</w:t>
            </w:r>
            <w:r w:rsidRPr="00823DC2">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4F3650EB" w14:textId="77777777" w:rsidR="00F61650" w:rsidRPr="00823DC2" w:rsidRDefault="00F61650" w:rsidP="00BE390E">
            <w:pPr>
              <w:pStyle w:val="TAC"/>
              <w:rPr>
                <w:rFonts w:cs="Arial"/>
                <w:szCs w:val="18"/>
                <w:lang w:val="en-US"/>
              </w:rPr>
            </w:pPr>
            <w:r w:rsidRPr="00823DC2">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1CB32D1" w14:textId="77777777" w:rsidR="00F61650" w:rsidRPr="00823DC2" w:rsidRDefault="00F61650" w:rsidP="00BE390E">
            <w:pPr>
              <w:pStyle w:val="TAC"/>
              <w:rPr>
                <w:rFonts w:cs="Arial"/>
                <w:szCs w:val="18"/>
                <w:lang w:val="en-US"/>
              </w:rPr>
            </w:pPr>
            <w:r w:rsidRPr="00823DC2">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1B6967E6" w14:textId="77777777" w:rsidR="00F61650" w:rsidRPr="00823DC2" w:rsidRDefault="00F61650" w:rsidP="00BE390E">
            <w:pPr>
              <w:pStyle w:val="TAC"/>
              <w:rPr>
                <w:rFonts w:cs="Arial"/>
                <w:szCs w:val="18"/>
                <w:lang w:val="en-US"/>
              </w:rPr>
            </w:pPr>
            <w:r w:rsidRPr="00823DC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35C3B2A7"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FA9912D"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7334364"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4AD1737"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F606230"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1EB89D6D" w14:textId="77777777" w:rsidTr="00BE390E">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50F1EA07" w14:textId="77777777" w:rsidR="00F61650" w:rsidRPr="00823DC2" w:rsidRDefault="00F61650" w:rsidP="00BE390E">
            <w:pPr>
              <w:pStyle w:val="TAC"/>
              <w:rPr>
                <w:rFonts w:cs="Arial"/>
                <w:szCs w:val="18"/>
              </w:rPr>
            </w:pPr>
            <w:r w:rsidRPr="00823DC2">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6BABFCAF"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009C63A"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52067443"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CA71C55"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1F6DB99"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6533394"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0EE9B0C"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CBECC83"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6E70AD8D" w14:textId="77777777" w:rsidTr="00BE390E">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2B7C29C1" w14:textId="77777777" w:rsidR="00F61650" w:rsidRPr="00823DC2" w:rsidRDefault="00F61650" w:rsidP="00BE390E">
            <w:pPr>
              <w:pStyle w:val="TAC"/>
              <w:rPr>
                <w:rFonts w:cs="Arial"/>
                <w:szCs w:val="18"/>
              </w:rPr>
            </w:pPr>
            <w:r w:rsidRPr="00823DC2">
              <w:rPr>
                <w:rFonts w:cs="Arial"/>
                <w:szCs w:val="18"/>
              </w:rPr>
              <w:t>CA_3A-3A</w:t>
            </w:r>
          </w:p>
        </w:tc>
        <w:tc>
          <w:tcPr>
            <w:tcW w:w="1466" w:type="dxa"/>
            <w:vMerge w:val="restart"/>
            <w:tcBorders>
              <w:top w:val="single" w:sz="4" w:space="0" w:color="auto"/>
              <w:left w:val="nil"/>
              <w:right w:val="single" w:sz="4" w:space="0" w:color="auto"/>
            </w:tcBorders>
            <w:vAlign w:val="center"/>
          </w:tcPr>
          <w:p w14:paraId="555A8BB5" w14:textId="77777777" w:rsidR="00F61650" w:rsidRPr="00823DC2" w:rsidRDefault="00F61650" w:rsidP="00BE390E">
            <w:pPr>
              <w:pStyle w:val="TAC"/>
              <w:rPr>
                <w:rFonts w:eastAsia="Malgun Gothic" w:cs="Arial"/>
                <w:szCs w:val="18"/>
                <w:lang w:val="en-US"/>
              </w:rPr>
            </w:pPr>
            <w:r w:rsidRPr="00823DC2">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AE7A3F"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9946E0B"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E4E8DD0"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6A33B1B"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F1F4CC8"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ED1638E"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1E522B1"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24D4F71C"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73BEDE79" w14:textId="77777777" w:rsidR="00F61650" w:rsidRPr="00823DC2" w:rsidRDefault="00F61650" w:rsidP="00BE390E">
            <w:pPr>
              <w:pStyle w:val="TAC"/>
              <w:rPr>
                <w:rFonts w:cs="Arial"/>
                <w:szCs w:val="18"/>
              </w:rPr>
            </w:pPr>
          </w:p>
        </w:tc>
        <w:tc>
          <w:tcPr>
            <w:tcW w:w="1466" w:type="dxa"/>
            <w:vMerge/>
            <w:tcBorders>
              <w:left w:val="nil"/>
              <w:right w:val="single" w:sz="4" w:space="0" w:color="auto"/>
            </w:tcBorders>
            <w:vAlign w:val="center"/>
          </w:tcPr>
          <w:p w14:paraId="7C69C9A8" w14:textId="77777777" w:rsidR="00F61650" w:rsidRPr="00823DC2" w:rsidRDefault="00F61650" w:rsidP="00BE390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16A1C0F" w14:textId="77777777" w:rsidR="00F61650" w:rsidRPr="00823DC2" w:rsidRDefault="00F61650" w:rsidP="00BE390E">
            <w:pPr>
              <w:pStyle w:val="TAC"/>
              <w:rPr>
                <w:rFonts w:cs="Arial"/>
                <w:szCs w:val="18"/>
                <w:lang w:val="en-US"/>
              </w:rPr>
            </w:pPr>
            <w:r w:rsidRPr="00823DC2">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5EC31FD3" w14:textId="77777777" w:rsidR="00F61650" w:rsidRPr="00823DC2" w:rsidRDefault="00F61650" w:rsidP="00BE390E">
            <w:pPr>
              <w:pStyle w:val="TAC"/>
              <w:rPr>
                <w:rFonts w:cs="Arial"/>
                <w:szCs w:val="18"/>
                <w:lang w:val="en-US"/>
              </w:rPr>
            </w:pPr>
            <w:r w:rsidRPr="00823DC2">
              <w:rPr>
                <w:rFonts w:cs="Arial"/>
                <w:szCs w:val="18"/>
                <w:lang w:val="en-US" w:eastAsia="zh-TW"/>
              </w:rPr>
              <w:t xml:space="preserve">5, 10, </w:t>
            </w:r>
            <w:r w:rsidRPr="00823DC2">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7EA8BA37"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9FCD01C" w14:textId="77777777" w:rsidR="00F61650" w:rsidRPr="00823DC2" w:rsidRDefault="00F61650" w:rsidP="00BE390E">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62C88D06" w14:textId="77777777" w:rsidR="00F61650" w:rsidRPr="00823DC2" w:rsidRDefault="00F61650" w:rsidP="00BE390E">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D70AA1" w14:textId="77777777" w:rsidR="00F61650" w:rsidRPr="00823DC2" w:rsidRDefault="00F61650" w:rsidP="00BE390E">
            <w:pPr>
              <w:pStyle w:val="TAC"/>
              <w:rPr>
                <w:rFonts w:cs="Arial"/>
                <w:szCs w:val="18"/>
                <w:lang w:val="en-US"/>
              </w:rPr>
            </w:pPr>
            <w:r w:rsidRPr="00823DC2">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4EBF8819" w14:textId="77777777" w:rsidR="00F61650" w:rsidRPr="00823DC2" w:rsidRDefault="00F61650" w:rsidP="00BE390E">
            <w:pPr>
              <w:pStyle w:val="TAC"/>
              <w:rPr>
                <w:rFonts w:cs="Arial"/>
                <w:szCs w:val="18"/>
                <w:lang w:val="en-US"/>
              </w:rPr>
            </w:pPr>
            <w:r w:rsidRPr="00823DC2">
              <w:rPr>
                <w:rFonts w:cs="Arial"/>
                <w:szCs w:val="18"/>
                <w:lang w:val="en-US" w:eastAsia="zh-TW"/>
              </w:rPr>
              <w:t>1</w:t>
            </w:r>
          </w:p>
        </w:tc>
      </w:tr>
      <w:tr w:rsidR="00F61650" w:rsidRPr="00823DC2" w14:paraId="58BA23D4"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1918A05A" w14:textId="77777777" w:rsidR="00F61650" w:rsidRPr="00823DC2" w:rsidRDefault="00F61650" w:rsidP="00BE390E">
            <w:pPr>
              <w:pStyle w:val="TAC"/>
              <w:rPr>
                <w:rFonts w:cs="Arial"/>
                <w:szCs w:val="18"/>
              </w:rPr>
            </w:pPr>
          </w:p>
        </w:tc>
        <w:tc>
          <w:tcPr>
            <w:tcW w:w="1466" w:type="dxa"/>
            <w:vMerge/>
            <w:tcBorders>
              <w:left w:val="nil"/>
              <w:right w:val="single" w:sz="4" w:space="0" w:color="auto"/>
            </w:tcBorders>
            <w:vAlign w:val="center"/>
          </w:tcPr>
          <w:p w14:paraId="60CC527E" w14:textId="77777777" w:rsidR="00F61650" w:rsidRPr="00823DC2" w:rsidRDefault="00F61650" w:rsidP="00BE390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98595A6" w14:textId="77777777" w:rsidR="00F61650" w:rsidRPr="00823DC2" w:rsidRDefault="00F61650" w:rsidP="00BE390E">
            <w:pPr>
              <w:pStyle w:val="TAC"/>
              <w:rPr>
                <w:rFonts w:cs="Arial"/>
                <w:szCs w:val="18"/>
                <w:lang w:val="en-US" w:eastAsia="ja-JP"/>
              </w:rPr>
            </w:pPr>
            <w:r w:rsidRPr="00823DC2">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34CACE08" w14:textId="77777777" w:rsidR="00F61650" w:rsidRPr="00823DC2" w:rsidRDefault="00F61650" w:rsidP="00BE390E">
            <w:pPr>
              <w:pStyle w:val="TAC"/>
              <w:rPr>
                <w:rFonts w:cs="Arial"/>
                <w:szCs w:val="18"/>
                <w:lang w:val="en-US" w:eastAsia="zh-TW"/>
              </w:rPr>
            </w:pPr>
            <w:r w:rsidRPr="00823DC2">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634EE2BE" w14:textId="77777777" w:rsidR="00F61650" w:rsidRPr="00823DC2" w:rsidRDefault="00F61650" w:rsidP="00BE390E">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45D8B0F" w14:textId="77777777" w:rsidR="00F61650" w:rsidRPr="00823DC2" w:rsidRDefault="00F61650" w:rsidP="00BE390E">
            <w:pPr>
              <w:pStyle w:val="TAC"/>
              <w:rPr>
                <w:rFonts w:cs="Arial"/>
                <w:szCs w:val="18"/>
                <w:lang w:val="en-US" w:eastAsia="zh-TW"/>
              </w:rPr>
            </w:pPr>
          </w:p>
        </w:tc>
        <w:tc>
          <w:tcPr>
            <w:tcW w:w="1276" w:type="dxa"/>
            <w:tcBorders>
              <w:top w:val="nil"/>
              <w:left w:val="single" w:sz="4" w:space="0" w:color="auto"/>
              <w:right w:val="single" w:sz="4" w:space="0" w:color="auto"/>
            </w:tcBorders>
          </w:tcPr>
          <w:p w14:paraId="73AC97D6" w14:textId="77777777" w:rsidR="00F61650" w:rsidRPr="00823DC2" w:rsidRDefault="00F61650" w:rsidP="00BE390E">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3F49E155" w14:textId="77777777" w:rsidR="00F61650" w:rsidRPr="00823DC2" w:rsidRDefault="00F61650" w:rsidP="00BE390E">
            <w:pPr>
              <w:pStyle w:val="TAC"/>
              <w:rPr>
                <w:rFonts w:cs="Arial"/>
                <w:szCs w:val="18"/>
                <w:lang w:val="en-US" w:eastAsia="zh-TW"/>
              </w:rPr>
            </w:pPr>
            <w:r w:rsidRPr="00823DC2">
              <w:rPr>
                <w:rFonts w:cs="Arial"/>
                <w:szCs w:val="18"/>
                <w:lang w:eastAsia="zh-CN"/>
              </w:rPr>
              <w:t>1</w:t>
            </w:r>
            <w:r w:rsidRPr="00823DC2">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105645A2" w14:textId="77777777" w:rsidR="00F61650" w:rsidRPr="00823DC2" w:rsidRDefault="00F61650" w:rsidP="00BE390E">
            <w:pPr>
              <w:pStyle w:val="TAC"/>
              <w:rPr>
                <w:rFonts w:cs="Arial"/>
                <w:szCs w:val="18"/>
                <w:lang w:val="en-US" w:eastAsia="zh-TW"/>
              </w:rPr>
            </w:pPr>
            <w:r w:rsidRPr="00823DC2">
              <w:rPr>
                <w:rFonts w:cs="Arial"/>
                <w:szCs w:val="18"/>
                <w:lang w:eastAsia="zh-TW"/>
              </w:rPr>
              <w:t>2</w:t>
            </w:r>
          </w:p>
        </w:tc>
      </w:tr>
      <w:tr w:rsidR="00F61650" w:rsidRPr="00823DC2" w14:paraId="32295D60" w14:textId="77777777" w:rsidTr="00BE390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FD5CE5" w14:textId="77777777" w:rsidR="00F61650" w:rsidRPr="00823DC2" w:rsidRDefault="00F61650" w:rsidP="00BE390E">
            <w:pPr>
              <w:pStyle w:val="TAC"/>
              <w:rPr>
                <w:rFonts w:cs="Arial"/>
                <w:szCs w:val="18"/>
              </w:rPr>
            </w:pPr>
          </w:p>
        </w:tc>
        <w:tc>
          <w:tcPr>
            <w:tcW w:w="1466" w:type="dxa"/>
            <w:vMerge/>
            <w:tcBorders>
              <w:left w:val="nil"/>
              <w:bottom w:val="single" w:sz="4" w:space="0" w:color="auto"/>
              <w:right w:val="single" w:sz="4" w:space="0" w:color="auto"/>
            </w:tcBorders>
            <w:vAlign w:val="center"/>
          </w:tcPr>
          <w:p w14:paraId="4DE1B813" w14:textId="77777777" w:rsidR="00F61650" w:rsidRPr="00823DC2" w:rsidRDefault="00F61650" w:rsidP="00BE390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5F868B" w14:textId="77777777" w:rsidR="00F61650" w:rsidRPr="00823DC2" w:rsidRDefault="00F61650" w:rsidP="00BE390E">
            <w:pPr>
              <w:pStyle w:val="TAC"/>
              <w:rPr>
                <w:rFonts w:cs="Arial"/>
                <w:szCs w:val="18"/>
                <w:lang w:val="en-US" w:eastAsia="ja-JP"/>
              </w:rPr>
            </w:pPr>
            <w:r w:rsidRPr="00823DC2">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56B973F0" w14:textId="77777777" w:rsidR="00F61650" w:rsidRPr="00823DC2" w:rsidRDefault="00F61650" w:rsidP="00BE390E">
            <w:pPr>
              <w:pStyle w:val="TAC"/>
              <w:rPr>
                <w:rFonts w:cs="Arial"/>
                <w:szCs w:val="18"/>
                <w:lang w:val="en-US" w:eastAsia="zh-TW"/>
              </w:rPr>
            </w:pPr>
            <w:r w:rsidRPr="00823DC2">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23A1982E" w14:textId="77777777" w:rsidR="00F61650" w:rsidRPr="00823DC2" w:rsidRDefault="00F61650" w:rsidP="00BE390E">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0957D5F6" w14:textId="77777777" w:rsidR="00F61650" w:rsidRPr="00823DC2" w:rsidRDefault="00F61650" w:rsidP="00BE390E">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09B7E928" w14:textId="77777777" w:rsidR="00F61650" w:rsidRPr="00823DC2" w:rsidRDefault="00F61650" w:rsidP="00BE390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F784C24" w14:textId="77777777" w:rsidR="00F61650" w:rsidRPr="00823DC2" w:rsidRDefault="00F61650" w:rsidP="00BE390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50DEC26" w14:textId="77777777" w:rsidR="00F61650" w:rsidRPr="00823DC2" w:rsidRDefault="00F61650" w:rsidP="00BE390E">
            <w:pPr>
              <w:pStyle w:val="TAC"/>
              <w:rPr>
                <w:rFonts w:cs="Arial"/>
                <w:szCs w:val="18"/>
                <w:lang w:val="en-US"/>
              </w:rPr>
            </w:pPr>
          </w:p>
        </w:tc>
      </w:tr>
      <w:tr w:rsidR="00F61650" w:rsidRPr="00823DC2" w14:paraId="2E35A403" w14:textId="77777777" w:rsidTr="00BE390E">
        <w:trPr>
          <w:trHeight w:val="360"/>
          <w:jc w:val="center"/>
        </w:trPr>
        <w:tc>
          <w:tcPr>
            <w:tcW w:w="1366" w:type="dxa"/>
            <w:tcBorders>
              <w:top w:val="nil"/>
              <w:left w:val="single" w:sz="4" w:space="0" w:color="auto"/>
              <w:right w:val="single" w:sz="4" w:space="0" w:color="auto"/>
            </w:tcBorders>
            <w:shd w:val="clear" w:color="auto" w:fill="auto"/>
            <w:vAlign w:val="center"/>
          </w:tcPr>
          <w:p w14:paraId="77EFF12E" w14:textId="77777777" w:rsidR="00F61650" w:rsidRPr="00823DC2" w:rsidRDefault="00F61650" w:rsidP="00BE390E">
            <w:pPr>
              <w:pStyle w:val="TAC"/>
              <w:rPr>
                <w:rFonts w:cs="Arial"/>
                <w:szCs w:val="18"/>
                <w:lang w:val="en-US"/>
              </w:rPr>
            </w:pPr>
            <w:r w:rsidRPr="00823DC2">
              <w:rPr>
                <w:rFonts w:cs="Arial"/>
                <w:szCs w:val="18"/>
                <w:lang w:val="en-US"/>
              </w:rPr>
              <w:t>CA_4A-4A</w:t>
            </w:r>
          </w:p>
        </w:tc>
        <w:tc>
          <w:tcPr>
            <w:tcW w:w="1466" w:type="dxa"/>
            <w:tcBorders>
              <w:top w:val="single" w:sz="4" w:space="0" w:color="auto"/>
              <w:left w:val="nil"/>
              <w:right w:val="single" w:sz="4" w:space="0" w:color="auto"/>
            </w:tcBorders>
            <w:vAlign w:val="center"/>
          </w:tcPr>
          <w:p w14:paraId="4B047296" w14:textId="77777777" w:rsidR="00F61650" w:rsidRPr="00823DC2" w:rsidRDefault="00F61650" w:rsidP="00BE390E">
            <w:pPr>
              <w:pStyle w:val="TAC"/>
              <w:rPr>
                <w:rFonts w:cs="Arial"/>
                <w:szCs w:val="18"/>
                <w:lang w:val="en-US"/>
              </w:rPr>
            </w:pPr>
            <w:r w:rsidRPr="00823DC2">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4ACCE85"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47B789D"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FCF16FF"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6B20723"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6C87CAA"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4637362"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64E202F"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22A5CF51" w14:textId="77777777" w:rsidTr="00BE390E">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AE1C128" w14:textId="77777777" w:rsidR="00F61650" w:rsidRPr="00823DC2" w:rsidRDefault="00F61650" w:rsidP="00BE390E">
            <w:pPr>
              <w:pStyle w:val="TAC"/>
              <w:rPr>
                <w:rFonts w:cs="Arial"/>
                <w:szCs w:val="18"/>
                <w:lang w:val="en-US"/>
              </w:rPr>
            </w:pPr>
          </w:p>
        </w:tc>
        <w:tc>
          <w:tcPr>
            <w:tcW w:w="1466" w:type="dxa"/>
            <w:tcBorders>
              <w:left w:val="nil"/>
              <w:bottom w:val="single" w:sz="4" w:space="0" w:color="auto"/>
              <w:right w:val="single" w:sz="4" w:space="0" w:color="auto"/>
            </w:tcBorders>
            <w:vAlign w:val="center"/>
          </w:tcPr>
          <w:p w14:paraId="21BC12F8"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7307C1A" w14:textId="77777777" w:rsidR="00F61650" w:rsidRPr="00823DC2" w:rsidRDefault="00F61650" w:rsidP="00BE390E">
            <w:pPr>
              <w:pStyle w:val="TAC"/>
              <w:rPr>
                <w:rFonts w:cs="Arial"/>
                <w:szCs w:val="18"/>
                <w:lang w:val="en-US"/>
              </w:rPr>
            </w:pPr>
            <w:r w:rsidRPr="00823DC2">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A15BA47" w14:textId="77777777" w:rsidR="00F61650" w:rsidRPr="00823DC2" w:rsidRDefault="00F61650" w:rsidP="00BE390E">
            <w:pPr>
              <w:pStyle w:val="TAC"/>
              <w:rPr>
                <w:rFonts w:cs="Arial"/>
                <w:szCs w:val="18"/>
                <w:lang w:val="en-US"/>
              </w:rPr>
            </w:pPr>
            <w:r w:rsidRPr="00823DC2">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1E97FE8D"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80D2902" w14:textId="77777777" w:rsidR="00F61650" w:rsidRPr="00823DC2" w:rsidRDefault="00F61650" w:rsidP="00BE390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3BEB1E00" w14:textId="77777777" w:rsidR="00F61650" w:rsidRPr="00823DC2" w:rsidRDefault="00F61650" w:rsidP="00BE390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5EAAB89" w14:textId="77777777" w:rsidR="00F61650" w:rsidRPr="00823DC2" w:rsidRDefault="00F61650" w:rsidP="00BE390E">
            <w:pPr>
              <w:pStyle w:val="TAC"/>
              <w:rPr>
                <w:rFonts w:cs="Arial"/>
                <w:szCs w:val="18"/>
                <w:lang w:val="en-US"/>
              </w:rPr>
            </w:pPr>
            <w:r w:rsidRPr="00823DC2">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56C36FD3" w14:textId="77777777" w:rsidR="00F61650" w:rsidRPr="00823DC2" w:rsidRDefault="00F61650" w:rsidP="00BE390E">
            <w:pPr>
              <w:pStyle w:val="TAC"/>
              <w:rPr>
                <w:rFonts w:cs="Arial"/>
                <w:szCs w:val="18"/>
                <w:lang w:val="en-US"/>
              </w:rPr>
            </w:pPr>
            <w:r w:rsidRPr="00823DC2">
              <w:rPr>
                <w:rFonts w:cs="Arial"/>
                <w:szCs w:val="18"/>
                <w:lang w:val="en-US" w:eastAsia="ja-JP"/>
              </w:rPr>
              <w:t>1</w:t>
            </w:r>
          </w:p>
        </w:tc>
      </w:tr>
      <w:tr w:rsidR="00F61650" w:rsidRPr="00823DC2" w14:paraId="30C43E67" w14:textId="77777777" w:rsidTr="00BE390E">
        <w:trPr>
          <w:trHeight w:val="360"/>
          <w:jc w:val="center"/>
        </w:trPr>
        <w:tc>
          <w:tcPr>
            <w:tcW w:w="1366" w:type="dxa"/>
            <w:vMerge w:val="restart"/>
            <w:tcBorders>
              <w:left w:val="single" w:sz="4" w:space="0" w:color="auto"/>
              <w:right w:val="single" w:sz="4" w:space="0" w:color="auto"/>
            </w:tcBorders>
            <w:shd w:val="clear" w:color="auto" w:fill="auto"/>
            <w:vAlign w:val="center"/>
          </w:tcPr>
          <w:p w14:paraId="4E0F0BD9" w14:textId="77777777" w:rsidR="00F61650" w:rsidRPr="00823DC2" w:rsidRDefault="00F61650" w:rsidP="00BE390E">
            <w:pPr>
              <w:pStyle w:val="TAC"/>
              <w:rPr>
                <w:rFonts w:cs="Arial"/>
                <w:szCs w:val="18"/>
                <w:lang w:val="en-US"/>
              </w:rPr>
            </w:pPr>
            <w:r w:rsidRPr="00823DC2">
              <w:rPr>
                <w:rFonts w:cs="Arial"/>
                <w:szCs w:val="18"/>
                <w:lang w:val="en-US"/>
              </w:rPr>
              <w:t>CA_5A-5A</w:t>
            </w:r>
          </w:p>
        </w:tc>
        <w:tc>
          <w:tcPr>
            <w:tcW w:w="1466" w:type="dxa"/>
            <w:vMerge w:val="restart"/>
            <w:tcBorders>
              <w:left w:val="nil"/>
              <w:right w:val="single" w:sz="4" w:space="0" w:color="auto"/>
            </w:tcBorders>
            <w:vAlign w:val="center"/>
          </w:tcPr>
          <w:p w14:paraId="3246713A" w14:textId="77777777" w:rsidR="00F61650" w:rsidRPr="00823DC2" w:rsidRDefault="00F61650" w:rsidP="00BE390E">
            <w:pPr>
              <w:pStyle w:val="TAC"/>
              <w:rPr>
                <w:rFonts w:cs="Arial"/>
                <w:szCs w:val="18"/>
                <w:lang w:val="en-US"/>
              </w:rPr>
            </w:pPr>
            <w:r w:rsidRPr="00823DC2">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3729F67" w14:textId="77777777" w:rsidR="00F61650" w:rsidRPr="00823DC2" w:rsidRDefault="00F61650" w:rsidP="00BE390E">
            <w:pPr>
              <w:pStyle w:val="TAC"/>
              <w:rPr>
                <w:rFonts w:cs="Arial"/>
                <w:szCs w:val="18"/>
                <w:lang w:val="en-US"/>
              </w:rPr>
            </w:pPr>
            <w:r w:rsidRPr="00823DC2">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6F5A0A62" w14:textId="77777777" w:rsidR="00F61650" w:rsidRPr="00823DC2" w:rsidRDefault="00F61650" w:rsidP="00BE390E">
            <w:pPr>
              <w:pStyle w:val="TAC"/>
              <w:rPr>
                <w:rFonts w:cs="Arial"/>
                <w:szCs w:val="18"/>
                <w:lang w:val="en-US"/>
              </w:rPr>
            </w:pPr>
            <w:r w:rsidRPr="00823DC2">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6C4D34E1"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8F28F80" w14:textId="77777777" w:rsidR="00F61650" w:rsidRPr="00823DC2" w:rsidRDefault="00F61650" w:rsidP="00BE390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3C7813C4" w14:textId="77777777" w:rsidR="00F61650" w:rsidRPr="00823DC2" w:rsidRDefault="00F61650" w:rsidP="00BE390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59B201D" w14:textId="77777777" w:rsidR="00F61650" w:rsidRPr="00823DC2" w:rsidRDefault="00F61650" w:rsidP="00BE390E">
            <w:pPr>
              <w:pStyle w:val="TAC"/>
              <w:rPr>
                <w:rFonts w:cs="Arial"/>
                <w:szCs w:val="18"/>
                <w:lang w:val="en-US" w:eastAsia="ja-JP"/>
              </w:rPr>
            </w:pPr>
            <w:r w:rsidRPr="00823DC2">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B2BF78B" w14:textId="77777777" w:rsidR="00F61650" w:rsidRPr="00823DC2" w:rsidRDefault="00F61650" w:rsidP="00BE390E">
            <w:pPr>
              <w:pStyle w:val="TAC"/>
              <w:rPr>
                <w:rFonts w:cs="Arial"/>
                <w:szCs w:val="18"/>
                <w:lang w:val="en-US" w:eastAsia="ja-JP"/>
              </w:rPr>
            </w:pPr>
            <w:r w:rsidRPr="00823DC2">
              <w:rPr>
                <w:rFonts w:cs="Arial"/>
                <w:szCs w:val="18"/>
                <w:lang w:val="en-US" w:eastAsia="ja-JP"/>
              </w:rPr>
              <w:t>0</w:t>
            </w:r>
          </w:p>
        </w:tc>
      </w:tr>
      <w:tr w:rsidR="00F61650" w:rsidRPr="00823DC2" w14:paraId="1450E898" w14:textId="77777777" w:rsidTr="00BE390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39AC404" w14:textId="77777777" w:rsidR="00F61650" w:rsidRPr="00823DC2" w:rsidRDefault="00F61650" w:rsidP="00BE390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35EBC0D"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460F618" w14:textId="77777777" w:rsidR="00F61650" w:rsidRPr="00823DC2" w:rsidRDefault="00F61650" w:rsidP="00BE390E">
            <w:pPr>
              <w:pStyle w:val="TAC"/>
              <w:rPr>
                <w:rFonts w:cs="Arial"/>
                <w:szCs w:val="18"/>
                <w:lang w:val="en-US"/>
              </w:rPr>
            </w:pPr>
            <w:r w:rsidRPr="00823DC2">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06CDD97A" w14:textId="77777777" w:rsidR="00F61650" w:rsidRPr="00823DC2" w:rsidRDefault="00F61650" w:rsidP="00BE390E">
            <w:pPr>
              <w:pStyle w:val="TAC"/>
              <w:rPr>
                <w:rFonts w:cs="Arial"/>
                <w:szCs w:val="18"/>
                <w:lang w:val="en-US"/>
              </w:rPr>
            </w:pPr>
            <w:r w:rsidRPr="00823DC2">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221CE03C"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8D31924" w14:textId="77777777" w:rsidR="00F61650" w:rsidRPr="00823DC2" w:rsidRDefault="00F61650" w:rsidP="00BE390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65784E85" w14:textId="77777777" w:rsidR="00F61650" w:rsidRPr="00823DC2" w:rsidRDefault="00F61650" w:rsidP="00BE390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369395B" w14:textId="77777777" w:rsidR="00F61650" w:rsidRPr="00823DC2" w:rsidRDefault="00F61650" w:rsidP="00BE390E">
            <w:pPr>
              <w:pStyle w:val="TAC"/>
              <w:rPr>
                <w:rFonts w:cs="Arial"/>
                <w:szCs w:val="18"/>
                <w:lang w:val="en-US" w:eastAsia="ja-JP"/>
              </w:rPr>
            </w:pPr>
            <w:r w:rsidRPr="00823DC2">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06CA2743" w14:textId="77777777" w:rsidR="00F61650" w:rsidRPr="00823DC2" w:rsidRDefault="00F61650" w:rsidP="00BE390E">
            <w:pPr>
              <w:pStyle w:val="TAC"/>
              <w:rPr>
                <w:rFonts w:cs="Arial"/>
                <w:szCs w:val="18"/>
                <w:lang w:val="en-US" w:eastAsia="ja-JP"/>
              </w:rPr>
            </w:pPr>
            <w:r w:rsidRPr="00823DC2">
              <w:rPr>
                <w:rFonts w:cs="Arial"/>
                <w:szCs w:val="18"/>
                <w:lang w:eastAsia="ja-JP"/>
              </w:rPr>
              <w:t>1</w:t>
            </w:r>
          </w:p>
        </w:tc>
      </w:tr>
      <w:tr w:rsidR="00F61650" w:rsidRPr="00823DC2" w14:paraId="30B4E448" w14:textId="77777777" w:rsidTr="00BE390E">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EF7CBFB" w14:textId="77777777" w:rsidR="00F61650" w:rsidRPr="00823DC2" w:rsidRDefault="00F61650" w:rsidP="00BE390E">
            <w:pPr>
              <w:pStyle w:val="TAC"/>
              <w:rPr>
                <w:rFonts w:cs="Arial"/>
                <w:szCs w:val="18"/>
                <w:lang w:val="en-US"/>
              </w:rPr>
            </w:pPr>
            <w:r w:rsidRPr="00823DC2">
              <w:rPr>
                <w:rFonts w:cs="Arial"/>
                <w:szCs w:val="18"/>
              </w:rPr>
              <w:t>CA_7A-7A</w:t>
            </w:r>
          </w:p>
        </w:tc>
        <w:tc>
          <w:tcPr>
            <w:tcW w:w="1466" w:type="dxa"/>
            <w:tcBorders>
              <w:top w:val="single" w:sz="4" w:space="0" w:color="auto"/>
              <w:left w:val="nil"/>
              <w:right w:val="single" w:sz="4" w:space="0" w:color="auto"/>
            </w:tcBorders>
            <w:vAlign w:val="center"/>
          </w:tcPr>
          <w:p w14:paraId="0359684E"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031F3A" w14:textId="77777777" w:rsidR="00F61650" w:rsidRPr="00823DC2" w:rsidRDefault="00F61650" w:rsidP="00BE390E">
            <w:pPr>
              <w:pStyle w:val="TAC"/>
              <w:rPr>
                <w:rFonts w:cs="Arial"/>
                <w:szCs w:val="18"/>
                <w:lang w:val="en-US"/>
              </w:rPr>
            </w:pPr>
            <w:r w:rsidRPr="00823DC2">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AD1B1F6" w14:textId="77777777" w:rsidR="00F61650" w:rsidRPr="00823DC2" w:rsidRDefault="00F61650" w:rsidP="00BE390E">
            <w:pPr>
              <w:pStyle w:val="TAC"/>
              <w:rPr>
                <w:rFonts w:cs="Arial"/>
                <w:szCs w:val="18"/>
                <w:lang w:val="en-US"/>
              </w:rPr>
            </w:pPr>
            <w:r w:rsidRPr="00823DC2">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69A5058D" w14:textId="77777777" w:rsidR="00F61650" w:rsidRPr="00823DC2" w:rsidRDefault="00F61650" w:rsidP="00BE390E">
            <w:pPr>
              <w:pStyle w:val="TAC"/>
              <w:rPr>
                <w:rFonts w:cs="Arial"/>
                <w:szCs w:val="18"/>
                <w:lang w:val="en-US"/>
              </w:rPr>
            </w:pPr>
          </w:p>
        </w:tc>
        <w:tc>
          <w:tcPr>
            <w:tcW w:w="1216" w:type="dxa"/>
            <w:tcBorders>
              <w:top w:val="nil"/>
              <w:left w:val="single" w:sz="4" w:space="0" w:color="auto"/>
              <w:right w:val="single" w:sz="4" w:space="0" w:color="auto"/>
            </w:tcBorders>
          </w:tcPr>
          <w:p w14:paraId="7AD2F498" w14:textId="77777777" w:rsidR="00F61650" w:rsidRPr="00823DC2" w:rsidRDefault="00F61650" w:rsidP="00BE390E">
            <w:pPr>
              <w:pStyle w:val="TAC"/>
              <w:rPr>
                <w:rFonts w:cs="Arial"/>
                <w:szCs w:val="18"/>
                <w:lang w:val="en-US"/>
              </w:rPr>
            </w:pPr>
          </w:p>
        </w:tc>
        <w:tc>
          <w:tcPr>
            <w:tcW w:w="1276" w:type="dxa"/>
            <w:tcBorders>
              <w:top w:val="nil"/>
              <w:left w:val="single" w:sz="4" w:space="0" w:color="auto"/>
              <w:right w:val="single" w:sz="4" w:space="0" w:color="auto"/>
            </w:tcBorders>
          </w:tcPr>
          <w:p w14:paraId="09FE6D86" w14:textId="77777777" w:rsidR="00F61650" w:rsidRPr="00823DC2" w:rsidRDefault="00F61650" w:rsidP="00BE390E">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00BC5C5D"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5530157B"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3869E2D9"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26A65FDF" w14:textId="77777777" w:rsidR="00F61650" w:rsidRPr="00823DC2" w:rsidRDefault="00F61650" w:rsidP="00BE390E">
            <w:pPr>
              <w:pStyle w:val="TAC"/>
              <w:rPr>
                <w:rFonts w:cs="Arial"/>
                <w:szCs w:val="18"/>
              </w:rPr>
            </w:pPr>
          </w:p>
        </w:tc>
        <w:tc>
          <w:tcPr>
            <w:tcW w:w="1466" w:type="dxa"/>
            <w:vMerge w:val="restart"/>
            <w:tcBorders>
              <w:left w:val="nil"/>
              <w:right w:val="single" w:sz="4" w:space="0" w:color="auto"/>
            </w:tcBorders>
            <w:vAlign w:val="center"/>
          </w:tcPr>
          <w:p w14:paraId="57B8ACF3"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CFD64B" w14:textId="77777777" w:rsidR="00F61650" w:rsidRPr="00823DC2" w:rsidRDefault="00F61650" w:rsidP="00BE390E">
            <w:pPr>
              <w:pStyle w:val="TAC"/>
              <w:rPr>
                <w:rFonts w:cs="Arial"/>
                <w:szCs w:val="18"/>
                <w:lang w:val="en-US"/>
              </w:rPr>
            </w:pPr>
            <w:r w:rsidRPr="00823DC2">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5A5CEA4A" w14:textId="77777777" w:rsidR="00F61650" w:rsidRPr="00823DC2" w:rsidRDefault="00F61650" w:rsidP="00BE390E">
            <w:pPr>
              <w:pStyle w:val="TAC"/>
              <w:rPr>
                <w:rFonts w:cs="Arial"/>
                <w:szCs w:val="18"/>
                <w:lang w:val="en-US"/>
              </w:rPr>
            </w:pPr>
            <w:r w:rsidRPr="00823DC2">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3994FA11" w14:textId="77777777" w:rsidR="00F61650" w:rsidRPr="00823DC2" w:rsidRDefault="00F61650" w:rsidP="00BE390E">
            <w:pPr>
              <w:pStyle w:val="TAC"/>
              <w:rPr>
                <w:rFonts w:cs="Arial"/>
                <w:szCs w:val="18"/>
                <w:lang w:val="en-US"/>
              </w:rPr>
            </w:pPr>
          </w:p>
        </w:tc>
        <w:tc>
          <w:tcPr>
            <w:tcW w:w="1216" w:type="dxa"/>
            <w:tcBorders>
              <w:left w:val="single" w:sz="4" w:space="0" w:color="auto"/>
              <w:right w:val="single" w:sz="4" w:space="0" w:color="auto"/>
            </w:tcBorders>
          </w:tcPr>
          <w:p w14:paraId="234A2835" w14:textId="77777777" w:rsidR="00F61650" w:rsidRPr="00823DC2" w:rsidRDefault="00F61650" w:rsidP="00BE390E">
            <w:pPr>
              <w:pStyle w:val="TAC"/>
              <w:rPr>
                <w:rFonts w:cs="Arial"/>
                <w:szCs w:val="18"/>
                <w:lang w:val="en-US"/>
              </w:rPr>
            </w:pPr>
          </w:p>
        </w:tc>
        <w:tc>
          <w:tcPr>
            <w:tcW w:w="1276" w:type="dxa"/>
            <w:tcBorders>
              <w:left w:val="single" w:sz="4" w:space="0" w:color="auto"/>
              <w:right w:val="single" w:sz="4" w:space="0" w:color="auto"/>
            </w:tcBorders>
          </w:tcPr>
          <w:p w14:paraId="6EF53E69" w14:textId="77777777" w:rsidR="00F61650" w:rsidRPr="00823DC2" w:rsidRDefault="00F61650" w:rsidP="00BE390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1683515" w14:textId="77777777" w:rsidR="00F61650" w:rsidRPr="00823DC2" w:rsidRDefault="00F61650" w:rsidP="00BE390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25C9590C" w14:textId="77777777" w:rsidR="00F61650" w:rsidRPr="00823DC2" w:rsidRDefault="00F61650" w:rsidP="00BE390E">
            <w:pPr>
              <w:pStyle w:val="TAC"/>
              <w:rPr>
                <w:rFonts w:cs="Arial"/>
                <w:szCs w:val="18"/>
                <w:lang w:val="en-US"/>
              </w:rPr>
            </w:pPr>
          </w:p>
        </w:tc>
      </w:tr>
      <w:tr w:rsidR="00F61650" w:rsidRPr="00823DC2" w14:paraId="017142A7"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51306F3B" w14:textId="77777777" w:rsidR="00F61650" w:rsidRPr="00823DC2" w:rsidRDefault="00F61650" w:rsidP="00BE390E">
            <w:pPr>
              <w:pStyle w:val="TAC"/>
              <w:rPr>
                <w:rFonts w:cs="Arial"/>
                <w:szCs w:val="18"/>
              </w:rPr>
            </w:pPr>
          </w:p>
        </w:tc>
        <w:tc>
          <w:tcPr>
            <w:tcW w:w="1466" w:type="dxa"/>
            <w:vMerge/>
            <w:tcBorders>
              <w:left w:val="nil"/>
              <w:right w:val="single" w:sz="4" w:space="0" w:color="auto"/>
            </w:tcBorders>
            <w:vAlign w:val="center"/>
          </w:tcPr>
          <w:p w14:paraId="4A280073"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A629B2" w14:textId="77777777" w:rsidR="00F61650" w:rsidRPr="00823DC2" w:rsidRDefault="00F61650" w:rsidP="00BE390E">
            <w:pPr>
              <w:pStyle w:val="TAC"/>
              <w:rPr>
                <w:rFonts w:cs="Arial"/>
                <w:szCs w:val="18"/>
                <w:lang w:val="en-US"/>
              </w:rPr>
            </w:pPr>
            <w:r w:rsidRPr="00823DC2">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309A7D6A" w14:textId="77777777" w:rsidR="00F61650" w:rsidRPr="00823DC2" w:rsidRDefault="00F61650" w:rsidP="00BE390E">
            <w:pPr>
              <w:pStyle w:val="TAC"/>
              <w:rPr>
                <w:rFonts w:cs="Arial"/>
                <w:szCs w:val="18"/>
                <w:lang w:val="en-US"/>
              </w:rPr>
            </w:pPr>
            <w:r w:rsidRPr="00823DC2">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31CA06C7" w14:textId="77777777" w:rsidR="00F61650" w:rsidRPr="00823DC2" w:rsidRDefault="00F61650" w:rsidP="00BE390E">
            <w:pPr>
              <w:pStyle w:val="TAC"/>
              <w:rPr>
                <w:rFonts w:cs="Arial"/>
                <w:szCs w:val="18"/>
                <w:lang w:val="en-US"/>
              </w:rPr>
            </w:pPr>
          </w:p>
        </w:tc>
        <w:tc>
          <w:tcPr>
            <w:tcW w:w="1216" w:type="dxa"/>
            <w:tcBorders>
              <w:left w:val="single" w:sz="4" w:space="0" w:color="auto"/>
              <w:right w:val="single" w:sz="4" w:space="0" w:color="auto"/>
            </w:tcBorders>
          </w:tcPr>
          <w:p w14:paraId="2E72CDC5" w14:textId="77777777" w:rsidR="00F61650" w:rsidRPr="00823DC2" w:rsidRDefault="00F61650" w:rsidP="00BE390E">
            <w:pPr>
              <w:pStyle w:val="TAC"/>
              <w:rPr>
                <w:rFonts w:cs="Arial"/>
                <w:szCs w:val="18"/>
                <w:lang w:val="en-US"/>
              </w:rPr>
            </w:pPr>
          </w:p>
        </w:tc>
        <w:tc>
          <w:tcPr>
            <w:tcW w:w="1276" w:type="dxa"/>
            <w:tcBorders>
              <w:left w:val="single" w:sz="4" w:space="0" w:color="auto"/>
              <w:right w:val="single" w:sz="4" w:space="0" w:color="auto"/>
            </w:tcBorders>
          </w:tcPr>
          <w:p w14:paraId="054CD15E" w14:textId="77777777" w:rsidR="00F61650" w:rsidRPr="00823DC2" w:rsidRDefault="00F61650" w:rsidP="00BE390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6F08AB9B" w14:textId="77777777" w:rsidR="00F61650" w:rsidRPr="00823DC2" w:rsidRDefault="00F61650" w:rsidP="00BE390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AAC5CCF" w14:textId="77777777" w:rsidR="00F61650" w:rsidRPr="00823DC2" w:rsidRDefault="00F61650" w:rsidP="00BE390E">
            <w:pPr>
              <w:pStyle w:val="TAC"/>
              <w:rPr>
                <w:rFonts w:cs="Arial"/>
                <w:szCs w:val="18"/>
                <w:lang w:val="en-US"/>
              </w:rPr>
            </w:pPr>
          </w:p>
        </w:tc>
      </w:tr>
      <w:tr w:rsidR="00F61650" w:rsidRPr="00823DC2" w14:paraId="6C92BC38"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71169EC9" w14:textId="77777777" w:rsidR="00F61650" w:rsidRPr="00823DC2" w:rsidRDefault="00F61650" w:rsidP="00BE390E">
            <w:pPr>
              <w:pStyle w:val="TAC"/>
              <w:rPr>
                <w:rFonts w:cs="Arial"/>
                <w:szCs w:val="18"/>
              </w:rPr>
            </w:pPr>
          </w:p>
        </w:tc>
        <w:tc>
          <w:tcPr>
            <w:tcW w:w="1466" w:type="dxa"/>
            <w:vMerge/>
            <w:tcBorders>
              <w:left w:val="nil"/>
              <w:right w:val="single" w:sz="4" w:space="0" w:color="auto"/>
            </w:tcBorders>
            <w:vAlign w:val="center"/>
          </w:tcPr>
          <w:p w14:paraId="0BD685FA"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FDE77B3" w14:textId="77777777" w:rsidR="00F61650" w:rsidRPr="00823DC2" w:rsidRDefault="00F61650" w:rsidP="00BE390E">
            <w:pPr>
              <w:pStyle w:val="TAC"/>
              <w:rPr>
                <w:rFonts w:cs="Arial"/>
                <w:szCs w:val="18"/>
                <w:lang w:val="en-US"/>
              </w:rPr>
            </w:pPr>
            <w:r w:rsidRPr="00823DC2">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54A2EA7D" w14:textId="77777777" w:rsidR="00F61650" w:rsidRPr="00823DC2" w:rsidRDefault="00F61650" w:rsidP="00BE390E">
            <w:pPr>
              <w:pStyle w:val="TAC"/>
              <w:rPr>
                <w:rFonts w:cs="Arial"/>
                <w:szCs w:val="18"/>
                <w:lang w:val="en-US"/>
              </w:rPr>
            </w:pPr>
            <w:r w:rsidRPr="00823DC2">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090A9CCC" w14:textId="77777777" w:rsidR="00F61650" w:rsidRPr="00823DC2" w:rsidRDefault="00F61650" w:rsidP="00BE390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72DFA59"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9EA2A09" w14:textId="77777777" w:rsidR="00F61650" w:rsidRPr="00823DC2" w:rsidRDefault="00F61650" w:rsidP="00BE390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75B5EED" w14:textId="77777777" w:rsidR="00F61650" w:rsidRPr="00823DC2" w:rsidRDefault="00F61650" w:rsidP="00BE390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755AB20" w14:textId="77777777" w:rsidR="00F61650" w:rsidRPr="00823DC2" w:rsidRDefault="00F61650" w:rsidP="00BE390E">
            <w:pPr>
              <w:pStyle w:val="TAC"/>
              <w:rPr>
                <w:rFonts w:cs="Arial"/>
                <w:szCs w:val="18"/>
                <w:lang w:val="en-US"/>
              </w:rPr>
            </w:pPr>
          </w:p>
        </w:tc>
      </w:tr>
      <w:tr w:rsidR="00F61650" w:rsidRPr="00823DC2" w14:paraId="0B141648"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544BA921" w14:textId="77777777" w:rsidR="00F61650" w:rsidRPr="00823DC2" w:rsidRDefault="00F61650" w:rsidP="00BE390E">
            <w:pPr>
              <w:pStyle w:val="TAC"/>
              <w:rPr>
                <w:rFonts w:cs="Arial"/>
                <w:szCs w:val="18"/>
              </w:rPr>
            </w:pPr>
          </w:p>
        </w:tc>
        <w:tc>
          <w:tcPr>
            <w:tcW w:w="1466" w:type="dxa"/>
            <w:vMerge/>
            <w:tcBorders>
              <w:left w:val="nil"/>
              <w:right w:val="single" w:sz="4" w:space="0" w:color="auto"/>
            </w:tcBorders>
            <w:vAlign w:val="center"/>
          </w:tcPr>
          <w:p w14:paraId="75A42955"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D2939F" w14:textId="77777777" w:rsidR="00F61650" w:rsidRPr="00823DC2" w:rsidRDefault="00F61650" w:rsidP="00BE390E">
            <w:pPr>
              <w:pStyle w:val="TAC"/>
              <w:rPr>
                <w:rFonts w:cs="Arial"/>
                <w:szCs w:val="18"/>
                <w:lang w:val="en-US"/>
              </w:rPr>
            </w:pPr>
            <w:r w:rsidRPr="00823DC2">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6A760A69" w14:textId="77777777" w:rsidR="00F61650" w:rsidRPr="00823DC2" w:rsidRDefault="00F61650" w:rsidP="00BE390E">
            <w:pPr>
              <w:pStyle w:val="TAC"/>
              <w:rPr>
                <w:rFonts w:cs="Arial"/>
                <w:szCs w:val="18"/>
                <w:lang w:val="en-US"/>
              </w:rPr>
            </w:pPr>
            <w:r w:rsidRPr="00823DC2">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4D7A3B34" w14:textId="77777777" w:rsidR="00F61650" w:rsidRPr="00823DC2" w:rsidRDefault="00F61650" w:rsidP="00BE390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53E2AA8"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CF75709" w14:textId="77777777" w:rsidR="00F61650" w:rsidRPr="00823DC2" w:rsidRDefault="00F61650" w:rsidP="00BE390E">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57D2AC3D" w14:textId="77777777" w:rsidR="00F61650" w:rsidRPr="00823DC2" w:rsidRDefault="00F61650" w:rsidP="00BE390E">
            <w:pPr>
              <w:pStyle w:val="TAC"/>
              <w:rPr>
                <w:rFonts w:cs="Arial"/>
                <w:szCs w:val="18"/>
                <w:lang w:val="en-US"/>
              </w:rPr>
            </w:pPr>
            <w:r w:rsidRPr="00823DC2">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4826944D" w14:textId="77777777" w:rsidR="00F61650" w:rsidRPr="00823DC2" w:rsidRDefault="00F61650" w:rsidP="00BE390E">
            <w:pPr>
              <w:pStyle w:val="TAC"/>
              <w:rPr>
                <w:rFonts w:cs="Arial"/>
                <w:szCs w:val="18"/>
                <w:lang w:val="en-US"/>
              </w:rPr>
            </w:pPr>
            <w:r w:rsidRPr="00823DC2">
              <w:rPr>
                <w:rFonts w:cs="Arial"/>
                <w:szCs w:val="18"/>
                <w:lang w:val="en-US" w:eastAsia="zh-CN"/>
              </w:rPr>
              <w:t>1</w:t>
            </w:r>
          </w:p>
        </w:tc>
      </w:tr>
      <w:tr w:rsidR="00F61650" w:rsidRPr="00823DC2" w14:paraId="0842B3B7" w14:textId="77777777" w:rsidTr="00BE390E">
        <w:trPr>
          <w:trHeight w:val="360"/>
          <w:jc w:val="center"/>
        </w:trPr>
        <w:tc>
          <w:tcPr>
            <w:tcW w:w="1366" w:type="dxa"/>
            <w:vMerge/>
            <w:tcBorders>
              <w:left w:val="single" w:sz="4" w:space="0" w:color="auto"/>
              <w:right w:val="single" w:sz="4" w:space="0" w:color="auto"/>
            </w:tcBorders>
            <w:shd w:val="clear" w:color="auto" w:fill="auto"/>
            <w:vAlign w:val="center"/>
          </w:tcPr>
          <w:p w14:paraId="1CA78680" w14:textId="77777777" w:rsidR="00F61650" w:rsidRPr="00823DC2" w:rsidRDefault="00F61650" w:rsidP="00BE390E">
            <w:pPr>
              <w:pStyle w:val="TAC"/>
              <w:rPr>
                <w:rFonts w:cs="Arial"/>
                <w:szCs w:val="18"/>
              </w:rPr>
            </w:pPr>
          </w:p>
        </w:tc>
        <w:tc>
          <w:tcPr>
            <w:tcW w:w="1466" w:type="dxa"/>
            <w:vMerge/>
            <w:tcBorders>
              <w:left w:val="nil"/>
              <w:right w:val="single" w:sz="4" w:space="0" w:color="auto"/>
            </w:tcBorders>
            <w:vAlign w:val="center"/>
          </w:tcPr>
          <w:p w14:paraId="61DF94C5"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95B3337" w14:textId="77777777" w:rsidR="00F61650" w:rsidRPr="00823DC2" w:rsidRDefault="00F61650" w:rsidP="00BE390E">
            <w:pPr>
              <w:pStyle w:val="TAC"/>
              <w:rPr>
                <w:rFonts w:cs="Arial"/>
                <w:szCs w:val="18"/>
                <w:lang w:val="en-US" w:eastAsia="zh-CN"/>
              </w:rPr>
            </w:pPr>
            <w:r w:rsidRPr="00823DC2">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1AC8A32B" w14:textId="77777777" w:rsidR="00F61650" w:rsidRPr="00823DC2" w:rsidRDefault="00F61650" w:rsidP="00BE390E">
            <w:pPr>
              <w:pStyle w:val="TAC"/>
              <w:rPr>
                <w:rFonts w:cs="Arial"/>
                <w:szCs w:val="18"/>
                <w:lang w:val="en-US" w:eastAsia="zh-CN"/>
              </w:rPr>
            </w:pPr>
            <w:r w:rsidRPr="00823DC2">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1E286876" w14:textId="77777777" w:rsidR="00F61650" w:rsidRPr="00823DC2" w:rsidRDefault="00F61650" w:rsidP="00BE390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F3C476B"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68C9177" w14:textId="77777777" w:rsidR="00F61650" w:rsidRPr="00823DC2" w:rsidRDefault="00F61650" w:rsidP="00BE390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29B5418C" w14:textId="77777777" w:rsidR="00F61650" w:rsidRPr="00823DC2" w:rsidRDefault="00F61650" w:rsidP="00BE390E">
            <w:pPr>
              <w:pStyle w:val="TAC"/>
              <w:rPr>
                <w:rFonts w:cs="Arial"/>
                <w:szCs w:val="18"/>
                <w:lang w:val="en-US" w:eastAsia="zh-CN"/>
              </w:rPr>
            </w:pPr>
            <w:r w:rsidRPr="00823DC2">
              <w:rPr>
                <w:rFonts w:cs="Arial"/>
                <w:szCs w:val="18"/>
                <w:lang w:eastAsia="zh-TW"/>
              </w:rPr>
              <w:t>3</w:t>
            </w:r>
            <w:r w:rsidRPr="00823DC2">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29A05DFE" w14:textId="77777777" w:rsidR="00F61650" w:rsidRPr="00823DC2" w:rsidRDefault="00F61650" w:rsidP="00BE390E">
            <w:pPr>
              <w:pStyle w:val="TAC"/>
              <w:rPr>
                <w:rFonts w:cs="Arial"/>
                <w:szCs w:val="18"/>
                <w:lang w:val="en-US" w:eastAsia="zh-CN"/>
              </w:rPr>
            </w:pPr>
            <w:r w:rsidRPr="00823DC2">
              <w:rPr>
                <w:rFonts w:cs="Arial"/>
                <w:szCs w:val="18"/>
                <w:lang w:eastAsia="zh-TW"/>
              </w:rPr>
              <w:t>2</w:t>
            </w:r>
          </w:p>
        </w:tc>
      </w:tr>
      <w:tr w:rsidR="00F61650" w:rsidRPr="00823DC2" w14:paraId="65FEEA16" w14:textId="77777777" w:rsidTr="00BE390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1F5302D" w14:textId="77777777" w:rsidR="00F61650" w:rsidRPr="00823DC2" w:rsidRDefault="00F61650" w:rsidP="00BE390E">
            <w:pPr>
              <w:pStyle w:val="TAC"/>
              <w:rPr>
                <w:rFonts w:cs="Arial"/>
                <w:szCs w:val="18"/>
              </w:rPr>
            </w:pPr>
          </w:p>
        </w:tc>
        <w:tc>
          <w:tcPr>
            <w:tcW w:w="1466" w:type="dxa"/>
            <w:vMerge/>
            <w:tcBorders>
              <w:left w:val="nil"/>
              <w:bottom w:val="single" w:sz="4" w:space="0" w:color="auto"/>
              <w:right w:val="single" w:sz="4" w:space="0" w:color="auto"/>
            </w:tcBorders>
            <w:vAlign w:val="center"/>
          </w:tcPr>
          <w:p w14:paraId="3645E6C5" w14:textId="77777777" w:rsidR="00F61650" w:rsidRPr="00823DC2" w:rsidRDefault="00F61650" w:rsidP="00BE390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2B2E4CB" w14:textId="77777777" w:rsidR="00F61650" w:rsidRPr="00823DC2" w:rsidRDefault="00F61650" w:rsidP="00BE390E">
            <w:pPr>
              <w:pStyle w:val="TAC"/>
              <w:rPr>
                <w:rFonts w:cs="Arial"/>
                <w:szCs w:val="18"/>
              </w:rPr>
            </w:pPr>
            <w:r w:rsidRPr="00823DC2">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14000655" w14:textId="77777777" w:rsidR="00F61650" w:rsidRPr="00823DC2" w:rsidRDefault="00F61650" w:rsidP="00BE390E">
            <w:pPr>
              <w:pStyle w:val="TAC"/>
              <w:rPr>
                <w:rFonts w:cs="Arial"/>
                <w:szCs w:val="18"/>
              </w:rPr>
            </w:pPr>
            <w:r w:rsidRPr="00823DC2">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5FFFA266" w14:textId="77777777" w:rsidR="00F61650" w:rsidRPr="00823DC2" w:rsidRDefault="00F61650" w:rsidP="00BE390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D0613BF"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D30676C" w14:textId="77777777" w:rsidR="00F61650" w:rsidRPr="00823DC2" w:rsidRDefault="00F61650" w:rsidP="00BE390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4FC5666" w14:textId="77777777" w:rsidR="00F61650" w:rsidRPr="00823DC2" w:rsidRDefault="00F61650" w:rsidP="00BE390E">
            <w:pPr>
              <w:pStyle w:val="TAC"/>
              <w:rPr>
                <w:rFonts w:cs="Arial"/>
                <w:szCs w:val="18"/>
                <w:lang w:eastAsia="zh-TW"/>
              </w:rPr>
            </w:pPr>
            <w:r w:rsidRPr="00823DC2">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3F8B81CA" w14:textId="77777777" w:rsidR="00F61650" w:rsidRPr="00823DC2" w:rsidRDefault="00F61650" w:rsidP="00BE390E">
            <w:pPr>
              <w:pStyle w:val="TAC"/>
              <w:rPr>
                <w:rFonts w:cs="Arial"/>
                <w:szCs w:val="18"/>
                <w:lang w:eastAsia="zh-TW"/>
              </w:rPr>
            </w:pPr>
            <w:r w:rsidRPr="00823DC2">
              <w:rPr>
                <w:rFonts w:cs="Arial"/>
                <w:szCs w:val="18"/>
                <w:lang w:eastAsia="zh-TW"/>
              </w:rPr>
              <w:t>3</w:t>
            </w:r>
          </w:p>
        </w:tc>
      </w:tr>
      <w:tr w:rsidR="00F61650" w:rsidRPr="00823DC2" w14:paraId="7EABF2C2" w14:textId="77777777" w:rsidTr="00BE390E">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F6747AC" w14:textId="77777777" w:rsidR="00F61650" w:rsidRPr="00823DC2" w:rsidRDefault="00F61650" w:rsidP="00BE390E">
            <w:pPr>
              <w:pStyle w:val="TAC"/>
              <w:rPr>
                <w:rFonts w:cs="Arial"/>
                <w:szCs w:val="18"/>
              </w:rPr>
            </w:pPr>
            <w:r w:rsidRPr="00823DC2">
              <w:rPr>
                <w:rFonts w:cs="Arial"/>
                <w:szCs w:val="18"/>
                <w:lang w:eastAsia="zh-CN"/>
              </w:rPr>
              <w:t>CA_12A-12A</w:t>
            </w:r>
          </w:p>
        </w:tc>
        <w:tc>
          <w:tcPr>
            <w:tcW w:w="1466" w:type="dxa"/>
            <w:tcBorders>
              <w:left w:val="nil"/>
              <w:bottom w:val="single" w:sz="4" w:space="0" w:color="auto"/>
              <w:right w:val="single" w:sz="4" w:space="0" w:color="auto"/>
            </w:tcBorders>
            <w:vAlign w:val="center"/>
          </w:tcPr>
          <w:p w14:paraId="38359117"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A0BDFB7" w14:textId="77777777" w:rsidR="00F61650" w:rsidRPr="00823DC2" w:rsidRDefault="00F61650" w:rsidP="00BE390E">
            <w:pPr>
              <w:pStyle w:val="TAC"/>
              <w:rPr>
                <w:rFonts w:cs="Arial"/>
                <w:szCs w:val="18"/>
              </w:rPr>
            </w:pPr>
            <w:r w:rsidRPr="00823DC2">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349270CF" w14:textId="77777777" w:rsidR="00F61650" w:rsidRPr="00823DC2" w:rsidRDefault="00F61650" w:rsidP="00BE390E">
            <w:pPr>
              <w:pStyle w:val="TAC"/>
              <w:rPr>
                <w:rFonts w:cs="Arial"/>
                <w:szCs w:val="18"/>
              </w:rPr>
            </w:pPr>
            <w:r w:rsidRPr="00823DC2">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70FE7C74" w14:textId="77777777" w:rsidR="00F61650" w:rsidRPr="00823DC2" w:rsidRDefault="00F61650" w:rsidP="00BE390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DF96460"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38CA8FE" w14:textId="77777777" w:rsidR="00F61650" w:rsidRPr="00823DC2" w:rsidRDefault="00F61650" w:rsidP="00BE390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63BE454" w14:textId="77777777" w:rsidR="00F61650" w:rsidRPr="00823DC2" w:rsidRDefault="00F61650" w:rsidP="00BE390E">
            <w:pPr>
              <w:pStyle w:val="TAC"/>
              <w:rPr>
                <w:rFonts w:cs="Arial"/>
                <w:szCs w:val="18"/>
                <w:lang w:eastAsia="zh-TW"/>
              </w:rPr>
            </w:pPr>
            <w:r w:rsidRPr="00823DC2">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12B32C02" w14:textId="77777777" w:rsidR="00F61650" w:rsidRPr="00823DC2" w:rsidRDefault="00F61650" w:rsidP="00BE390E">
            <w:pPr>
              <w:pStyle w:val="TAC"/>
              <w:rPr>
                <w:rFonts w:cs="Arial"/>
                <w:szCs w:val="18"/>
                <w:lang w:eastAsia="zh-TW"/>
              </w:rPr>
            </w:pPr>
            <w:r w:rsidRPr="00823DC2">
              <w:rPr>
                <w:rFonts w:cs="Arial"/>
                <w:szCs w:val="18"/>
                <w:lang w:eastAsia="zh-TW"/>
              </w:rPr>
              <w:t>0</w:t>
            </w:r>
          </w:p>
        </w:tc>
      </w:tr>
      <w:tr w:rsidR="00F61650" w:rsidRPr="00823DC2" w14:paraId="34799998" w14:textId="77777777" w:rsidTr="00BE390E">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58CF8DC" w14:textId="77777777" w:rsidR="00F61650" w:rsidRPr="00823DC2" w:rsidRDefault="00F61650" w:rsidP="00BE390E">
            <w:pPr>
              <w:pStyle w:val="TAC"/>
              <w:rPr>
                <w:rFonts w:cs="Arial"/>
                <w:szCs w:val="18"/>
              </w:rPr>
            </w:pPr>
            <w:r w:rsidRPr="00823DC2">
              <w:rPr>
                <w:rFonts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2C33D77B"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BDE4F11" w14:textId="77777777" w:rsidR="00F61650" w:rsidRPr="00823DC2" w:rsidRDefault="00F61650" w:rsidP="00BE390E">
            <w:pPr>
              <w:pStyle w:val="TAC"/>
              <w:rPr>
                <w:rFonts w:cs="Arial"/>
                <w:szCs w:val="18"/>
                <w:lang w:val="en-US"/>
              </w:rPr>
            </w:pPr>
            <w:r w:rsidRPr="00823DC2">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A8C20A7" w14:textId="77777777" w:rsidR="00F61650" w:rsidRPr="00823DC2" w:rsidRDefault="00F61650" w:rsidP="00BE390E">
            <w:pPr>
              <w:pStyle w:val="TAC"/>
              <w:rPr>
                <w:rFonts w:cs="Arial"/>
                <w:szCs w:val="18"/>
                <w:lang w:val="en-US"/>
              </w:rPr>
            </w:pPr>
            <w:r w:rsidRPr="00823DC2">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6CCDB2EE"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A5655DD"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D28CD6F"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15E0679" w14:textId="77777777" w:rsidR="00F61650" w:rsidRPr="00823DC2" w:rsidRDefault="00F61650" w:rsidP="00BE390E">
            <w:pPr>
              <w:pStyle w:val="TAC"/>
              <w:rPr>
                <w:rFonts w:cs="Arial"/>
                <w:szCs w:val="18"/>
                <w:lang w:val="en-US"/>
              </w:rPr>
            </w:pPr>
            <w:r w:rsidRPr="00823DC2">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7F2B200D"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18221700" w14:textId="77777777" w:rsidTr="00BE390E">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38063443" w14:textId="77777777" w:rsidR="00F61650" w:rsidRPr="00823DC2" w:rsidRDefault="00F61650" w:rsidP="00BE390E">
            <w:pPr>
              <w:pStyle w:val="TAC"/>
              <w:rPr>
                <w:rFonts w:cs="Arial"/>
                <w:szCs w:val="18"/>
                <w:lang w:val="en-US"/>
              </w:rPr>
            </w:pPr>
            <w:r w:rsidRPr="00823DC2">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610FB239"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2352447" w14:textId="77777777" w:rsidR="00F61650" w:rsidRPr="00823DC2" w:rsidRDefault="00F61650" w:rsidP="00BE390E">
            <w:pPr>
              <w:pStyle w:val="TAC"/>
              <w:rPr>
                <w:rFonts w:cs="Arial"/>
                <w:szCs w:val="18"/>
                <w:lang w:val="en-US"/>
              </w:rPr>
            </w:pPr>
            <w:r w:rsidRPr="00823DC2">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3BBD7D07" w14:textId="77777777" w:rsidR="00F61650" w:rsidRPr="00823DC2" w:rsidRDefault="00F61650" w:rsidP="00BE390E">
            <w:pPr>
              <w:pStyle w:val="TAC"/>
              <w:rPr>
                <w:rFonts w:cs="Arial"/>
                <w:szCs w:val="18"/>
                <w:lang w:val="en-US"/>
              </w:rPr>
            </w:pPr>
            <w:r w:rsidRPr="00823DC2">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6F724916"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E6ABF24"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0337C28"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2EC739" w14:textId="77777777" w:rsidR="00F61650" w:rsidRPr="00823DC2" w:rsidRDefault="00F61650" w:rsidP="00BE390E">
            <w:pPr>
              <w:pStyle w:val="TAC"/>
              <w:rPr>
                <w:rFonts w:cs="Arial"/>
                <w:szCs w:val="18"/>
                <w:lang w:val="en-US"/>
              </w:rPr>
            </w:pPr>
            <w:r w:rsidRPr="00823DC2">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179DB47E"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20EAA760"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ED90A94" w14:textId="77777777" w:rsidR="00F61650" w:rsidRPr="00823DC2" w:rsidRDefault="00F61650" w:rsidP="00BE390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777B6B8" w14:textId="77777777" w:rsidR="00F61650" w:rsidRPr="00823DC2" w:rsidRDefault="00F61650" w:rsidP="00BE390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6A97A7F" w14:textId="77777777" w:rsidR="00F61650" w:rsidRPr="00823DC2" w:rsidRDefault="00F61650" w:rsidP="00BE390E">
            <w:pPr>
              <w:pStyle w:val="TAC"/>
              <w:rPr>
                <w:rFonts w:cs="Arial"/>
                <w:szCs w:val="18"/>
                <w:lang w:val="en-US"/>
              </w:rPr>
            </w:pPr>
            <w:r w:rsidRPr="00823DC2">
              <w:rPr>
                <w:rFonts w:cs="Arial"/>
                <w:szCs w:val="18"/>
                <w:lang w:eastAsia="zh-CN"/>
              </w:rPr>
              <w:t xml:space="preserve">5, </w:t>
            </w:r>
            <w:r w:rsidRPr="00823DC2">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0ECD492F" w14:textId="77777777" w:rsidR="00F61650" w:rsidRPr="00823DC2" w:rsidRDefault="00F61650" w:rsidP="00BE390E">
            <w:pPr>
              <w:pStyle w:val="TAC"/>
              <w:rPr>
                <w:rFonts w:cs="Arial"/>
                <w:szCs w:val="18"/>
                <w:lang w:val="en-US"/>
              </w:rPr>
            </w:pPr>
            <w:r w:rsidRPr="00823DC2">
              <w:rPr>
                <w:rFonts w:cs="Arial"/>
                <w:szCs w:val="18"/>
                <w:lang w:eastAsia="zh-CN"/>
              </w:rPr>
              <w:t xml:space="preserve">5, </w:t>
            </w:r>
            <w:r w:rsidRPr="00823DC2">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747D4AE4"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5AEFD39"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53538DE"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5D3693B"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A78A1FA" w14:textId="77777777" w:rsidR="00F61650" w:rsidRPr="00823DC2" w:rsidRDefault="00F61650" w:rsidP="00BE390E">
            <w:pPr>
              <w:pStyle w:val="TAC"/>
              <w:rPr>
                <w:rFonts w:cs="Arial"/>
                <w:szCs w:val="18"/>
                <w:lang w:val="en-US"/>
              </w:rPr>
            </w:pPr>
            <w:r w:rsidRPr="00823DC2">
              <w:rPr>
                <w:rFonts w:cs="Arial"/>
                <w:szCs w:val="18"/>
                <w:lang w:val="en-US" w:eastAsia="zh-CN"/>
              </w:rPr>
              <w:t>1</w:t>
            </w:r>
          </w:p>
        </w:tc>
      </w:tr>
      <w:tr w:rsidR="00F61650" w:rsidRPr="00823DC2" w14:paraId="72C2359E" w14:textId="77777777" w:rsidTr="00BE390E">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523C026" w14:textId="77777777" w:rsidR="00F61650" w:rsidRPr="00823DC2" w:rsidRDefault="00F61650" w:rsidP="00BE390E">
            <w:pPr>
              <w:pStyle w:val="TAC"/>
              <w:rPr>
                <w:rFonts w:cs="Arial"/>
                <w:szCs w:val="18"/>
              </w:rPr>
            </w:pPr>
            <w:r w:rsidRPr="00823DC2">
              <w:rPr>
                <w:rFonts w:cs="Arial"/>
                <w:szCs w:val="18"/>
                <w:lang w:eastAsia="zh-CN"/>
              </w:rPr>
              <w:t>CA_40A-40A</w:t>
            </w:r>
          </w:p>
        </w:tc>
        <w:tc>
          <w:tcPr>
            <w:tcW w:w="1466" w:type="dxa"/>
            <w:vMerge w:val="restart"/>
            <w:tcBorders>
              <w:top w:val="single" w:sz="4" w:space="0" w:color="auto"/>
              <w:left w:val="nil"/>
              <w:right w:val="single" w:sz="4" w:space="0" w:color="auto"/>
            </w:tcBorders>
            <w:vAlign w:val="center"/>
          </w:tcPr>
          <w:p w14:paraId="278F6D70"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466304A" w14:textId="77777777" w:rsidR="00F61650" w:rsidRPr="00823DC2" w:rsidRDefault="00F61650" w:rsidP="00BE390E">
            <w:pPr>
              <w:pStyle w:val="TAC"/>
              <w:rPr>
                <w:rFonts w:cs="Arial"/>
                <w:szCs w:val="18"/>
                <w:lang w:val="en-US"/>
              </w:rPr>
            </w:pPr>
            <w:r w:rsidRPr="00823DC2">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1F574F1E" w14:textId="77777777" w:rsidR="00F61650" w:rsidRPr="00823DC2" w:rsidRDefault="00F61650" w:rsidP="00BE390E">
            <w:pPr>
              <w:pStyle w:val="TAC"/>
              <w:rPr>
                <w:rFonts w:cs="Arial"/>
                <w:szCs w:val="18"/>
                <w:lang w:val="en-US"/>
              </w:rPr>
            </w:pPr>
            <w:r w:rsidRPr="00823DC2">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7382E945"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03BDED3"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3E007B7" w14:textId="77777777" w:rsidR="00F61650" w:rsidRPr="00823DC2" w:rsidRDefault="00F61650" w:rsidP="00BE390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494C0C4"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9B3D369"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6E3E7133" w14:textId="77777777" w:rsidTr="00BE390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F8FF5F2" w14:textId="77777777" w:rsidR="00F61650" w:rsidRPr="00823DC2" w:rsidRDefault="00F61650" w:rsidP="00BE390E">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70DB0F04" w14:textId="77777777" w:rsidR="00F61650" w:rsidRPr="00823DC2" w:rsidRDefault="00F61650" w:rsidP="00BE390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EDBFEF2" w14:textId="77777777" w:rsidR="00F61650" w:rsidRPr="00823DC2" w:rsidRDefault="00F61650" w:rsidP="00BE390E">
            <w:pPr>
              <w:pStyle w:val="TAC"/>
              <w:rPr>
                <w:rFonts w:cs="Arial"/>
                <w:szCs w:val="18"/>
                <w:lang w:val="en-US" w:eastAsia="zh-CN"/>
              </w:rPr>
            </w:pPr>
            <w:r w:rsidRPr="00823DC2">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78D0525E" w14:textId="77777777" w:rsidR="00F61650" w:rsidRPr="00823DC2" w:rsidRDefault="00F61650" w:rsidP="00BE390E">
            <w:pPr>
              <w:pStyle w:val="TAC"/>
              <w:rPr>
                <w:rFonts w:cs="Arial"/>
                <w:szCs w:val="18"/>
                <w:lang w:val="en-US" w:eastAsia="zh-CN"/>
              </w:rPr>
            </w:pPr>
            <w:r w:rsidRPr="00823DC2">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6AF4D2C9" w14:textId="77777777" w:rsidR="00F61650" w:rsidRPr="00823DC2" w:rsidRDefault="00F61650" w:rsidP="00BE390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D4765ED" w14:textId="77777777" w:rsidR="00F61650" w:rsidRPr="00823DC2" w:rsidRDefault="00F61650" w:rsidP="00BE390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71E0725" w14:textId="77777777" w:rsidR="00F61650" w:rsidRPr="00823DC2" w:rsidRDefault="00F61650" w:rsidP="00BE390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604EC4F" w14:textId="77777777" w:rsidR="00F61650" w:rsidRPr="00823DC2" w:rsidRDefault="00F61650" w:rsidP="00BE390E">
            <w:pPr>
              <w:pStyle w:val="TAC"/>
              <w:rPr>
                <w:rFonts w:cs="Arial"/>
                <w:szCs w:val="18"/>
                <w:lang w:val="en-US"/>
              </w:rPr>
            </w:pPr>
            <w:r w:rsidRPr="00823DC2">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65EA72AE" w14:textId="77777777" w:rsidR="00F61650" w:rsidRPr="00823DC2" w:rsidRDefault="00F61650" w:rsidP="00BE390E">
            <w:pPr>
              <w:pStyle w:val="TAC"/>
              <w:rPr>
                <w:rFonts w:cs="Arial"/>
                <w:szCs w:val="18"/>
                <w:lang w:val="en-US"/>
              </w:rPr>
            </w:pPr>
            <w:r w:rsidRPr="00823DC2">
              <w:rPr>
                <w:rFonts w:cs="Arial"/>
                <w:szCs w:val="18"/>
                <w:lang w:val="en-US" w:eastAsia="ja-JP"/>
              </w:rPr>
              <w:t>1</w:t>
            </w:r>
          </w:p>
        </w:tc>
      </w:tr>
      <w:tr w:rsidR="00F61650" w:rsidRPr="00823DC2" w14:paraId="63BDFFED" w14:textId="77777777" w:rsidTr="00BE390E">
        <w:trPr>
          <w:trHeight w:val="360"/>
          <w:jc w:val="center"/>
        </w:trPr>
        <w:tc>
          <w:tcPr>
            <w:tcW w:w="1366" w:type="dxa"/>
            <w:vMerge w:val="restart"/>
            <w:tcBorders>
              <w:left w:val="single" w:sz="4" w:space="0" w:color="auto"/>
              <w:right w:val="single" w:sz="4" w:space="0" w:color="auto"/>
            </w:tcBorders>
            <w:shd w:val="clear" w:color="auto" w:fill="auto"/>
            <w:vAlign w:val="center"/>
          </w:tcPr>
          <w:p w14:paraId="6C899242" w14:textId="77777777" w:rsidR="00F61650" w:rsidRPr="00823DC2" w:rsidRDefault="00F61650" w:rsidP="00BE390E">
            <w:pPr>
              <w:pStyle w:val="TAC"/>
              <w:rPr>
                <w:rFonts w:cs="Arial"/>
                <w:szCs w:val="18"/>
                <w:lang w:eastAsia="zh-CN"/>
              </w:rPr>
            </w:pPr>
            <w:r w:rsidRPr="00823DC2">
              <w:rPr>
                <w:rFonts w:cs="Arial"/>
                <w:szCs w:val="18"/>
                <w:lang w:eastAsia="ja-JP"/>
              </w:rPr>
              <w:t>CA_40A-40C</w:t>
            </w:r>
          </w:p>
        </w:tc>
        <w:tc>
          <w:tcPr>
            <w:tcW w:w="1466" w:type="dxa"/>
            <w:vMerge w:val="restart"/>
            <w:tcBorders>
              <w:left w:val="nil"/>
              <w:right w:val="single" w:sz="4" w:space="0" w:color="auto"/>
            </w:tcBorders>
            <w:vAlign w:val="center"/>
          </w:tcPr>
          <w:p w14:paraId="74BCDAFF" w14:textId="77777777" w:rsidR="00F61650" w:rsidRPr="00823DC2" w:rsidRDefault="00F61650" w:rsidP="00BE390E">
            <w:pPr>
              <w:pStyle w:val="TAC"/>
              <w:rPr>
                <w:rFonts w:cs="Arial"/>
                <w:szCs w:val="18"/>
                <w:lang w:val="en-US" w:eastAsia="ja-JP"/>
              </w:rPr>
            </w:pPr>
            <w:r w:rsidRPr="00823DC2">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C2A4D92" w14:textId="77777777" w:rsidR="00F61650" w:rsidRPr="00823DC2" w:rsidRDefault="00F61650" w:rsidP="00BE390E">
            <w:pPr>
              <w:pStyle w:val="TAC"/>
              <w:rPr>
                <w:rFonts w:cs="Arial"/>
                <w:szCs w:val="18"/>
                <w:lang w:eastAsia="ja-JP"/>
              </w:rPr>
            </w:pPr>
            <w:r w:rsidRPr="00823DC2">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4DEE80ED" w14:textId="77777777" w:rsidR="00F61650" w:rsidRPr="00823DC2" w:rsidRDefault="00F61650" w:rsidP="00BE390E">
            <w:pPr>
              <w:pStyle w:val="TAC"/>
              <w:rPr>
                <w:rFonts w:cs="Arial"/>
                <w:szCs w:val="18"/>
                <w:lang w:val="en-US"/>
              </w:rPr>
            </w:pPr>
            <w:r w:rsidRPr="00823DC2">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51D4E85A" w14:textId="77777777" w:rsidR="00F61650" w:rsidRPr="00823DC2" w:rsidRDefault="00F61650" w:rsidP="00BE390E">
            <w:pPr>
              <w:pStyle w:val="TAC"/>
              <w:rPr>
                <w:rFonts w:cs="Arial"/>
                <w:szCs w:val="18"/>
                <w:lang w:val="en-US"/>
              </w:rPr>
            </w:pPr>
          </w:p>
        </w:tc>
        <w:tc>
          <w:tcPr>
            <w:tcW w:w="1276" w:type="dxa"/>
            <w:tcBorders>
              <w:top w:val="nil"/>
              <w:left w:val="single" w:sz="4" w:space="0" w:color="auto"/>
              <w:right w:val="single" w:sz="4" w:space="0" w:color="auto"/>
            </w:tcBorders>
          </w:tcPr>
          <w:p w14:paraId="6FE29FE1" w14:textId="77777777" w:rsidR="00F61650" w:rsidRPr="00823DC2" w:rsidRDefault="00F61650" w:rsidP="00BE390E">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641C7D1D" w14:textId="77777777" w:rsidR="00F61650" w:rsidRPr="00823DC2" w:rsidRDefault="00F61650" w:rsidP="00BE390E">
            <w:pPr>
              <w:pStyle w:val="TAC"/>
              <w:rPr>
                <w:rFonts w:cs="Arial"/>
                <w:szCs w:val="18"/>
                <w:lang w:val="en-US" w:eastAsia="ja-JP"/>
              </w:rPr>
            </w:pPr>
            <w:r w:rsidRPr="00823DC2">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33F89D79" w14:textId="77777777" w:rsidR="00F61650" w:rsidRPr="00823DC2" w:rsidRDefault="00F61650" w:rsidP="00BE390E">
            <w:pPr>
              <w:pStyle w:val="TAC"/>
              <w:rPr>
                <w:rFonts w:cs="Arial"/>
                <w:szCs w:val="18"/>
                <w:lang w:val="en-US" w:eastAsia="ja-JP"/>
              </w:rPr>
            </w:pPr>
            <w:r w:rsidRPr="00823DC2">
              <w:rPr>
                <w:rFonts w:cs="Arial"/>
                <w:szCs w:val="18"/>
                <w:lang w:val="en-US" w:eastAsia="ja-JP"/>
              </w:rPr>
              <w:t>0</w:t>
            </w:r>
          </w:p>
        </w:tc>
      </w:tr>
      <w:tr w:rsidR="00F61650" w:rsidRPr="00823DC2" w14:paraId="10FA2E97" w14:textId="77777777" w:rsidTr="00BE390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B100031" w14:textId="77777777" w:rsidR="00F61650" w:rsidRPr="00823DC2" w:rsidRDefault="00F61650" w:rsidP="00BE390E">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7FE40A26" w14:textId="77777777" w:rsidR="00F61650" w:rsidRPr="00823DC2" w:rsidRDefault="00F61650" w:rsidP="00BE390E">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665667" w14:textId="77777777" w:rsidR="00F61650" w:rsidRPr="00823DC2" w:rsidRDefault="00F61650" w:rsidP="00BE390E">
            <w:pPr>
              <w:pStyle w:val="TAC"/>
              <w:rPr>
                <w:rFonts w:cs="Arial"/>
                <w:szCs w:val="18"/>
                <w:lang w:eastAsia="ja-JP"/>
              </w:rPr>
            </w:pPr>
            <w:r w:rsidRPr="00823DC2">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30D9E55" w14:textId="77777777" w:rsidR="00F61650" w:rsidRPr="00823DC2" w:rsidRDefault="00F61650" w:rsidP="00BE390E">
            <w:pPr>
              <w:pStyle w:val="TAC"/>
              <w:rPr>
                <w:rFonts w:cs="Arial"/>
                <w:szCs w:val="18"/>
                <w:lang w:val="en-US"/>
              </w:rPr>
            </w:pPr>
            <w:r w:rsidRPr="00823DC2">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6C8018D0"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944E02C" w14:textId="77777777" w:rsidR="00F61650" w:rsidRPr="00823DC2" w:rsidRDefault="00F61650" w:rsidP="00BE390E">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258AE29" w14:textId="77777777" w:rsidR="00F61650" w:rsidRPr="00823DC2" w:rsidRDefault="00F61650" w:rsidP="00BE390E">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0F1E1AE3" w14:textId="77777777" w:rsidR="00F61650" w:rsidRPr="00823DC2" w:rsidRDefault="00F61650" w:rsidP="00BE390E">
            <w:pPr>
              <w:pStyle w:val="TAC"/>
              <w:rPr>
                <w:rFonts w:cs="Arial"/>
                <w:szCs w:val="18"/>
                <w:lang w:val="en-US" w:eastAsia="ja-JP"/>
              </w:rPr>
            </w:pPr>
          </w:p>
        </w:tc>
      </w:tr>
      <w:tr w:rsidR="00F61650" w:rsidRPr="00823DC2" w14:paraId="590B2474" w14:textId="77777777" w:rsidTr="00BE390E">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8DA0C34" w14:textId="77777777" w:rsidR="00F61650" w:rsidRPr="00823DC2" w:rsidRDefault="00F61650" w:rsidP="00BE390E">
            <w:pPr>
              <w:pStyle w:val="TAC"/>
              <w:rPr>
                <w:rFonts w:cs="Arial"/>
                <w:szCs w:val="18"/>
                <w:lang w:eastAsia="zh-CN"/>
              </w:rPr>
            </w:pPr>
            <w:r w:rsidRPr="00823DC2">
              <w:rPr>
                <w:rFonts w:cs="Arial"/>
                <w:szCs w:val="18"/>
                <w:lang w:eastAsia="ja-JP"/>
              </w:rPr>
              <w:t>CA_40C-40C</w:t>
            </w:r>
          </w:p>
        </w:tc>
        <w:tc>
          <w:tcPr>
            <w:tcW w:w="1466" w:type="dxa"/>
            <w:tcBorders>
              <w:left w:val="nil"/>
              <w:bottom w:val="single" w:sz="4" w:space="0" w:color="auto"/>
              <w:right w:val="single" w:sz="4" w:space="0" w:color="auto"/>
            </w:tcBorders>
            <w:vAlign w:val="center"/>
          </w:tcPr>
          <w:p w14:paraId="10130D52" w14:textId="77777777" w:rsidR="00F61650" w:rsidRPr="00823DC2" w:rsidRDefault="00F61650" w:rsidP="00BE390E">
            <w:pPr>
              <w:pStyle w:val="TAC"/>
              <w:rPr>
                <w:rFonts w:cs="Arial"/>
                <w:szCs w:val="18"/>
                <w:lang w:val="en-US" w:eastAsia="ja-JP"/>
              </w:rPr>
            </w:pPr>
            <w:r w:rsidRPr="00823DC2">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2C1E1" w14:textId="77777777" w:rsidR="00F61650" w:rsidRPr="00823DC2" w:rsidRDefault="00F61650" w:rsidP="00BE390E">
            <w:pPr>
              <w:pStyle w:val="TAC"/>
              <w:rPr>
                <w:rFonts w:cs="Arial"/>
                <w:szCs w:val="18"/>
                <w:lang w:eastAsia="ja-JP"/>
              </w:rPr>
            </w:pPr>
            <w:r w:rsidRPr="00823DC2">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D04AC55" w14:textId="77777777" w:rsidR="00F61650" w:rsidRPr="00823DC2" w:rsidRDefault="00F61650" w:rsidP="00BE390E">
            <w:pPr>
              <w:pStyle w:val="TAC"/>
              <w:rPr>
                <w:rFonts w:cs="Arial"/>
                <w:szCs w:val="18"/>
                <w:lang w:val="en-US"/>
              </w:rPr>
            </w:pPr>
            <w:r w:rsidRPr="00823DC2">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0753F952" w14:textId="77777777" w:rsidR="00F61650" w:rsidRPr="00823DC2" w:rsidRDefault="00F61650" w:rsidP="00BE390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B907A5C" w14:textId="77777777" w:rsidR="00F61650" w:rsidRPr="00823DC2" w:rsidRDefault="00F61650" w:rsidP="00BE390E">
            <w:pPr>
              <w:pStyle w:val="TAC"/>
              <w:rPr>
                <w:rFonts w:cs="Arial"/>
                <w:szCs w:val="18"/>
                <w:lang w:val="en-US" w:eastAsia="ja-JP"/>
              </w:rPr>
            </w:pPr>
            <w:r w:rsidRPr="00823DC2">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30B2DE69" w14:textId="77777777" w:rsidR="00F61650" w:rsidRPr="00823DC2" w:rsidRDefault="00F61650" w:rsidP="00BE390E">
            <w:pPr>
              <w:pStyle w:val="TAC"/>
              <w:rPr>
                <w:rFonts w:cs="Arial"/>
                <w:szCs w:val="18"/>
                <w:lang w:val="en-US" w:eastAsia="ja-JP"/>
              </w:rPr>
            </w:pPr>
            <w:r w:rsidRPr="00823DC2">
              <w:rPr>
                <w:rFonts w:cs="Arial"/>
                <w:szCs w:val="18"/>
                <w:lang w:val="en-US" w:eastAsia="ja-JP"/>
              </w:rPr>
              <w:t>0</w:t>
            </w:r>
          </w:p>
        </w:tc>
      </w:tr>
      <w:tr w:rsidR="00F61650" w:rsidRPr="00823DC2" w14:paraId="1712B6ED" w14:textId="77777777" w:rsidTr="00BE390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826CD4" w14:textId="77777777" w:rsidR="00F61650" w:rsidRPr="00823DC2" w:rsidRDefault="00F61650" w:rsidP="00BE390E">
            <w:pPr>
              <w:pStyle w:val="TAC"/>
              <w:rPr>
                <w:rFonts w:cs="Arial"/>
                <w:szCs w:val="18"/>
                <w:lang w:val="en-US"/>
              </w:rPr>
            </w:pPr>
            <w:r w:rsidRPr="00823DC2">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7595D010"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F5BE7DB" w14:textId="77777777" w:rsidR="00F61650" w:rsidRPr="00823DC2" w:rsidRDefault="00F61650" w:rsidP="00BE390E">
            <w:pPr>
              <w:pStyle w:val="TAC"/>
              <w:rPr>
                <w:rFonts w:cs="Arial"/>
                <w:szCs w:val="18"/>
                <w:lang w:val="en-US"/>
              </w:rPr>
            </w:pPr>
            <w:r w:rsidRPr="00823DC2">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53DA81B7" w14:textId="77777777" w:rsidR="00F61650" w:rsidRPr="00823DC2" w:rsidRDefault="00F61650" w:rsidP="00BE390E">
            <w:pPr>
              <w:pStyle w:val="TAC"/>
              <w:rPr>
                <w:rFonts w:cs="Arial"/>
                <w:szCs w:val="18"/>
                <w:lang w:val="en-US"/>
              </w:rPr>
            </w:pPr>
            <w:r w:rsidRPr="00823DC2">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00AF3C6D" w14:textId="77777777" w:rsidR="00F61650" w:rsidRPr="00823DC2" w:rsidRDefault="00F61650" w:rsidP="00BE390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DADC723"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EBD63A1" w14:textId="77777777" w:rsidR="00F61650" w:rsidRPr="00823DC2" w:rsidRDefault="00F61650" w:rsidP="00BE390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3FB97"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F7C379"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1C5D2F93" w14:textId="77777777" w:rsidTr="00BE390E">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005DE4" w14:textId="77777777" w:rsidR="00F61650" w:rsidRPr="00823DC2" w:rsidRDefault="00F61650" w:rsidP="00BE390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D1ECBB8" w14:textId="77777777" w:rsidR="00F61650" w:rsidRPr="00823DC2" w:rsidRDefault="00F61650" w:rsidP="00BE390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17A2E29" w14:textId="77777777" w:rsidR="00F61650" w:rsidRPr="00823DC2" w:rsidRDefault="00F61650" w:rsidP="00BE390E">
            <w:pPr>
              <w:pStyle w:val="TAC"/>
              <w:rPr>
                <w:rFonts w:cs="Arial"/>
                <w:szCs w:val="18"/>
                <w:lang w:val="en-US"/>
              </w:rPr>
            </w:pPr>
            <w:r w:rsidRPr="00823DC2">
              <w:rPr>
                <w:rFonts w:cs="Arial"/>
                <w:szCs w:val="18"/>
                <w:lang w:eastAsia="zh-CN"/>
              </w:rPr>
              <w:t xml:space="preserve">5, </w:t>
            </w:r>
            <w:r w:rsidRPr="00823DC2">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74985FA" w14:textId="77777777" w:rsidR="00F61650" w:rsidRPr="00823DC2" w:rsidRDefault="00F61650" w:rsidP="00BE390E">
            <w:pPr>
              <w:pStyle w:val="TAC"/>
              <w:rPr>
                <w:rFonts w:cs="Arial"/>
                <w:szCs w:val="18"/>
                <w:lang w:val="en-US"/>
              </w:rPr>
            </w:pPr>
            <w:r w:rsidRPr="00823DC2">
              <w:rPr>
                <w:rFonts w:cs="Arial"/>
                <w:szCs w:val="18"/>
                <w:lang w:eastAsia="zh-CN"/>
              </w:rPr>
              <w:t xml:space="preserve">5, </w:t>
            </w:r>
            <w:r w:rsidRPr="00823DC2">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6AA5B2AB" w14:textId="77777777" w:rsidR="00F61650" w:rsidRPr="00823DC2" w:rsidRDefault="00F61650" w:rsidP="00BE390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1C4302C"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78F0F6" w14:textId="77777777" w:rsidR="00F61650" w:rsidRPr="00823DC2" w:rsidRDefault="00F61650" w:rsidP="00BE390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D346"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761054" w14:textId="77777777" w:rsidR="00F61650" w:rsidRPr="00823DC2" w:rsidRDefault="00F61650" w:rsidP="00BE390E">
            <w:pPr>
              <w:pStyle w:val="TAC"/>
              <w:rPr>
                <w:rFonts w:cs="Arial"/>
                <w:szCs w:val="18"/>
                <w:lang w:val="en-US"/>
              </w:rPr>
            </w:pPr>
            <w:r w:rsidRPr="00823DC2">
              <w:rPr>
                <w:rFonts w:cs="Arial"/>
                <w:szCs w:val="18"/>
                <w:lang w:val="en-US" w:eastAsia="zh-CN"/>
              </w:rPr>
              <w:t>1</w:t>
            </w:r>
          </w:p>
        </w:tc>
      </w:tr>
      <w:tr w:rsidR="00F61650" w:rsidRPr="00823DC2" w14:paraId="50B2DE9E"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DF6D1B3" w14:textId="77777777" w:rsidR="00F61650" w:rsidRPr="00823DC2" w:rsidRDefault="00F61650" w:rsidP="00BE390E">
            <w:pPr>
              <w:pStyle w:val="TAC"/>
              <w:rPr>
                <w:rFonts w:cs="Arial"/>
                <w:szCs w:val="18"/>
                <w:lang w:val="en-US"/>
              </w:rPr>
            </w:pPr>
            <w:r w:rsidRPr="00823DC2">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40D79BD1" w14:textId="77777777" w:rsidR="00F61650" w:rsidRPr="00823DC2" w:rsidRDefault="00F61650" w:rsidP="00BE390E">
            <w:pPr>
              <w:pStyle w:val="TAC"/>
              <w:rPr>
                <w:rFonts w:cs="Arial"/>
                <w:szCs w:val="18"/>
                <w:lang w:val="en-US"/>
              </w:rPr>
            </w:pPr>
            <w:r w:rsidRPr="00823DC2">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A8167F6"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417E0356" w14:textId="77777777" w:rsidR="00F61650" w:rsidRPr="00823DC2" w:rsidRDefault="00F61650" w:rsidP="00BE390E">
            <w:pPr>
              <w:pStyle w:val="TAC"/>
              <w:rPr>
                <w:rFonts w:cs="Arial"/>
                <w:szCs w:val="18"/>
                <w:lang w:val="en-US"/>
              </w:rPr>
            </w:pPr>
            <w:r w:rsidRPr="00823DC2">
              <w:rPr>
                <w:rFonts w:cs="Arial"/>
                <w:szCs w:val="18"/>
                <w:lang w:val="en-US"/>
              </w:rPr>
              <w:t xml:space="preserve">See </w:t>
            </w:r>
            <w:r w:rsidRPr="00823DC2">
              <w:rPr>
                <w:rFonts w:cs="Arial"/>
                <w:szCs w:val="18"/>
                <w:lang w:val="en-US" w:eastAsia="ja-JP"/>
              </w:rPr>
              <w:t xml:space="preserve">CA_41C Bandwidth Combination Set 1 in </w:t>
            </w:r>
            <w:r w:rsidRPr="00823DC2">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1A52D236"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76571E88" w14:textId="77777777" w:rsidR="00F61650" w:rsidRPr="00823DC2" w:rsidRDefault="00F61650" w:rsidP="00BE390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73B3B19" w14:textId="77777777" w:rsidR="00F61650" w:rsidRPr="00823DC2" w:rsidRDefault="00F61650" w:rsidP="00BE390E">
            <w:pPr>
              <w:pStyle w:val="TAC"/>
              <w:rPr>
                <w:rFonts w:cs="Arial"/>
                <w:szCs w:val="18"/>
                <w:lang w:val="en-US"/>
              </w:rPr>
            </w:pPr>
            <w:r w:rsidRPr="00823DC2">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656F2F2"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633777D2"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9132FC8" w14:textId="77777777" w:rsidR="00F61650" w:rsidRPr="00823DC2" w:rsidRDefault="00F61650" w:rsidP="00BE390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01D0A6F" w14:textId="77777777" w:rsidR="00F61650" w:rsidRPr="00823DC2" w:rsidRDefault="00F61650" w:rsidP="00BE390E">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262B0E" w14:textId="77777777" w:rsidR="00F61650" w:rsidRPr="00823DC2" w:rsidRDefault="00F61650" w:rsidP="00BE390E">
            <w:pPr>
              <w:pStyle w:val="TAC"/>
              <w:rPr>
                <w:rFonts w:cs="Arial"/>
                <w:szCs w:val="18"/>
                <w:lang w:val="en-US"/>
              </w:rPr>
            </w:pPr>
            <w:r w:rsidRPr="00823DC2">
              <w:rPr>
                <w:rFonts w:cs="Arial"/>
                <w:szCs w:val="18"/>
                <w:lang w:val="en-US"/>
              </w:rPr>
              <w:t xml:space="preserve">See </w:t>
            </w:r>
            <w:r w:rsidRPr="00823DC2">
              <w:rPr>
                <w:rFonts w:cs="Arial"/>
                <w:szCs w:val="18"/>
                <w:lang w:val="en-US" w:eastAsia="ja-JP"/>
              </w:rPr>
              <w:t xml:space="preserve">CA_41C Bandwidth Combination Set 1 in </w:t>
            </w:r>
            <w:r w:rsidRPr="00823DC2">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44E6CC3"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FAF42EB"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1A6EF30" w14:textId="77777777" w:rsidR="00F61650" w:rsidRPr="00823DC2" w:rsidRDefault="00F61650" w:rsidP="00BE390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C32D8A9" w14:textId="77777777" w:rsidR="00F61650" w:rsidRPr="00823DC2" w:rsidRDefault="00F61650" w:rsidP="00BE390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5AE852B" w14:textId="77777777" w:rsidR="00F61650" w:rsidRPr="00823DC2" w:rsidRDefault="00F61650" w:rsidP="00BE390E">
            <w:pPr>
              <w:pStyle w:val="TAC"/>
              <w:rPr>
                <w:rFonts w:cs="Arial"/>
                <w:szCs w:val="18"/>
                <w:lang w:val="en-US"/>
              </w:rPr>
            </w:pPr>
          </w:p>
        </w:tc>
      </w:tr>
      <w:tr w:rsidR="00F61650" w:rsidRPr="00823DC2" w14:paraId="659AC77F"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1FC8BC7" w14:textId="77777777" w:rsidR="00F61650" w:rsidRPr="00823DC2" w:rsidRDefault="00F61650" w:rsidP="00BE390E">
            <w:pPr>
              <w:pStyle w:val="TAC"/>
              <w:rPr>
                <w:rFonts w:cs="Arial"/>
                <w:szCs w:val="18"/>
                <w:lang w:val="en-US"/>
              </w:rPr>
            </w:pPr>
            <w:r w:rsidRPr="00823DC2">
              <w:rPr>
                <w:rFonts w:cs="Arial"/>
                <w:szCs w:val="18"/>
              </w:rPr>
              <w:t>CA_4</w:t>
            </w:r>
            <w:r w:rsidRPr="00823DC2">
              <w:rPr>
                <w:rFonts w:cs="Arial"/>
                <w:szCs w:val="18"/>
                <w:lang w:eastAsia="zh-CN"/>
              </w:rPr>
              <w:t>1</w:t>
            </w:r>
            <w:r w:rsidRPr="00823DC2">
              <w:rPr>
                <w:rFonts w:cs="Arial"/>
                <w:szCs w:val="18"/>
              </w:rPr>
              <w:t>A-41D</w:t>
            </w:r>
          </w:p>
        </w:tc>
        <w:tc>
          <w:tcPr>
            <w:tcW w:w="1466" w:type="dxa"/>
            <w:vMerge w:val="restart"/>
            <w:tcBorders>
              <w:top w:val="single" w:sz="4" w:space="0" w:color="auto"/>
              <w:left w:val="nil"/>
              <w:right w:val="single" w:sz="4" w:space="0" w:color="auto"/>
            </w:tcBorders>
            <w:vAlign w:val="center"/>
          </w:tcPr>
          <w:p w14:paraId="308B3EFD" w14:textId="77777777" w:rsidR="00F61650" w:rsidRPr="00823DC2" w:rsidRDefault="00F61650" w:rsidP="00BE390E">
            <w:pPr>
              <w:pStyle w:val="TAC"/>
              <w:rPr>
                <w:rFonts w:cs="Arial"/>
                <w:szCs w:val="18"/>
                <w:lang w:val="en-US" w:eastAsia="ja-JP"/>
              </w:rPr>
            </w:pPr>
            <w:r w:rsidRPr="00823DC2">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8FC46C0"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31332199" w14:textId="77777777" w:rsidR="00F61650" w:rsidRPr="00823DC2" w:rsidRDefault="00F61650" w:rsidP="00BE390E">
            <w:pPr>
              <w:pStyle w:val="TAC"/>
              <w:rPr>
                <w:rFonts w:cs="Arial"/>
                <w:szCs w:val="18"/>
                <w:lang w:val="en-US"/>
              </w:rPr>
            </w:pPr>
            <w:r w:rsidRPr="00823DC2">
              <w:rPr>
                <w:rFonts w:cs="Arial"/>
                <w:szCs w:val="18"/>
                <w:lang w:val="en-US"/>
              </w:rPr>
              <w:t>See CA_4</w:t>
            </w:r>
            <w:r w:rsidRPr="00823DC2">
              <w:rPr>
                <w:rFonts w:cs="Arial"/>
                <w:szCs w:val="18"/>
                <w:lang w:val="en-US" w:eastAsia="zh-CN"/>
              </w:rPr>
              <w:t>1D</w:t>
            </w:r>
            <w:r w:rsidRPr="00823DC2">
              <w:rPr>
                <w:rFonts w:cs="Arial"/>
                <w:szCs w:val="18"/>
                <w:lang w:val="en-US"/>
              </w:rPr>
              <w:t xml:space="preserve"> Bandwidth Combination Set </w:t>
            </w:r>
            <w:r w:rsidRPr="00823DC2">
              <w:rPr>
                <w:rFonts w:cs="Arial"/>
                <w:szCs w:val="18"/>
                <w:lang w:val="en-US" w:eastAsia="zh-CN"/>
              </w:rPr>
              <w:t>0</w:t>
            </w:r>
            <w:r w:rsidRPr="00823DC2">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119CA900" w14:textId="77777777" w:rsidR="00F61650" w:rsidRPr="00823DC2" w:rsidRDefault="00F61650" w:rsidP="00BE390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20C243D" w14:textId="77777777" w:rsidR="00F61650" w:rsidRPr="00823DC2" w:rsidRDefault="00F61650" w:rsidP="00BE390E">
            <w:pPr>
              <w:pStyle w:val="TAC"/>
              <w:rPr>
                <w:rFonts w:cs="Arial"/>
                <w:szCs w:val="18"/>
                <w:lang w:val="en-US"/>
              </w:rPr>
            </w:pPr>
            <w:r w:rsidRPr="00823DC2">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66D71DB0"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37C2B8D7"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DE435D0" w14:textId="77777777" w:rsidR="00F61650" w:rsidRPr="00823DC2" w:rsidRDefault="00F61650" w:rsidP="00BE390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36F1753C" w14:textId="77777777" w:rsidR="00F61650" w:rsidRPr="00823DC2" w:rsidRDefault="00F61650" w:rsidP="00BE390E">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2B3E42" w14:textId="77777777" w:rsidR="00F61650" w:rsidRPr="00823DC2" w:rsidRDefault="00F61650" w:rsidP="00BE390E">
            <w:pPr>
              <w:pStyle w:val="TAC"/>
              <w:rPr>
                <w:rFonts w:cs="Arial"/>
                <w:szCs w:val="18"/>
                <w:lang w:val="en-US"/>
              </w:rPr>
            </w:pPr>
            <w:r w:rsidRPr="00823DC2">
              <w:rPr>
                <w:rFonts w:cs="Arial"/>
                <w:szCs w:val="18"/>
                <w:lang w:val="en-US"/>
              </w:rPr>
              <w:t>See CA_4</w:t>
            </w:r>
            <w:r w:rsidRPr="00823DC2">
              <w:rPr>
                <w:rFonts w:cs="Arial"/>
                <w:szCs w:val="18"/>
                <w:lang w:val="en-US" w:eastAsia="zh-CN"/>
              </w:rPr>
              <w:t>1D</w:t>
            </w:r>
            <w:r w:rsidRPr="00823DC2">
              <w:rPr>
                <w:rFonts w:cs="Arial"/>
                <w:szCs w:val="18"/>
                <w:lang w:val="en-US"/>
              </w:rPr>
              <w:t xml:space="preserve"> Bandwidth Combination Set </w:t>
            </w:r>
            <w:r w:rsidRPr="00823DC2">
              <w:rPr>
                <w:rFonts w:cs="Arial"/>
                <w:szCs w:val="18"/>
                <w:lang w:val="en-US" w:eastAsia="zh-CN"/>
              </w:rPr>
              <w:t>0</w:t>
            </w:r>
            <w:r w:rsidRPr="00823DC2">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5E006468"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76" w:type="dxa"/>
            <w:tcBorders>
              <w:left w:val="single" w:sz="4" w:space="0" w:color="auto"/>
              <w:bottom w:val="single" w:sz="4" w:space="0" w:color="auto"/>
              <w:right w:val="single" w:sz="4" w:space="0" w:color="auto"/>
            </w:tcBorders>
          </w:tcPr>
          <w:p w14:paraId="5018E257" w14:textId="77777777" w:rsidR="00F61650" w:rsidRPr="00823DC2" w:rsidRDefault="00F61650" w:rsidP="00BE390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5B00768" w14:textId="77777777" w:rsidR="00F61650" w:rsidRPr="00823DC2" w:rsidRDefault="00F61650" w:rsidP="00BE390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D191EE3" w14:textId="77777777" w:rsidR="00F61650" w:rsidRPr="00823DC2" w:rsidRDefault="00F61650" w:rsidP="00BE390E">
            <w:pPr>
              <w:pStyle w:val="TAC"/>
              <w:rPr>
                <w:rFonts w:cs="Arial"/>
                <w:szCs w:val="18"/>
                <w:lang w:val="en-US"/>
              </w:rPr>
            </w:pPr>
          </w:p>
        </w:tc>
      </w:tr>
      <w:tr w:rsidR="00F61650" w:rsidRPr="00823DC2" w14:paraId="7D6669A6" w14:textId="77777777" w:rsidTr="00BE390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439E9CB" w14:textId="77777777" w:rsidR="00F61650" w:rsidRPr="00823DC2" w:rsidRDefault="00F61650" w:rsidP="00BE390E">
            <w:pPr>
              <w:pStyle w:val="TAC"/>
              <w:rPr>
                <w:rFonts w:cs="Arial"/>
                <w:szCs w:val="18"/>
                <w:lang w:val="en-US"/>
              </w:rPr>
            </w:pPr>
            <w:r w:rsidRPr="00823DC2">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7CCAFAD7" w14:textId="77777777" w:rsidR="00F61650" w:rsidRPr="00823DC2" w:rsidRDefault="00F61650" w:rsidP="00BE390E">
            <w:pPr>
              <w:pStyle w:val="TAC"/>
              <w:rPr>
                <w:rFonts w:cs="Arial"/>
                <w:szCs w:val="18"/>
                <w:lang w:val="en-US" w:eastAsia="ja-JP"/>
              </w:rPr>
            </w:pPr>
            <w:r w:rsidRPr="00823DC2">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06121A" w14:textId="77777777" w:rsidR="00F61650" w:rsidRPr="00823DC2" w:rsidRDefault="00F61650" w:rsidP="00BE390E">
            <w:pPr>
              <w:pStyle w:val="TAC"/>
              <w:rPr>
                <w:rFonts w:cs="Arial"/>
                <w:szCs w:val="18"/>
                <w:lang w:val="en-US"/>
              </w:rPr>
            </w:pPr>
            <w:r w:rsidRPr="00823DC2">
              <w:rPr>
                <w:rFonts w:cs="Arial"/>
                <w:szCs w:val="18"/>
                <w:lang w:val="en-US"/>
              </w:rPr>
              <w:t>See CA_4</w:t>
            </w:r>
            <w:r w:rsidRPr="00823DC2">
              <w:rPr>
                <w:rFonts w:cs="Arial"/>
                <w:szCs w:val="18"/>
                <w:lang w:val="en-US" w:eastAsia="zh-CN"/>
              </w:rPr>
              <w:t>1C</w:t>
            </w:r>
            <w:r w:rsidRPr="00823DC2">
              <w:rPr>
                <w:rFonts w:cs="Arial"/>
                <w:szCs w:val="18"/>
                <w:lang w:val="en-US"/>
              </w:rPr>
              <w:t xml:space="preserve"> Bandwidth Combination Set </w:t>
            </w:r>
            <w:r w:rsidRPr="00823DC2">
              <w:rPr>
                <w:rFonts w:cs="Arial"/>
                <w:szCs w:val="18"/>
                <w:lang w:val="en-US" w:eastAsia="zh-CN"/>
              </w:rPr>
              <w:t>0</w:t>
            </w:r>
            <w:r w:rsidRPr="00823DC2">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0DF13D00" w14:textId="77777777" w:rsidR="00F61650" w:rsidRPr="00823DC2" w:rsidRDefault="00F61650" w:rsidP="00BE390E">
            <w:pPr>
              <w:pStyle w:val="TAC"/>
              <w:rPr>
                <w:rFonts w:cs="Arial"/>
                <w:szCs w:val="18"/>
                <w:lang w:val="en-US"/>
              </w:rPr>
            </w:pPr>
            <w:r w:rsidRPr="00823DC2">
              <w:rPr>
                <w:rFonts w:cs="Arial"/>
                <w:szCs w:val="18"/>
                <w:lang w:val="en-US"/>
              </w:rPr>
              <w:t>See CA_4</w:t>
            </w:r>
            <w:r w:rsidRPr="00823DC2">
              <w:rPr>
                <w:rFonts w:cs="Arial"/>
                <w:szCs w:val="18"/>
                <w:lang w:val="en-US" w:eastAsia="zh-CN"/>
              </w:rPr>
              <w:t>1C</w:t>
            </w:r>
            <w:r w:rsidRPr="00823DC2">
              <w:rPr>
                <w:rFonts w:cs="Arial"/>
                <w:szCs w:val="18"/>
                <w:lang w:val="en-US"/>
              </w:rPr>
              <w:t xml:space="preserve"> Bandwidth Combination Set </w:t>
            </w:r>
            <w:r w:rsidRPr="00823DC2">
              <w:rPr>
                <w:rFonts w:cs="Arial"/>
                <w:szCs w:val="18"/>
                <w:lang w:val="en-US" w:eastAsia="zh-CN"/>
              </w:rPr>
              <w:t>0</w:t>
            </w:r>
            <w:r w:rsidRPr="00823DC2">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ABDDC66" w14:textId="77777777" w:rsidR="00F61650" w:rsidRPr="00823DC2" w:rsidRDefault="00F61650" w:rsidP="00BE390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D261F" w14:textId="77777777" w:rsidR="00F61650" w:rsidRPr="00823DC2" w:rsidRDefault="00F61650" w:rsidP="00BE390E">
            <w:pPr>
              <w:pStyle w:val="TAC"/>
              <w:rPr>
                <w:rFonts w:cs="Arial"/>
                <w:szCs w:val="18"/>
                <w:lang w:val="en-US"/>
              </w:rPr>
            </w:pPr>
            <w:r w:rsidRPr="00823DC2">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36C50D9"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4B62F6FB"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CEFF6D2" w14:textId="77777777" w:rsidR="00F61650" w:rsidRPr="00823DC2" w:rsidRDefault="00F61650" w:rsidP="00BE390E">
            <w:pPr>
              <w:pStyle w:val="TAC"/>
              <w:rPr>
                <w:kern w:val="24"/>
              </w:rPr>
            </w:pPr>
            <w:r w:rsidRPr="00823DC2">
              <w:rPr>
                <w:kern w:val="24"/>
              </w:rPr>
              <w:t>CA_41C-41D</w:t>
            </w:r>
          </w:p>
        </w:tc>
        <w:tc>
          <w:tcPr>
            <w:tcW w:w="1466" w:type="dxa"/>
            <w:vMerge w:val="restart"/>
            <w:tcBorders>
              <w:top w:val="single" w:sz="4" w:space="0" w:color="auto"/>
              <w:left w:val="nil"/>
              <w:right w:val="single" w:sz="4" w:space="0" w:color="auto"/>
            </w:tcBorders>
            <w:vAlign w:val="center"/>
          </w:tcPr>
          <w:p w14:paraId="7CDCB751" w14:textId="77777777" w:rsidR="00F61650" w:rsidRPr="00823DC2" w:rsidRDefault="00F61650" w:rsidP="00BE390E">
            <w:pPr>
              <w:pStyle w:val="TAC"/>
              <w:rPr>
                <w:kern w:val="24"/>
              </w:rPr>
            </w:pPr>
            <w:r w:rsidRPr="00823DC2">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71A73F" w14:textId="77777777" w:rsidR="00F61650" w:rsidRPr="00823DC2" w:rsidRDefault="00F61650" w:rsidP="00BE390E">
            <w:pPr>
              <w:pStyle w:val="TAC"/>
              <w:rPr>
                <w:lang w:val="en-US"/>
              </w:rPr>
            </w:pPr>
            <w:r w:rsidRPr="00823DC2">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3529E970" w14:textId="77777777" w:rsidR="00F61650" w:rsidRPr="00823DC2" w:rsidRDefault="00F61650" w:rsidP="00BE390E">
            <w:pPr>
              <w:pStyle w:val="TAC"/>
            </w:pPr>
            <w:r w:rsidRPr="00823DC2">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3ED4774" w14:textId="77777777" w:rsidR="00F61650" w:rsidRPr="00823DC2" w:rsidRDefault="00F61650" w:rsidP="00BE390E">
            <w:pPr>
              <w:pStyle w:val="TAC"/>
              <w:rPr>
                <w:kern w:val="24"/>
              </w:rPr>
            </w:pPr>
            <w:r w:rsidRPr="00823DC2">
              <w:t>100</w:t>
            </w:r>
          </w:p>
        </w:tc>
        <w:tc>
          <w:tcPr>
            <w:tcW w:w="1344" w:type="dxa"/>
            <w:vMerge w:val="restart"/>
            <w:tcBorders>
              <w:top w:val="single" w:sz="4" w:space="0" w:color="auto"/>
              <w:left w:val="nil"/>
              <w:right w:val="single" w:sz="4" w:space="0" w:color="auto"/>
            </w:tcBorders>
            <w:shd w:val="clear" w:color="auto" w:fill="auto"/>
            <w:noWrap/>
            <w:vAlign w:val="center"/>
          </w:tcPr>
          <w:p w14:paraId="60DAF7D8" w14:textId="77777777" w:rsidR="00F61650" w:rsidRPr="00823DC2" w:rsidRDefault="00F61650" w:rsidP="00BE390E">
            <w:pPr>
              <w:pStyle w:val="TAC"/>
              <w:rPr>
                <w:rFonts w:cs="Arial"/>
                <w:szCs w:val="18"/>
                <w:lang w:val="en-US"/>
              </w:rPr>
            </w:pPr>
            <w:r w:rsidRPr="00823DC2">
              <w:rPr>
                <w:kern w:val="24"/>
              </w:rPr>
              <w:t>0</w:t>
            </w:r>
          </w:p>
        </w:tc>
      </w:tr>
      <w:tr w:rsidR="00F61650" w:rsidRPr="00823DC2" w14:paraId="3EA39D1E"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EA9C909" w14:textId="77777777" w:rsidR="00F61650" w:rsidRPr="00823DC2" w:rsidRDefault="00F61650" w:rsidP="00BE390E">
            <w:pPr>
              <w:pStyle w:val="TAC"/>
              <w:rPr>
                <w:lang w:val="en-US"/>
              </w:rPr>
            </w:pPr>
          </w:p>
        </w:tc>
        <w:tc>
          <w:tcPr>
            <w:tcW w:w="1466" w:type="dxa"/>
            <w:vMerge/>
            <w:tcBorders>
              <w:left w:val="nil"/>
              <w:bottom w:val="single" w:sz="4" w:space="0" w:color="auto"/>
              <w:right w:val="single" w:sz="4" w:space="0" w:color="auto"/>
            </w:tcBorders>
            <w:vAlign w:val="center"/>
          </w:tcPr>
          <w:p w14:paraId="42922D8B" w14:textId="77777777" w:rsidR="00F61650" w:rsidRPr="00823DC2" w:rsidRDefault="00F61650" w:rsidP="00BE390E">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EA0E13" w14:textId="77777777" w:rsidR="00F61650" w:rsidRPr="00823DC2" w:rsidRDefault="00F61650" w:rsidP="00BE390E">
            <w:pPr>
              <w:pStyle w:val="TAC"/>
              <w:rPr>
                <w:lang w:val="en-US"/>
              </w:rPr>
            </w:pPr>
            <w:r w:rsidRPr="00823DC2">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3A2AF446" w14:textId="77777777" w:rsidR="00F61650" w:rsidRPr="00823DC2" w:rsidRDefault="00F61650" w:rsidP="00BE390E">
            <w:pPr>
              <w:pStyle w:val="TAC"/>
              <w:rPr>
                <w:lang w:val="en-US"/>
              </w:rPr>
            </w:pPr>
            <w:r w:rsidRPr="00823DC2">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1CEA078F" w14:textId="77777777" w:rsidR="00F61650" w:rsidRPr="00823DC2" w:rsidRDefault="00F61650" w:rsidP="00BE390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930C287" w14:textId="77777777" w:rsidR="00F61650" w:rsidRPr="00823DC2" w:rsidRDefault="00F61650" w:rsidP="00BE390E">
            <w:pPr>
              <w:pStyle w:val="TAC"/>
              <w:rPr>
                <w:lang w:val="en-US"/>
              </w:rPr>
            </w:pPr>
          </w:p>
        </w:tc>
      </w:tr>
      <w:tr w:rsidR="00F61650" w:rsidRPr="00823DC2" w14:paraId="4AA57AB3"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5CF6D34" w14:textId="77777777" w:rsidR="00F61650" w:rsidRPr="00823DC2" w:rsidRDefault="00F61650" w:rsidP="00BE390E">
            <w:pPr>
              <w:pStyle w:val="TAC"/>
              <w:rPr>
                <w:lang w:val="en-US"/>
              </w:rPr>
            </w:pPr>
            <w:r w:rsidRPr="00823DC2">
              <w:rPr>
                <w:lang w:val="en-US"/>
              </w:rPr>
              <w:t>CA_42A-42A</w:t>
            </w:r>
          </w:p>
        </w:tc>
        <w:tc>
          <w:tcPr>
            <w:tcW w:w="1466" w:type="dxa"/>
            <w:vMerge w:val="restart"/>
            <w:tcBorders>
              <w:top w:val="single" w:sz="4" w:space="0" w:color="auto"/>
              <w:left w:val="nil"/>
              <w:right w:val="single" w:sz="4" w:space="0" w:color="auto"/>
            </w:tcBorders>
            <w:vAlign w:val="center"/>
          </w:tcPr>
          <w:p w14:paraId="219D2D8C" w14:textId="77777777" w:rsidR="00F61650" w:rsidRPr="00823DC2" w:rsidRDefault="00F61650" w:rsidP="00BE390E">
            <w:pPr>
              <w:pStyle w:val="TAC"/>
              <w:rPr>
                <w:lang w:val="en-US"/>
              </w:rPr>
            </w:pPr>
            <w:r w:rsidRPr="00823DC2">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5E91C8B" w14:textId="77777777" w:rsidR="00F61650" w:rsidRPr="00823DC2" w:rsidRDefault="00F61650" w:rsidP="00BE390E">
            <w:pPr>
              <w:pStyle w:val="TAC"/>
              <w:rPr>
                <w:lang w:val="en-US"/>
              </w:rPr>
            </w:pPr>
            <w:r w:rsidRPr="00823DC2">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AF8BB50" w14:textId="77777777" w:rsidR="00F61650" w:rsidRPr="00823DC2" w:rsidRDefault="00F61650" w:rsidP="00BE390E">
            <w:pPr>
              <w:pStyle w:val="TAC"/>
              <w:rPr>
                <w:lang w:val="en-US"/>
              </w:rPr>
            </w:pPr>
            <w:r w:rsidRPr="00823DC2">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3336DC75" w14:textId="77777777" w:rsidR="00F61650" w:rsidRPr="00823DC2" w:rsidRDefault="00F61650" w:rsidP="00BE390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AB439A9" w14:textId="77777777" w:rsidR="00F61650" w:rsidRPr="00823DC2" w:rsidRDefault="00F61650" w:rsidP="00BE390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F14FB55" w14:textId="77777777" w:rsidR="00F61650" w:rsidRPr="00823DC2" w:rsidRDefault="00F61650" w:rsidP="00BE390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ADE24" w14:textId="77777777" w:rsidR="00F61650" w:rsidRPr="00823DC2" w:rsidRDefault="00F61650" w:rsidP="00BE390E">
            <w:pPr>
              <w:pStyle w:val="TAC"/>
              <w:rPr>
                <w:lang w:val="en-US"/>
              </w:rPr>
            </w:pPr>
            <w:r w:rsidRPr="00823DC2">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290B5C" w14:textId="77777777" w:rsidR="00F61650" w:rsidRPr="00823DC2" w:rsidRDefault="00F61650" w:rsidP="00BE390E">
            <w:pPr>
              <w:pStyle w:val="TAC"/>
              <w:rPr>
                <w:lang w:val="en-US"/>
              </w:rPr>
            </w:pPr>
            <w:r w:rsidRPr="00823DC2">
              <w:rPr>
                <w:lang w:val="en-US"/>
              </w:rPr>
              <w:t>0</w:t>
            </w:r>
          </w:p>
        </w:tc>
      </w:tr>
      <w:tr w:rsidR="00F61650" w:rsidRPr="00823DC2" w14:paraId="1678DE14"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960FA4C" w14:textId="77777777" w:rsidR="00F61650" w:rsidRPr="00823DC2" w:rsidRDefault="00F61650" w:rsidP="00BE390E">
            <w:pPr>
              <w:pStyle w:val="TAC"/>
              <w:rPr>
                <w:lang w:val="en-US"/>
              </w:rPr>
            </w:pPr>
          </w:p>
        </w:tc>
        <w:tc>
          <w:tcPr>
            <w:tcW w:w="1466" w:type="dxa"/>
            <w:vMerge/>
            <w:tcBorders>
              <w:left w:val="nil"/>
              <w:bottom w:val="single" w:sz="4" w:space="0" w:color="auto"/>
              <w:right w:val="single" w:sz="4" w:space="0" w:color="auto"/>
            </w:tcBorders>
            <w:vAlign w:val="center"/>
          </w:tcPr>
          <w:p w14:paraId="286F0436" w14:textId="77777777" w:rsidR="00F61650" w:rsidRPr="00823DC2" w:rsidRDefault="00F61650" w:rsidP="00BE390E">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0153D9" w14:textId="77777777" w:rsidR="00F61650" w:rsidRPr="00823DC2" w:rsidRDefault="00F61650" w:rsidP="00BE390E">
            <w:pPr>
              <w:pStyle w:val="TAC"/>
              <w:rPr>
                <w:lang w:val="en-US"/>
              </w:rPr>
            </w:pPr>
            <w:r>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3BFA8991" w14:textId="77777777" w:rsidR="00F61650" w:rsidRPr="00823DC2" w:rsidRDefault="00F61650" w:rsidP="00BE390E">
            <w:pPr>
              <w:pStyle w:val="TAC"/>
              <w:rPr>
                <w:lang w:val="en-US"/>
              </w:rPr>
            </w:pPr>
            <w:r>
              <w:rPr>
                <w:lang w:val="en-US"/>
              </w:rPr>
              <w:t>10, 15, 20</w:t>
            </w:r>
          </w:p>
        </w:tc>
        <w:tc>
          <w:tcPr>
            <w:tcW w:w="1216" w:type="dxa"/>
            <w:tcBorders>
              <w:top w:val="single" w:sz="4" w:space="0" w:color="auto"/>
              <w:left w:val="nil"/>
              <w:bottom w:val="single" w:sz="4" w:space="0" w:color="auto"/>
              <w:right w:val="single" w:sz="4" w:space="0" w:color="auto"/>
            </w:tcBorders>
            <w:vAlign w:val="center"/>
          </w:tcPr>
          <w:p w14:paraId="157C626F" w14:textId="77777777" w:rsidR="00F61650" w:rsidRPr="00823DC2" w:rsidRDefault="00F61650" w:rsidP="00BE390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FD8FF3C" w14:textId="77777777" w:rsidR="00F61650" w:rsidRPr="00823DC2" w:rsidRDefault="00F61650" w:rsidP="00BE390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2C48281" w14:textId="77777777" w:rsidR="00F61650" w:rsidRPr="00823DC2" w:rsidRDefault="00F61650" w:rsidP="00BE390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F634E" w14:textId="77777777" w:rsidR="00F61650" w:rsidRPr="00823DC2" w:rsidRDefault="00F61650" w:rsidP="00BE390E">
            <w:pPr>
              <w:pStyle w:val="TAC"/>
              <w:rPr>
                <w:lang w:val="en-US"/>
              </w:rPr>
            </w:pPr>
            <w:r>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A219C60" w14:textId="77777777" w:rsidR="00F61650" w:rsidRPr="00823DC2" w:rsidRDefault="00F61650" w:rsidP="00BE390E">
            <w:pPr>
              <w:pStyle w:val="TAC"/>
              <w:rPr>
                <w:lang w:val="en-US"/>
              </w:rPr>
            </w:pPr>
            <w:r>
              <w:rPr>
                <w:lang w:val="en-US"/>
              </w:rPr>
              <w:t>1</w:t>
            </w:r>
          </w:p>
        </w:tc>
      </w:tr>
      <w:tr w:rsidR="00F61650" w:rsidRPr="00823DC2" w14:paraId="43CC9C6A"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5EC5884" w14:textId="77777777" w:rsidR="00F61650" w:rsidRPr="00823DC2" w:rsidRDefault="00F61650" w:rsidP="00BE390E">
            <w:pPr>
              <w:pStyle w:val="TAC"/>
              <w:rPr>
                <w:lang w:val="en-US"/>
              </w:rPr>
            </w:pPr>
            <w:r w:rsidRPr="00823DC2">
              <w:t>CA_4</w:t>
            </w:r>
            <w:r w:rsidRPr="00823DC2">
              <w:rPr>
                <w:lang w:eastAsia="zh-CN"/>
              </w:rPr>
              <w:t>2</w:t>
            </w:r>
            <w:r w:rsidRPr="00823DC2">
              <w:t>A-4</w:t>
            </w:r>
            <w:r w:rsidRPr="00823DC2">
              <w:rPr>
                <w:lang w:eastAsia="zh-CN"/>
              </w:rPr>
              <w:t>2</w:t>
            </w:r>
            <w:r w:rsidRPr="00823DC2">
              <w:t>C</w:t>
            </w:r>
          </w:p>
        </w:tc>
        <w:tc>
          <w:tcPr>
            <w:tcW w:w="1466" w:type="dxa"/>
            <w:vMerge w:val="restart"/>
            <w:tcBorders>
              <w:top w:val="single" w:sz="4" w:space="0" w:color="auto"/>
              <w:left w:val="nil"/>
              <w:right w:val="single" w:sz="4" w:space="0" w:color="auto"/>
            </w:tcBorders>
            <w:vAlign w:val="center"/>
          </w:tcPr>
          <w:p w14:paraId="470CA315" w14:textId="77777777" w:rsidR="00F61650" w:rsidRPr="00823DC2" w:rsidRDefault="00F61650" w:rsidP="00BE390E">
            <w:pPr>
              <w:pStyle w:val="TAC"/>
              <w:rPr>
                <w:lang w:val="en-US" w:eastAsia="ja-JP"/>
              </w:rPr>
            </w:pPr>
            <w:r w:rsidRPr="00823DC2">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AD94262" w14:textId="77777777" w:rsidR="00F61650" w:rsidRPr="00823DC2" w:rsidRDefault="00F61650" w:rsidP="00BE390E">
            <w:pPr>
              <w:pStyle w:val="TAC"/>
              <w:rPr>
                <w:lang w:val="en-US"/>
              </w:rPr>
            </w:pPr>
            <w:r w:rsidRPr="00823DC2">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0BD476B5" w14:textId="77777777" w:rsidR="00F61650" w:rsidRPr="00823DC2" w:rsidRDefault="00F61650" w:rsidP="00BE390E">
            <w:pPr>
              <w:pStyle w:val="TAC"/>
              <w:rPr>
                <w:lang w:val="en-US"/>
              </w:rPr>
            </w:pPr>
            <w:r w:rsidRPr="00823DC2">
              <w:rPr>
                <w:lang w:val="en-US"/>
              </w:rPr>
              <w:t>See CA_4</w:t>
            </w:r>
            <w:r w:rsidRPr="00823DC2">
              <w:rPr>
                <w:lang w:val="en-US" w:eastAsia="zh-CN"/>
              </w:rPr>
              <w:t>2</w:t>
            </w:r>
            <w:r w:rsidRPr="00823DC2">
              <w:rPr>
                <w:lang w:val="en-US"/>
              </w:rPr>
              <w:t xml:space="preserve">C Bandwidth Combination Set </w:t>
            </w:r>
            <w:r w:rsidRPr="00823DC2">
              <w:rPr>
                <w:lang w:val="en-US" w:eastAsia="zh-CN"/>
              </w:rPr>
              <w:t>0</w:t>
            </w:r>
            <w:r w:rsidRPr="00823DC2">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0DAADB5" w14:textId="77777777" w:rsidR="00F61650" w:rsidRPr="00823DC2" w:rsidRDefault="00F61650" w:rsidP="00BE390E">
            <w:pPr>
              <w:pStyle w:val="TAC"/>
              <w:rPr>
                <w:lang w:val="en-US"/>
              </w:rPr>
            </w:pPr>
          </w:p>
        </w:tc>
        <w:tc>
          <w:tcPr>
            <w:tcW w:w="1276" w:type="dxa"/>
            <w:tcBorders>
              <w:top w:val="single" w:sz="4" w:space="0" w:color="auto"/>
              <w:left w:val="single" w:sz="4" w:space="0" w:color="auto"/>
              <w:right w:val="single" w:sz="4" w:space="0" w:color="auto"/>
            </w:tcBorders>
          </w:tcPr>
          <w:p w14:paraId="1046DC30" w14:textId="77777777" w:rsidR="00F61650" w:rsidRPr="00823DC2" w:rsidRDefault="00F61650" w:rsidP="00BE390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979D26A" w14:textId="77777777" w:rsidR="00F61650" w:rsidRPr="00823DC2" w:rsidRDefault="00F61650" w:rsidP="00BE390E">
            <w:pPr>
              <w:pStyle w:val="TAC"/>
              <w:rPr>
                <w:lang w:val="en-US"/>
              </w:rPr>
            </w:pPr>
            <w:r w:rsidRPr="00823DC2">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189F018" w14:textId="77777777" w:rsidR="00F61650" w:rsidRPr="00823DC2" w:rsidRDefault="00F61650" w:rsidP="00BE390E">
            <w:pPr>
              <w:pStyle w:val="TAC"/>
              <w:rPr>
                <w:lang w:val="en-US"/>
              </w:rPr>
            </w:pPr>
            <w:r w:rsidRPr="00823DC2">
              <w:rPr>
                <w:lang w:val="en-US"/>
              </w:rPr>
              <w:t>0</w:t>
            </w:r>
          </w:p>
        </w:tc>
      </w:tr>
      <w:tr w:rsidR="00F61650" w:rsidRPr="00823DC2" w14:paraId="0B8C1D85" w14:textId="77777777" w:rsidTr="00BE390E">
        <w:trPr>
          <w:trHeight w:val="290"/>
          <w:jc w:val="center"/>
        </w:trPr>
        <w:tc>
          <w:tcPr>
            <w:tcW w:w="1366" w:type="dxa"/>
            <w:vMerge/>
            <w:tcBorders>
              <w:left w:val="single" w:sz="4" w:space="0" w:color="auto"/>
              <w:right w:val="single" w:sz="4" w:space="0" w:color="auto"/>
            </w:tcBorders>
            <w:shd w:val="clear" w:color="auto" w:fill="auto"/>
            <w:vAlign w:val="center"/>
          </w:tcPr>
          <w:p w14:paraId="1B99643A" w14:textId="77777777" w:rsidR="00F61650" w:rsidRPr="00823DC2" w:rsidRDefault="00F61650" w:rsidP="00BE390E">
            <w:pPr>
              <w:pStyle w:val="TAC"/>
            </w:pPr>
          </w:p>
        </w:tc>
        <w:tc>
          <w:tcPr>
            <w:tcW w:w="1466" w:type="dxa"/>
            <w:vMerge/>
            <w:tcBorders>
              <w:left w:val="nil"/>
              <w:right w:val="single" w:sz="4" w:space="0" w:color="auto"/>
            </w:tcBorders>
            <w:vAlign w:val="center"/>
          </w:tcPr>
          <w:p w14:paraId="66A6D71D" w14:textId="77777777" w:rsidR="00F61650" w:rsidRPr="00823DC2" w:rsidRDefault="00F61650" w:rsidP="00BE390E">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976FC5" w14:textId="77777777" w:rsidR="00F61650" w:rsidRPr="00823DC2" w:rsidRDefault="00F61650" w:rsidP="00BE390E">
            <w:pPr>
              <w:pStyle w:val="TAC"/>
              <w:rPr>
                <w:lang w:val="en-US"/>
              </w:rPr>
            </w:pPr>
            <w:r w:rsidRPr="00823DC2">
              <w:rPr>
                <w:lang w:val="en-US"/>
              </w:rPr>
              <w:t>See CA_4</w:t>
            </w:r>
            <w:r w:rsidRPr="00823DC2">
              <w:rPr>
                <w:lang w:val="en-US" w:eastAsia="zh-CN"/>
              </w:rPr>
              <w:t>2</w:t>
            </w:r>
            <w:r w:rsidRPr="00823DC2">
              <w:rPr>
                <w:lang w:val="en-US"/>
              </w:rPr>
              <w:t xml:space="preserve">C Bandwidth Combination Set </w:t>
            </w:r>
            <w:r w:rsidRPr="00823DC2">
              <w:rPr>
                <w:lang w:val="en-US" w:eastAsia="zh-CN"/>
              </w:rPr>
              <w:t>0</w:t>
            </w:r>
            <w:r w:rsidRPr="00823DC2">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1A79230" w14:textId="77777777" w:rsidR="00F61650" w:rsidRPr="00823DC2" w:rsidRDefault="00F61650" w:rsidP="00BE390E">
            <w:pPr>
              <w:pStyle w:val="TAC"/>
              <w:rPr>
                <w:lang w:val="en-US"/>
              </w:rPr>
            </w:pPr>
            <w:r w:rsidRPr="00823DC2">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4A00911" w14:textId="77777777" w:rsidR="00F61650" w:rsidRPr="00823DC2" w:rsidRDefault="00F61650" w:rsidP="00BE390E">
            <w:pPr>
              <w:pStyle w:val="TAC"/>
              <w:rPr>
                <w:lang w:val="en-US"/>
              </w:rPr>
            </w:pPr>
          </w:p>
        </w:tc>
        <w:tc>
          <w:tcPr>
            <w:tcW w:w="1276" w:type="dxa"/>
            <w:tcBorders>
              <w:left w:val="single" w:sz="4" w:space="0" w:color="auto"/>
              <w:bottom w:val="single" w:sz="4" w:space="0" w:color="auto"/>
              <w:right w:val="single" w:sz="4" w:space="0" w:color="auto"/>
            </w:tcBorders>
          </w:tcPr>
          <w:p w14:paraId="0A888B8C" w14:textId="77777777" w:rsidR="00F61650" w:rsidRPr="00823DC2" w:rsidRDefault="00F61650" w:rsidP="00BE390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35E4071" w14:textId="77777777" w:rsidR="00F61650" w:rsidRPr="00823DC2" w:rsidRDefault="00F61650" w:rsidP="00BE390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1DB0CF0" w14:textId="77777777" w:rsidR="00F61650" w:rsidRPr="00823DC2" w:rsidRDefault="00F61650" w:rsidP="00BE390E">
            <w:pPr>
              <w:pStyle w:val="TAC"/>
              <w:rPr>
                <w:lang w:val="en-US"/>
              </w:rPr>
            </w:pPr>
          </w:p>
        </w:tc>
      </w:tr>
      <w:tr w:rsidR="00F61650" w:rsidRPr="00823DC2" w14:paraId="19856598" w14:textId="77777777" w:rsidTr="00BE390E">
        <w:trPr>
          <w:trHeight w:val="290"/>
          <w:jc w:val="center"/>
        </w:trPr>
        <w:tc>
          <w:tcPr>
            <w:tcW w:w="1366" w:type="dxa"/>
            <w:vMerge/>
            <w:tcBorders>
              <w:left w:val="single" w:sz="4" w:space="0" w:color="auto"/>
              <w:right w:val="single" w:sz="4" w:space="0" w:color="auto"/>
            </w:tcBorders>
            <w:shd w:val="clear" w:color="auto" w:fill="auto"/>
            <w:vAlign w:val="center"/>
          </w:tcPr>
          <w:p w14:paraId="195531FD" w14:textId="77777777" w:rsidR="00F61650" w:rsidRPr="00823DC2" w:rsidRDefault="00F61650" w:rsidP="00BE390E">
            <w:pPr>
              <w:pStyle w:val="TAC"/>
            </w:pPr>
          </w:p>
        </w:tc>
        <w:tc>
          <w:tcPr>
            <w:tcW w:w="1466" w:type="dxa"/>
            <w:vMerge/>
            <w:tcBorders>
              <w:left w:val="nil"/>
              <w:right w:val="single" w:sz="4" w:space="0" w:color="auto"/>
            </w:tcBorders>
            <w:vAlign w:val="center"/>
          </w:tcPr>
          <w:p w14:paraId="746B7300" w14:textId="77777777" w:rsidR="00F61650" w:rsidRPr="00823DC2" w:rsidRDefault="00F61650" w:rsidP="00BE390E">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7BAC3" w14:textId="77777777" w:rsidR="00F61650" w:rsidRPr="00823DC2" w:rsidRDefault="00F61650" w:rsidP="00BE390E">
            <w:pPr>
              <w:pStyle w:val="TAC"/>
              <w:rPr>
                <w:lang w:val="en-US"/>
              </w:rPr>
            </w:pPr>
            <w:r>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6434BD1B" w14:textId="77777777" w:rsidR="00F61650" w:rsidRPr="00823DC2" w:rsidRDefault="00F61650" w:rsidP="00BE390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56478EB9" w14:textId="77777777" w:rsidR="00F61650" w:rsidRPr="00823DC2" w:rsidRDefault="00F61650" w:rsidP="00BE390E">
            <w:pPr>
              <w:pStyle w:val="TAC"/>
              <w:rPr>
                <w:lang w:val="en-US"/>
              </w:rPr>
            </w:pPr>
          </w:p>
        </w:tc>
        <w:tc>
          <w:tcPr>
            <w:tcW w:w="1276" w:type="dxa"/>
            <w:tcBorders>
              <w:left w:val="single" w:sz="4" w:space="0" w:color="auto"/>
              <w:bottom w:val="single" w:sz="4" w:space="0" w:color="auto"/>
              <w:right w:val="single" w:sz="4" w:space="0" w:color="auto"/>
            </w:tcBorders>
          </w:tcPr>
          <w:p w14:paraId="123B27DA" w14:textId="77777777" w:rsidR="00F61650" w:rsidRPr="00823DC2" w:rsidRDefault="00F61650" w:rsidP="00BE390E">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0274851B" w14:textId="77777777" w:rsidR="00F61650" w:rsidRPr="00823DC2" w:rsidRDefault="00F61650" w:rsidP="00BE390E">
            <w:pPr>
              <w:pStyle w:val="TAC"/>
              <w:rPr>
                <w:lang w:val="en-US"/>
              </w:rPr>
            </w:pPr>
            <w:r>
              <w:rPr>
                <w:lang w:val="en-US"/>
              </w:rPr>
              <w:t>60</w:t>
            </w:r>
          </w:p>
        </w:tc>
        <w:tc>
          <w:tcPr>
            <w:tcW w:w="1344" w:type="dxa"/>
            <w:vMerge w:val="restart"/>
            <w:tcBorders>
              <w:left w:val="nil"/>
              <w:right w:val="single" w:sz="4" w:space="0" w:color="auto"/>
            </w:tcBorders>
            <w:shd w:val="clear" w:color="auto" w:fill="auto"/>
            <w:noWrap/>
            <w:vAlign w:val="center"/>
          </w:tcPr>
          <w:p w14:paraId="4B23050B" w14:textId="77777777" w:rsidR="00F61650" w:rsidRPr="00823DC2" w:rsidRDefault="00F61650" w:rsidP="00BE390E">
            <w:pPr>
              <w:pStyle w:val="TAC"/>
              <w:rPr>
                <w:lang w:val="en-US"/>
              </w:rPr>
            </w:pPr>
            <w:r>
              <w:rPr>
                <w:lang w:val="en-US"/>
              </w:rPr>
              <w:t>1</w:t>
            </w:r>
          </w:p>
        </w:tc>
      </w:tr>
      <w:tr w:rsidR="00F61650" w:rsidRPr="00823DC2" w14:paraId="735172EE"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D974698"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1F7C0EE9" w14:textId="77777777" w:rsidR="00F61650" w:rsidRPr="00823DC2" w:rsidRDefault="00F61650" w:rsidP="00BE390E">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4C460" w14:textId="77777777" w:rsidR="00F61650" w:rsidRPr="00823DC2" w:rsidRDefault="00F61650" w:rsidP="00BE390E">
            <w:pPr>
              <w:pStyle w:val="TAC"/>
              <w:rPr>
                <w:lang w:val="en-US"/>
              </w:rPr>
            </w:pPr>
            <w:r w:rsidRPr="00505539">
              <w:rPr>
                <w:lang w:val="en-US"/>
              </w:rPr>
              <w:t>See CA_4</w:t>
            </w:r>
            <w:r w:rsidRPr="00505539">
              <w:rPr>
                <w:lang w:val="en-US" w:eastAsia="zh-CN"/>
              </w:rPr>
              <w:t>2</w:t>
            </w:r>
            <w:r w:rsidRPr="00505539">
              <w:rPr>
                <w:lang w:val="en-US"/>
              </w:rPr>
              <w:t xml:space="preserve">C Bandwidth Combination Set </w:t>
            </w:r>
            <w:r>
              <w:rPr>
                <w:lang w:val="en-US" w:eastAsia="zh-CN"/>
              </w:rPr>
              <w:t>1</w:t>
            </w:r>
            <w:r w:rsidRPr="00505539">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FFE9EDF" w14:textId="77777777" w:rsidR="00F61650" w:rsidRPr="00823DC2" w:rsidRDefault="00F61650" w:rsidP="00BE390E">
            <w:pPr>
              <w:pStyle w:val="TAC"/>
              <w:rPr>
                <w:lang w:val="en-US"/>
              </w:rPr>
            </w:pPr>
            <w:r>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76219E8F" w14:textId="77777777" w:rsidR="00F61650" w:rsidRPr="00823DC2" w:rsidRDefault="00F61650" w:rsidP="00BE390E">
            <w:pPr>
              <w:pStyle w:val="TAC"/>
              <w:rPr>
                <w:lang w:val="en-US"/>
              </w:rPr>
            </w:pPr>
          </w:p>
        </w:tc>
        <w:tc>
          <w:tcPr>
            <w:tcW w:w="1276" w:type="dxa"/>
            <w:tcBorders>
              <w:left w:val="single" w:sz="4" w:space="0" w:color="auto"/>
              <w:bottom w:val="single" w:sz="4" w:space="0" w:color="auto"/>
              <w:right w:val="single" w:sz="4" w:space="0" w:color="auto"/>
            </w:tcBorders>
          </w:tcPr>
          <w:p w14:paraId="02CCD415" w14:textId="77777777" w:rsidR="00F61650" w:rsidRPr="00823DC2" w:rsidRDefault="00F61650" w:rsidP="00BE390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6F0CE1F" w14:textId="77777777" w:rsidR="00F61650" w:rsidRPr="00823DC2" w:rsidRDefault="00F61650" w:rsidP="00BE390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F204059" w14:textId="77777777" w:rsidR="00F61650" w:rsidRPr="00823DC2" w:rsidRDefault="00F61650" w:rsidP="00BE390E">
            <w:pPr>
              <w:pStyle w:val="TAC"/>
              <w:rPr>
                <w:lang w:val="en-US"/>
              </w:rPr>
            </w:pPr>
          </w:p>
        </w:tc>
      </w:tr>
      <w:tr w:rsidR="00F61650" w:rsidRPr="00823DC2" w14:paraId="7CC597EF"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6B318DD" w14:textId="77777777" w:rsidR="00F61650" w:rsidRPr="00823DC2" w:rsidRDefault="00F61650" w:rsidP="00BE390E">
            <w:pPr>
              <w:pStyle w:val="TAC"/>
            </w:pPr>
            <w:r w:rsidRPr="00823DC2">
              <w:t>CA_42A-42</w:t>
            </w:r>
            <w:r w:rsidRPr="00823DC2">
              <w:rPr>
                <w:lang w:eastAsia="zh-CN"/>
              </w:rPr>
              <w:t>D</w:t>
            </w:r>
          </w:p>
        </w:tc>
        <w:tc>
          <w:tcPr>
            <w:tcW w:w="1466" w:type="dxa"/>
            <w:vMerge w:val="restart"/>
            <w:tcBorders>
              <w:top w:val="single" w:sz="4" w:space="0" w:color="auto"/>
              <w:left w:val="nil"/>
              <w:right w:val="single" w:sz="4" w:space="0" w:color="auto"/>
            </w:tcBorders>
            <w:vAlign w:val="center"/>
          </w:tcPr>
          <w:p w14:paraId="6FCD8842" w14:textId="77777777" w:rsidR="00F61650" w:rsidRPr="00823DC2" w:rsidRDefault="00F61650" w:rsidP="00BE390E">
            <w:pPr>
              <w:pStyle w:val="TAC"/>
              <w:rPr>
                <w:lang w:val="en-US"/>
              </w:rPr>
            </w:pPr>
            <w:r w:rsidRPr="00823DC2">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F15219" w14:textId="77777777" w:rsidR="00F61650" w:rsidRPr="00823DC2" w:rsidRDefault="00F61650" w:rsidP="00BE390E">
            <w:pPr>
              <w:pStyle w:val="TAC"/>
              <w:rPr>
                <w:lang w:val="en-US"/>
              </w:rPr>
            </w:pPr>
            <w:r w:rsidRPr="00823DC2">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56E76851" w14:textId="77777777" w:rsidR="00F61650" w:rsidRPr="00823DC2" w:rsidRDefault="00F61650" w:rsidP="00BE390E">
            <w:pPr>
              <w:pStyle w:val="TAC"/>
              <w:rPr>
                <w:lang w:val="en-US"/>
              </w:rPr>
            </w:pPr>
            <w:r w:rsidRPr="00823DC2">
              <w:t>See CA_42D Bandwidth Combination Set 0 in Table 5.6A.1-1</w:t>
            </w:r>
          </w:p>
        </w:tc>
        <w:tc>
          <w:tcPr>
            <w:tcW w:w="1276" w:type="dxa"/>
            <w:tcBorders>
              <w:top w:val="single" w:sz="4" w:space="0" w:color="auto"/>
              <w:left w:val="single" w:sz="4" w:space="0" w:color="auto"/>
              <w:right w:val="single" w:sz="4" w:space="0" w:color="auto"/>
            </w:tcBorders>
          </w:tcPr>
          <w:p w14:paraId="0699C019" w14:textId="77777777" w:rsidR="00F61650" w:rsidRPr="00823DC2" w:rsidRDefault="00F61650" w:rsidP="00BE390E">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36B3C4C" w14:textId="77777777" w:rsidR="00F61650" w:rsidRPr="00823DC2" w:rsidRDefault="00F61650" w:rsidP="00BE390E">
            <w:pPr>
              <w:pStyle w:val="TAC"/>
              <w:rPr>
                <w:lang w:val="en-US"/>
              </w:rPr>
            </w:pPr>
            <w:r w:rsidRPr="00823DC2">
              <w:rPr>
                <w:lang w:eastAsia="zh-CN"/>
              </w:rPr>
              <w:t>8</w:t>
            </w:r>
            <w:r w:rsidRPr="00823DC2">
              <w:t>0</w:t>
            </w:r>
          </w:p>
        </w:tc>
        <w:tc>
          <w:tcPr>
            <w:tcW w:w="1344" w:type="dxa"/>
            <w:vMerge w:val="restart"/>
            <w:tcBorders>
              <w:top w:val="single" w:sz="4" w:space="0" w:color="auto"/>
              <w:left w:val="nil"/>
              <w:right w:val="single" w:sz="4" w:space="0" w:color="auto"/>
            </w:tcBorders>
            <w:shd w:val="clear" w:color="auto" w:fill="auto"/>
            <w:noWrap/>
            <w:vAlign w:val="center"/>
          </w:tcPr>
          <w:p w14:paraId="53F518CF" w14:textId="77777777" w:rsidR="00F61650" w:rsidRPr="00823DC2" w:rsidRDefault="00F61650" w:rsidP="00BE390E">
            <w:pPr>
              <w:pStyle w:val="TAC"/>
              <w:rPr>
                <w:lang w:val="en-US"/>
              </w:rPr>
            </w:pPr>
            <w:r w:rsidRPr="00823DC2">
              <w:t>0</w:t>
            </w:r>
          </w:p>
        </w:tc>
      </w:tr>
      <w:tr w:rsidR="00F61650" w:rsidRPr="00823DC2" w14:paraId="70BD7798"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62AAC1"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3B3D7C90" w14:textId="77777777" w:rsidR="00F61650" w:rsidRPr="00823DC2" w:rsidRDefault="00F61650" w:rsidP="00BE390E">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E080F8" w14:textId="77777777" w:rsidR="00F61650" w:rsidRPr="00823DC2" w:rsidRDefault="00F61650" w:rsidP="00BE390E">
            <w:pPr>
              <w:pStyle w:val="TAC"/>
            </w:pPr>
            <w:r w:rsidRPr="00823DC2">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FC09011" w14:textId="77777777" w:rsidR="00F61650" w:rsidRPr="00823DC2" w:rsidRDefault="00F61650" w:rsidP="00BE390E">
            <w:pPr>
              <w:pStyle w:val="TAC"/>
            </w:pPr>
            <w:r w:rsidRPr="00823DC2">
              <w:t>5, 10, 15, 20</w:t>
            </w:r>
          </w:p>
        </w:tc>
        <w:tc>
          <w:tcPr>
            <w:tcW w:w="1276" w:type="dxa"/>
            <w:tcBorders>
              <w:left w:val="single" w:sz="4" w:space="0" w:color="auto"/>
              <w:bottom w:val="single" w:sz="4" w:space="0" w:color="auto"/>
              <w:right w:val="single" w:sz="4" w:space="0" w:color="auto"/>
            </w:tcBorders>
          </w:tcPr>
          <w:p w14:paraId="1963E48C" w14:textId="77777777" w:rsidR="00F61650" w:rsidRPr="00823DC2" w:rsidRDefault="00F61650" w:rsidP="00BE390E">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84398D1" w14:textId="77777777" w:rsidR="00F61650" w:rsidRPr="00823DC2" w:rsidRDefault="00F61650" w:rsidP="00BE390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444A481E" w14:textId="77777777" w:rsidR="00F61650" w:rsidRPr="00823DC2" w:rsidRDefault="00F61650" w:rsidP="00BE390E">
            <w:pPr>
              <w:pStyle w:val="TAC"/>
            </w:pPr>
          </w:p>
        </w:tc>
      </w:tr>
      <w:tr w:rsidR="00F61650" w:rsidRPr="00823DC2" w14:paraId="411C18C9"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FA1F41C" w14:textId="77777777" w:rsidR="00F61650" w:rsidRPr="00823DC2" w:rsidRDefault="00F61650" w:rsidP="00BE390E">
            <w:pPr>
              <w:pStyle w:val="TAC"/>
            </w:pPr>
            <w:r w:rsidRPr="00823DC2">
              <w:t>CA_4</w:t>
            </w:r>
            <w:r w:rsidRPr="00823DC2">
              <w:rPr>
                <w:lang w:eastAsia="zh-CN"/>
              </w:rPr>
              <w:t>2C</w:t>
            </w:r>
            <w:r w:rsidRPr="00823DC2">
              <w:t>-4</w:t>
            </w:r>
            <w:r w:rsidRPr="00823DC2">
              <w:rPr>
                <w:lang w:eastAsia="zh-CN"/>
              </w:rPr>
              <w:t>2</w:t>
            </w:r>
            <w:r w:rsidRPr="00823DC2">
              <w:t>C</w:t>
            </w:r>
          </w:p>
        </w:tc>
        <w:tc>
          <w:tcPr>
            <w:tcW w:w="1466" w:type="dxa"/>
            <w:vMerge w:val="restart"/>
            <w:tcBorders>
              <w:top w:val="single" w:sz="4" w:space="0" w:color="auto"/>
              <w:left w:val="nil"/>
              <w:right w:val="single" w:sz="4" w:space="0" w:color="auto"/>
            </w:tcBorders>
            <w:vAlign w:val="center"/>
          </w:tcPr>
          <w:p w14:paraId="731EB39B" w14:textId="77777777" w:rsidR="00F61650" w:rsidRPr="00823DC2" w:rsidRDefault="00F61650" w:rsidP="00BE390E">
            <w:pPr>
              <w:pStyle w:val="TAC"/>
              <w:rPr>
                <w:lang w:val="en-US"/>
              </w:rPr>
            </w:pPr>
            <w:r w:rsidRPr="00823DC2">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D2E8D" w14:textId="77777777" w:rsidR="00F61650" w:rsidRPr="00823DC2" w:rsidRDefault="00F61650" w:rsidP="00BE390E">
            <w:pPr>
              <w:pStyle w:val="TAC"/>
              <w:rPr>
                <w:lang w:val="en-US"/>
              </w:rPr>
            </w:pPr>
            <w:r w:rsidRPr="00823DC2">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6F4FD121" w14:textId="77777777" w:rsidR="00F61650" w:rsidRPr="00823DC2" w:rsidRDefault="00F61650" w:rsidP="00BE390E">
            <w:pPr>
              <w:pStyle w:val="TAC"/>
              <w:rPr>
                <w:lang w:val="en-US"/>
              </w:rPr>
            </w:pPr>
            <w:r w:rsidRPr="00823DC2">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416CD35" w14:textId="77777777" w:rsidR="00F61650" w:rsidRPr="00823DC2" w:rsidRDefault="00F61650" w:rsidP="00BE390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B4B96" w14:textId="77777777" w:rsidR="00F61650" w:rsidRPr="00823DC2" w:rsidRDefault="00F61650" w:rsidP="00BE390E">
            <w:pPr>
              <w:pStyle w:val="TAC"/>
              <w:rPr>
                <w:lang w:val="en-US"/>
              </w:rPr>
            </w:pPr>
            <w:r w:rsidRPr="00823DC2">
              <w:rPr>
                <w:lang w:eastAsia="zh-CN"/>
              </w:rPr>
              <w:t>8</w:t>
            </w:r>
            <w:r w:rsidRPr="00823DC2">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71F9175" w14:textId="77777777" w:rsidR="00F61650" w:rsidRPr="00823DC2" w:rsidRDefault="00F61650" w:rsidP="00BE390E">
            <w:pPr>
              <w:pStyle w:val="TAC"/>
              <w:rPr>
                <w:lang w:val="en-US"/>
              </w:rPr>
            </w:pPr>
            <w:r w:rsidRPr="00823DC2">
              <w:t>0</w:t>
            </w:r>
          </w:p>
        </w:tc>
      </w:tr>
      <w:tr w:rsidR="00F61650" w:rsidRPr="00823DC2" w14:paraId="57F2A89B"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DEFA458"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1D80AF32" w14:textId="77777777" w:rsidR="00F61650" w:rsidRPr="00823DC2" w:rsidRDefault="00F61650" w:rsidP="00BE390E">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CDC1F1" w14:textId="77777777" w:rsidR="00F61650" w:rsidRPr="00823DC2" w:rsidRDefault="00F61650" w:rsidP="00BE390E">
            <w:pPr>
              <w:pStyle w:val="TAC"/>
            </w:pPr>
            <w:r w:rsidRPr="00505539">
              <w:t>See CA</w:t>
            </w:r>
            <w:r>
              <w:t>_42C Bandwidth Combination Set 1</w:t>
            </w:r>
            <w:r w:rsidRPr="00505539">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2C961DE8" w14:textId="77777777" w:rsidR="00F61650" w:rsidRPr="00823DC2" w:rsidRDefault="00F61650" w:rsidP="00BE390E">
            <w:pPr>
              <w:pStyle w:val="TAC"/>
            </w:pPr>
            <w:r w:rsidRPr="00505539">
              <w:t>See CA</w:t>
            </w:r>
            <w:r>
              <w:t>_42C Bandwidth Combination Set 1</w:t>
            </w:r>
            <w:r w:rsidRPr="00505539">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160621BA" w14:textId="77777777" w:rsidR="00F61650" w:rsidRPr="00823DC2" w:rsidRDefault="00F61650" w:rsidP="00BE390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8AB40" w14:textId="77777777" w:rsidR="00F61650" w:rsidRPr="00823DC2" w:rsidRDefault="00F61650" w:rsidP="00BE390E">
            <w:pPr>
              <w:pStyle w:val="TAC"/>
              <w:rPr>
                <w:lang w:eastAsia="zh-CN"/>
              </w:rPr>
            </w:pPr>
            <w:r>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DE5F15" w14:textId="77777777" w:rsidR="00F61650" w:rsidRPr="00823DC2" w:rsidRDefault="00F61650" w:rsidP="00BE390E">
            <w:pPr>
              <w:pStyle w:val="TAC"/>
            </w:pPr>
            <w:r>
              <w:t>1</w:t>
            </w:r>
          </w:p>
        </w:tc>
      </w:tr>
      <w:tr w:rsidR="00F61650" w:rsidRPr="00823DC2" w14:paraId="497E3FA5" w14:textId="77777777" w:rsidTr="00BE390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33B2571" w14:textId="77777777" w:rsidR="00F61650" w:rsidRPr="00823DC2" w:rsidRDefault="00F61650" w:rsidP="00BE390E">
            <w:pPr>
              <w:pStyle w:val="TAC"/>
            </w:pPr>
            <w:r w:rsidRPr="00823DC2">
              <w:rPr>
                <w:kern w:val="2"/>
              </w:rPr>
              <w:t>CA_43A-43A</w:t>
            </w:r>
          </w:p>
        </w:tc>
        <w:tc>
          <w:tcPr>
            <w:tcW w:w="1466" w:type="dxa"/>
            <w:tcBorders>
              <w:top w:val="single" w:sz="4" w:space="0" w:color="auto"/>
              <w:left w:val="nil"/>
              <w:bottom w:val="single" w:sz="4" w:space="0" w:color="auto"/>
              <w:right w:val="single" w:sz="4" w:space="0" w:color="auto"/>
            </w:tcBorders>
            <w:vAlign w:val="center"/>
          </w:tcPr>
          <w:p w14:paraId="5F181F70" w14:textId="77777777" w:rsidR="00F61650" w:rsidRPr="00823DC2" w:rsidRDefault="00F61650" w:rsidP="00BE390E">
            <w:pPr>
              <w:pStyle w:val="TAC"/>
              <w:rPr>
                <w:lang w:val="en-US"/>
              </w:rPr>
            </w:pPr>
            <w:r w:rsidRPr="00823DC2">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B7AFF27" w14:textId="77777777" w:rsidR="00F61650" w:rsidRPr="00823DC2" w:rsidRDefault="00F61650" w:rsidP="00BE390E">
            <w:pPr>
              <w:pStyle w:val="TAC"/>
              <w:rPr>
                <w:lang w:val="en-US"/>
              </w:rPr>
            </w:pPr>
            <w:r w:rsidRPr="00823DC2">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9B517B" w14:textId="77777777" w:rsidR="00F61650" w:rsidRPr="00823DC2" w:rsidRDefault="00F61650" w:rsidP="00BE390E">
            <w:pPr>
              <w:pStyle w:val="TAC"/>
              <w:rPr>
                <w:lang w:val="en-US"/>
              </w:rPr>
            </w:pPr>
            <w:r w:rsidRPr="00823DC2">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991E579" w14:textId="77777777" w:rsidR="00F61650" w:rsidRPr="00823DC2" w:rsidRDefault="00F61650" w:rsidP="00BE390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D1D54A8" w14:textId="77777777" w:rsidR="00F61650" w:rsidRPr="00823DC2" w:rsidRDefault="00F61650" w:rsidP="00BE390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9459B0F" w14:textId="77777777" w:rsidR="00F61650" w:rsidRPr="00823DC2" w:rsidRDefault="00F61650" w:rsidP="00BE390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A42D4" w14:textId="77777777" w:rsidR="00F61650" w:rsidRPr="00823DC2" w:rsidRDefault="00F61650" w:rsidP="00BE390E">
            <w:pPr>
              <w:pStyle w:val="TAC"/>
              <w:rPr>
                <w:lang w:val="en-US"/>
              </w:rPr>
            </w:pPr>
            <w:r w:rsidRPr="00823DC2">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C27139" w14:textId="77777777" w:rsidR="00F61650" w:rsidRPr="00823DC2" w:rsidRDefault="00F61650" w:rsidP="00BE390E">
            <w:pPr>
              <w:pStyle w:val="TAC"/>
              <w:rPr>
                <w:lang w:val="en-US"/>
              </w:rPr>
            </w:pPr>
            <w:r w:rsidRPr="00823DC2">
              <w:rPr>
                <w:lang w:val="en-US"/>
              </w:rPr>
              <w:t>0</w:t>
            </w:r>
          </w:p>
        </w:tc>
      </w:tr>
      <w:tr w:rsidR="00F61650" w:rsidRPr="00823DC2" w14:paraId="00FBB3A2" w14:textId="77777777" w:rsidTr="00BE390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B5C6FAA" w14:textId="77777777" w:rsidR="00F61650" w:rsidRPr="00823DC2" w:rsidRDefault="00F61650" w:rsidP="00BE390E">
            <w:pPr>
              <w:pStyle w:val="TAC"/>
            </w:pPr>
            <w:r w:rsidRPr="00823DC2">
              <w:t>CA_46A-46A</w:t>
            </w:r>
            <w:r w:rsidRPr="00823DC2">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7434949C" w14:textId="77777777" w:rsidR="00F61650" w:rsidRPr="00823DC2" w:rsidRDefault="00F61650" w:rsidP="00BE390E">
            <w:pPr>
              <w:pStyle w:val="TAC"/>
              <w:rPr>
                <w:lang w:val="en-US"/>
              </w:rPr>
            </w:pPr>
            <w:r w:rsidRPr="00823DC2">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0362C4B" w14:textId="77777777" w:rsidR="00F61650" w:rsidRPr="00823DC2" w:rsidRDefault="00F61650" w:rsidP="00BE390E">
            <w:pPr>
              <w:pStyle w:val="TAC"/>
              <w:rPr>
                <w:lang w:val="en-US"/>
              </w:rPr>
            </w:pPr>
            <w:r w:rsidRPr="00823DC2">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4E0A64" w14:textId="77777777" w:rsidR="00F61650" w:rsidRPr="00823DC2" w:rsidRDefault="00F61650" w:rsidP="00BE390E">
            <w:pPr>
              <w:pStyle w:val="TAC"/>
              <w:rPr>
                <w:lang w:val="en-US"/>
              </w:rPr>
            </w:pPr>
            <w:r w:rsidRPr="00823DC2">
              <w:rPr>
                <w:lang w:val="en-US"/>
              </w:rPr>
              <w:t>20</w:t>
            </w:r>
          </w:p>
        </w:tc>
        <w:tc>
          <w:tcPr>
            <w:tcW w:w="1216" w:type="dxa"/>
            <w:tcBorders>
              <w:top w:val="single" w:sz="4" w:space="0" w:color="auto"/>
              <w:left w:val="nil"/>
              <w:bottom w:val="single" w:sz="4" w:space="0" w:color="auto"/>
              <w:right w:val="single" w:sz="4" w:space="0" w:color="auto"/>
            </w:tcBorders>
            <w:vAlign w:val="center"/>
          </w:tcPr>
          <w:p w14:paraId="21F193AB" w14:textId="77777777" w:rsidR="00F61650" w:rsidRPr="00823DC2" w:rsidRDefault="00F61650" w:rsidP="00BE390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BBACBD4" w14:textId="77777777" w:rsidR="00F61650" w:rsidRPr="00823DC2" w:rsidRDefault="00F61650" w:rsidP="00BE390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82A7382" w14:textId="77777777" w:rsidR="00F61650" w:rsidRPr="00823DC2" w:rsidRDefault="00F61650" w:rsidP="00BE390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E26DA" w14:textId="77777777" w:rsidR="00F61650" w:rsidRPr="00823DC2" w:rsidRDefault="00F61650" w:rsidP="00BE390E">
            <w:pPr>
              <w:pStyle w:val="TAC"/>
              <w:rPr>
                <w:lang w:val="en-US"/>
              </w:rPr>
            </w:pPr>
            <w:r w:rsidRPr="00823DC2">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45773A" w14:textId="77777777" w:rsidR="00F61650" w:rsidRPr="00823DC2" w:rsidRDefault="00F61650" w:rsidP="00BE390E">
            <w:pPr>
              <w:pStyle w:val="TAC"/>
              <w:rPr>
                <w:lang w:val="en-US"/>
              </w:rPr>
            </w:pPr>
            <w:r w:rsidRPr="00823DC2">
              <w:rPr>
                <w:lang w:val="en-US"/>
              </w:rPr>
              <w:t>0</w:t>
            </w:r>
          </w:p>
        </w:tc>
      </w:tr>
      <w:tr w:rsidR="00F61650" w:rsidRPr="00823DC2" w14:paraId="5C8D5305"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326ECDF" w14:textId="77777777" w:rsidR="00F61650" w:rsidRPr="00823DC2" w:rsidRDefault="00F61650" w:rsidP="00BE390E">
            <w:pPr>
              <w:pStyle w:val="TAC"/>
            </w:pPr>
            <w:r w:rsidRPr="00823DC2">
              <w:t>CA_46A-46C</w:t>
            </w:r>
            <w:r w:rsidRPr="00823DC2">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175A087F" w14:textId="77777777" w:rsidR="00F61650" w:rsidRPr="00823DC2" w:rsidRDefault="00F61650" w:rsidP="00BE390E">
            <w:pPr>
              <w:pStyle w:val="TAC"/>
              <w:rPr>
                <w:lang w:val="en-US"/>
              </w:rPr>
            </w:pPr>
            <w:r w:rsidRPr="00823DC2">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04BB23" w14:textId="77777777" w:rsidR="00F61650" w:rsidRPr="00823DC2" w:rsidRDefault="00F61650" w:rsidP="00BE390E">
            <w:pPr>
              <w:pStyle w:val="TAC"/>
              <w:rPr>
                <w:lang w:val="en-US"/>
              </w:rPr>
            </w:pPr>
            <w:r w:rsidRPr="00823DC2">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C2719" w14:textId="77777777" w:rsidR="00F61650" w:rsidRPr="00823DC2" w:rsidRDefault="00F61650" w:rsidP="00BE390E">
            <w:pPr>
              <w:pStyle w:val="TAC"/>
              <w:rPr>
                <w:lang w:val="en-US"/>
              </w:rPr>
            </w:pPr>
            <w:r w:rsidRPr="00823DC2">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FC4CDD0" w14:textId="77777777" w:rsidR="00F61650" w:rsidRPr="00823DC2" w:rsidRDefault="00F61650" w:rsidP="00BE390E">
            <w:pPr>
              <w:pStyle w:val="TAC"/>
              <w:rPr>
                <w:lang w:val="en-US"/>
              </w:rPr>
            </w:pPr>
          </w:p>
        </w:tc>
        <w:tc>
          <w:tcPr>
            <w:tcW w:w="1276" w:type="dxa"/>
            <w:tcBorders>
              <w:top w:val="single" w:sz="4" w:space="0" w:color="auto"/>
              <w:left w:val="single" w:sz="4" w:space="0" w:color="auto"/>
              <w:right w:val="single" w:sz="4" w:space="0" w:color="auto"/>
            </w:tcBorders>
          </w:tcPr>
          <w:p w14:paraId="7C187568" w14:textId="77777777" w:rsidR="00F61650" w:rsidRPr="00823DC2" w:rsidRDefault="00F61650" w:rsidP="00BE390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15D169C" w14:textId="77777777" w:rsidR="00F61650" w:rsidRPr="00823DC2" w:rsidRDefault="00F61650" w:rsidP="00BE390E">
            <w:pPr>
              <w:pStyle w:val="TAC"/>
              <w:rPr>
                <w:lang w:val="en-US"/>
              </w:rPr>
            </w:pPr>
            <w:r w:rsidRPr="00823DC2">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B393403" w14:textId="77777777" w:rsidR="00F61650" w:rsidRPr="00823DC2" w:rsidRDefault="00F61650" w:rsidP="00BE390E">
            <w:pPr>
              <w:pStyle w:val="TAC"/>
              <w:rPr>
                <w:lang w:val="en-US"/>
              </w:rPr>
            </w:pPr>
            <w:r w:rsidRPr="00823DC2">
              <w:rPr>
                <w:lang w:val="en-US"/>
              </w:rPr>
              <w:t>0</w:t>
            </w:r>
          </w:p>
        </w:tc>
      </w:tr>
      <w:tr w:rsidR="00F61650" w:rsidRPr="00823DC2" w14:paraId="6B38C0CB"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4B6D171"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648DA1BB" w14:textId="77777777" w:rsidR="00F61650" w:rsidRPr="00823DC2" w:rsidRDefault="00F61650" w:rsidP="00BE390E">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2804A" w14:textId="77777777" w:rsidR="00F61650" w:rsidRPr="00823DC2" w:rsidRDefault="00F61650" w:rsidP="00BE390E">
            <w:pPr>
              <w:pStyle w:val="TAC"/>
              <w:rPr>
                <w:lang w:val="en-US"/>
              </w:rPr>
            </w:pPr>
            <w:r w:rsidRPr="00823DC2">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1806C4D" w14:textId="77777777" w:rsidR="00F61650" w:rsidRPr="00823DC2" w:rsidRDefault="00F61650" w:rsidP="00BE390E">
            <w:pPr>
              <w:pStyle w:val="TAC"/>
              <w:rPr>
                <w:lang w:val="en-US"/>
              </w:rPr>
            </w:pPr>
            <w:r w:rsidRPr="00823DC2">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26C7A283" w14:textId="77777777" w:rsidR="00F61650" w:rsidRPr="00823DC2" w:rsidRDefault="00F61650" w:rsidP="00BE390E">
            <w:pPr>
              <w:pStyle w:val="TAC"/>
              <w:rPr>
                <w:lang w:val="en-US"/>
              </w:rPr>
            </w:pPr>
          </w:p>
        </w:tc>
        <w:tc>
          <w:tcPr>
            <w:tcW w:w="1276" w:type="dxa"/>
            <w:tcBorders>
              <w:left w:val="single" w:sz="4" w:space="0" w:color="auto"/>
              <w:bottom w:val="single" w:sz="4" w:space="0" w:color="auto"/>
              <w:right w:val="single" w:sz="4" w:space="0" w:color="auto"/>
            </w:tcBorders>
          </w:tcPr>
          <w:p w14:paraId="53B23B94" w14:textId="77777777" w:rsidR="00F61650" w:rsidRPr="00823DC2" w:rsidRDefault="00F61650" w:rsidP="00BE390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A47B3F" w14:textId="77777777" w:rsidR="00F61650" w:rsidRPr="00823DC2" w:rsidRDefault="00F61650" w:rsidP="00BE390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C1921F5" w14:textId="77777777" w:rsidR="00F61650" w:rsidRPr="00823DC2" w:rsidRDefault="00F61650" w:rsidP="00BE390E">
            <w:pPr>
              <w:pStyle w:val="TAC"/>
              <w:rPr>
                <w:lang w:val="en-US"/>
              </w:rPr>
            </w:pPr>
          </w:p>
        </w:tc>
      </w:tr>
      <w:tr w:rsidR="00F61650" w:rsidRPr="00823DC2" w14:paraId="51AF4FC6"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B491145" w14:textId="77777777" w:rsidR="00F61650" w:rsidRPr="00823DC2" w:rsidRDefault="00F61650" w:rsidP="00BE390E">
            <w:pPr>
              <w:pStyle w:val="TAC"/>
            </w:pPr>
            <w:r w:rsidRPr="00823DC2">
              <w:t>CA_46A-46D</w:t>
            </w:r>
            <w:r w:rsidRPr="00823DC2">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3D288911" w14:textId="77777777" w:rsidR="00F61650" w:rsidRPr="00823DC2" w:rsidRDefault="00F61650" w:rsidP="00BE390E">
            <w:pPr>
              <w:pStyle w:val="TAC"/>
              <w:rPr>
                <w:lang w:val="en-US"/>
              </w:rPr>
            </w:pPr>
            <w:r w:rsidRPr="00823DC2">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71F1489" w14:textId="77777777" w:rsidR="00F61650" w:rsidRPr="00823DC2" w:rsidRDefault="00F61650" w:rsidP="00BE390E">
            <w:pPr>
              <w:pStyle w:val="TAC"/>
              <w:rPr>
                <w:lang w:val="en-US"/>
              </w:rPr>
            </w:pPr>
            <w:r w:rsidRPr="00823DC2">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63B0EC" w14:textId="77777777" w:rsidR="00F61650" w:rsidRPr="00823DC2" w:rsidRDefault="00F61650" w:rsidP="00BE390E">
            <w:pPr>
              <w:pStyle w:val="TAC"/>
              <w:rPr>
                <w:lang w:val="en-US"/>
              </w:rPr>
            </w:pPr>
            <w:r w:rsidRPr="00823DC2">
              <w:t>See CA_46D Bandwidth Combination Set 0 in Table 5.6A.1-1</w:t>
            </w:r>
          </w:p>
        </w:tc>
        <w:tc>
          <w:tcPr>
            <w:tcW w:w="1276" w:type="dxa"/>
            <w:tcBorders>
              <w:top w:val="single" w:sz="4" w:space="0" w:color="auto"/>
              <w:left w:val="single" w:sz="4" w:space="0" w:color="auto"/>
              <w:right w:val="single" w:sz="4" w:space="0" w:color="auto"/>
            </w:tcBorders>
          </w:tcPr>
          <w:p w14:paraId="31872FD1" w14:textId="77777777" w:rsidR="00F61650" w:rsidRPr="00823DC2" w:rsidRDefault="00F61650" w:rsidP="00BE390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A4235DA" w14:textId="77777777" w:rsidR="00F61650" w:rsidRPr="00823DC2" w:rsidRDefault="00F61650" w:rsidP="00BE390E">
            <w:pPr>
              <w:pStyle w:val="TAC"/>
              <w:rPr>
                <w:lang w:val="en-US"/>
              </w:rPr>
            </w:pPr>
            <w:r w:rsidRPr="00823DC2">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4918A644" w14:textId="77777777" w:rsidR="00F61650" w:rsidRPr="00823DC2" w:rsidRDefault="00F61650" w:rsidP="00BE390E">
            <w:pPr>
              <w:pStyle w:val="TAC"/>
              <w:rPr>
                <w:lang w:val="en-US"/>
              </w:rPr>
            </w:pPr>
            <w:r w:rsidRPr="00823DC2">
              <w:rPr>
                <w:lang w:val="en-US"/>
              </w:rPr>
              <w:t>0</w:t>
            </w:r>
          </w:p>
        </w:tc>
      </w:tr>
      <w:tr w:rsidR="00F61650" w:rsidRPr="00823DC2" w14:paraId="3AE4B57F"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D944D4C"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4D664BCD" w14:textId="77777777" w:rsidR="00F61650" w:rsidRPr="00823DC2" w:rsidRDefault="00F61650" w:rsidP="00BE390E">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76E697" w14:textId="77777777" w:rsidR="00F61650" w:rsidRPr="00823DC2" w:rsidRDefault="00F61650" w:rsidP="00BE390E">
            <w:pPr>
              <w:pStyle w:val="TAC"/>
              <w:rPr>
                <w:lang w:val="en-US"/>
              </w:rPr>
            </w:pPr>
            <w:r w:rsidRPr="00823DC2">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4791702" w14:textId="77777777" w:rsidR="00F61650" w:rsidRPr="00823DC2" w:rsidRDefault="00F61650" w:rsidP="00BE390E">
            <w:pPr>
              <w:pStyle w:val="TAC"/>
              <w:rPr>
                <w:lang w:val="en-US"/>
              </w:rPr>
            </w:pPr>
            <w:r w:rsidRPr="00823DC2">
              <w:rPr>
                <w:lang w:val="en-US"/>
              </w:rPr>
              <w:t>20</w:t>
            </w:r>
          </w:p>
        </w:tc>
        <w:tc>
          <w:tcPr>
            <w:tcW w:w="1276" w:type="dxa"/>
            <w:tcBorders>
              <w:left w:val="single" w:sz="4" w:space="0" w:color="auto"/>
              <w:bottom w:val="single" w:sz="4" w:space="0" w:color="auto"/>
              <w:right w:val="single" w:sz="4" w:space="0" w:color="auto"/>
            </w:tcBorders>
          </w:tcPr>
          <w:p w14:paraId="24746DA3" w14:textId="77777777" w:rsidR="00F61650" w:rsidRPr="00823DC2" w:rsidRDefault="00F61650" w:rsidP="00BE390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19ECBC0" w14:textId="77777777" w:rsidR="00F61650" w:rsidRPr="00823DC2" w:rsidRDefault="00F61650" w:rsidP="00BE390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3FB4DCE" w14:textId="77777777" w:rsidR="00F61650" w:rsidRPr="00823DC2" w:rsidRDefault="00F61650" w:rsidP="00BE390E">
            <w:pPr>
              <w:pStyle w:val="TAC"/>
              <w:rPr>
                <w:lang w:val="en-US"/>
              </w:rPr>
            </w:pPr>
          </w:p>
        </w:tc>
      </w:tr>
      <w:tr w:rsidR="00F61650" w:rsidRPr="00823DC2" w14:paraId="00508701" w14:textId="77777777" w:rsidTr="00BE390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313A4EC" w14:textId="77777777" w:rsidR="00F61650" w:rsidRPr="00823DC2" w:rsidRDefault="00F61650" w:rsidP="00BE390E">
            <w:pPr>
              <w:pStyle w:val="TAC"/>
              <w:rPr>
                <w:rFonts w:cs="Arial"/>
                <w:szCs w:val="18"/>
              </w:rPr>
            </w:pPr>
            <w:r w:rsidRPr="00823DC2">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53AADF21"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D3ED652"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B0DFC1"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284D264" w14:textId="77777777" w:rsidR="00F61650" w:rsidRPr="00823DC2" w:rsidRDefault="00F61650" w:rsidP="00BE390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C883A04"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12696AD" w14:textId="77777777" w:rsidR="00F61650" w:rsidRPr="00823DC2" w:rsidRDefault="00F61650" w:rsidP="00BE390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F41FE"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7436A44"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0FAAD618"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C57D734" w14:textId="77777777" w:rsidR="00F61650" w:rsidRPr="00823DC2" w:rsidRDefault="00F61650" w:rsidP="00BE390E">
            <w:pPr>
              <w:pStyle w:val="TAC"/>
              <w:rPr>
                <w:rFonts w:cs="Arial"/>
                <w:szCs w:val="18"/>
              </w:rPr>
            </w:pPr>
            <w:r w:rsidRPr="00823DC2">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40E7B551" w14:textId="6781A480" w:rsidR="00F61650" w:rsidRPr="00823DC2" w:rsidRDefault="006C10D8" w:rsidP="00BE390E">
            <w:pPr>
              <w:pStyle w:val="TAC"/>
              <w:rPr>
                <w:rFonts w:cs="Arial"/>
                <w:szCs w:val="18"/>
                <w:lang w:val="en-US"/>
              </w:rPr>
            </w:pPr>
            <w:r>
              <w:rPr>
                <w:rFonts w:cs="Arial"/>
                <w:szCs w:val="18"/>
                <w:lang w:val="en-US"/>
              </w:rPr>
              <w:t>CA_48C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423BAF9"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C88E11" w14:textId="77777777" w:rsidR="00F61650" w:rsidRPr="00823DC2" w:rsidRDefault="00F61650" w:rsidP="00BE390E">
            <w:pPr>
              <w:pStyle w:val="TAC"/>
              <w:rPr>
                <w:rFonts w:cs="Arial"/>
                <w:szCs w:val="18"/>
                <w:lang w:val="en-US"/>
              </w:rPr>
            </w:pPr>
            <w:r w:rsidRPr="00823DC2">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DFEF113" w14:textId="77777777" w:rsidR="00F61650" w:rsidRPr="00823DC2" w:rsidRDefault="00F61650" w:rsidP="00BE390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8734A02" w14:textId="77777777" w:rsidR="00F61650" w:rsidRPr="00823DC2" w:rsidRDefault="00F61650" w:rsidP="00BE390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9EAFBFB" w14:textId="77777777" w:rsidR="00F61650" w:rsidRPr="00823DC2" w:rsidRDefault="00F61650" w:rsidP="00BE390E">
            <w:pPr>
              <w:pStyle w:val="TAC"/>
              <w:rPr>
                <w:rFonts w:cs="Arial"/>
                <w:szCs w:val="18"/>
                <w:lang w:val="en-US"/>
              </w:rPr>
            </w:pPr>
            <w:r w:rsidRPr="00823DC2">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6D18A13"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59C3EBE5"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7E40C5F" w14:textId="77777777" w:rsidR="00F61650" w:rsidRPr="00823DC2" w:rsidRDefault="00F61650" w:rsidP="00BE390E">
            <w:pPr>
              <w:pStyle w:val="TAC"/>
              <w:rPr>
                <w:rFonts w:cs="Arial"/>
              </w:rPr>
            </w:pPr>
          </w:p>
        </w:tc>
        <w:tc>
          <w:tcPr>
            <w:tcW w:w="1466" w:type="dxa"/>
            <w:vMerge/>
            <w:tcBorders>
              <w:left w:val="nil"/>
              <w:bottom w:val="single" w:sz="4" w:space="0" w:color="auto"/>
              <w:right w:val="single" w:sz="4" w:space="0" w:color="auto"/>
            </w:tcBorders>
            <w:vAlign w:val="center"/>
          </w:tcPr>
          <w:p w14:paraId="72BB4E15" w14:textId="77777777" w:rsidR="00F61650" w:rsidRPr="00823DC2" w:rsidRDefault="00F61650" w:rsidP="00BE390E">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F76F7" w14:textId="77777777" w:rsidR="00F61650" w:rsidRPr="00823DC2" w:rsidRDefault="00F61650" w:rsidP="00BE390E">
            <w:pPr>
              <w:pStyle w:val="TAC"/>
              <w:rPr>
                <w:rFonts w:cs="Arial"/>
                <w:lang w:val="en-US"/>
              </w:rPr>
            </w:pPr>
            <w:r w:rsidRPr="00823DC2">
              <w:rPr>
                <w:rFonts w:cs="Arial"/>
                <w:szCs w:val="18"/>
                <w:lang w:val="en-US"/>
              </w:rPr>
              <w:t>See CA_4</w:t>
            </w:r>
            <w:r w:rsidRPr="00823DC2">
              <w:rPr>
                <w:rFonts w:cs="Arial"/>
                <w:szCs w:val="18"/>
                <w:lang w:val="en-US" w:eastAsia="zh-CN"/>
              </w:rPr>
              <w:t>8</w:t>
            </w:r>
            <w:r w:rsidRPr="00823DC2">
              <w:rPr>
                <w:rFonts w:cs="Arial"/>
                <w:szCs w:val="18"/>
                <w:lang w:val="en-US"/>
              </w:rPr>
              <w:t xml:space="preserve">C Bandwidth Combination Set </w:t>
            </w:r>
            <w:r w:rsidRPr="00823DC2">
              <w:rPr>
                <w:rFonts w:cs="Arial"/>
                <w:szCs w:val="18"/>
                <w:lang w:val="en-US" w:eastAsia="zh-CN"/>
              </w:rPr>
              <w:t>0</w:t>
            </w:r>
            <w:r w:rsidRPr="00823DC2">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6473949B" w14:textId="77777777" w:rsidR="00F61650" w:rsidRPr="00823DC2" w:rsidRDefault="00F61650" w:rsidP="00BE390E">
            <w:pPr>
              <w:pStyle w:val="TAC"/>
              <w:rPr>
                <w:rFonts w:cs="Arial"/>
                <w:lang w:val="en-US"/>
              </w:rPr>
            </w:pPr>
            <w:r w:rsidRPr="00823DC2">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118E4F6" w14:textId="77777777" w:rsidR="00F61650" w:rsidRPr="00823DC2" w:rsidRDefault="00F61650" w:rsidP="00BE390E">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7314855C" w14:textId="77777777" w:rsidR="00F61650" w:rsidRPr="00823DC2" w:rsidRDefault="00F61650" w:rsidP="00BE390E">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54D0C03" w14:textId="77777777" w:rsidR="00F61650" w:rsidRPr="00823DC2" w:rsidRDefault="00F61650" w:rsidP="00BE390E">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27D2B704" w14:textId="77777777" w:rsidR="00F61650" w:rsidRPr="00823DC2" w:rsidRDefault="00F61650" w:rsidP="00BE390E">
            <w:pPr>
              <w:pStyle w:val="TAC"/>
              <w:rPr>
                <w:rFonts w:ascii="Calibri" w:hAnsi="Calibri" w:cs="Arial"/>
                <w:sz w:val="22"/>
                <w:szCs w:val="22"/>
                <w:lang w:val="en-US"/>
              </w:rPr>
            </w:pPr>
          </w:p>
        </w:tc>
      </w:tr>
      <w:tr w:rsidR="00F61650" w:rsidRPr="00823DC2" w14:paraId="14C93011"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C3D890E" w14:textId="77777777" w:rsidR="00F61650" w:rsidRPr="00823DC2" w:rsidRDefault="00F61650" w:rsidP="00BE390E">
            <w:pPr>
              <w:pStyle w:val="TAC"/>
            </w:pPr>
            <w:r w:rsidRPr="00823DC2">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6FBFC842" w14:textId="77777777" w:rsidR="00F61650" w:rsidRPr="00823DC2" w:rsidRDefault="00F61650" w:rsidP="00BE390E">
            <w:pPr>
              <w:pStyle w:val="TAC"/>
              <w:rPr>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B727494" w14:textId="77777777" w:rsidR="00F61650" w:rsidRPr="00823DC2" w:rsidRDefault="00F61650" w:rsidP="00BE390E">
            <w:pPr>
              <w:pStyle w:val="TAC"/>
              <w:rPr>
                <w:lang w:val="en-US"/>
              </w:rPr>
            </w:pPr>
            <w:r w:rsidRPr="00823DC2">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60EF1B1E" w14:textId="77777777" w:rsidR="00F61650" w:rsidRPr="00823DC2" w:rsidRDefault="00F61650" w:rsidP="00BE390E">
            <w:pPr>
              <w:pStyle w:val="TAC"/>
              <w:rPr>
                <w:lang w:val="en-US"/>
              </w:rPr>
            </w:pPr>
            <w:r w:rsidRPr="00823DC2">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FF0476E" w14:textId="77777777" w:rsidR="00F61650" w:rsidRPr="00823DC2" w:rsidRDefault="00F61650" w:rsidP="00BE390E">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FF138A0" w14:textId="77777777" w:rsidR="00F61650" w:rsidRPr="00823DC2" w:rsidRDefault="00F61650" w:rsidP="00BE390E">
            <w:pPr>
              <w:pStyle w:val="TAC"/>
              <w:rPr>
                <w:lang w:val="en-US"/>
              </w:rPr>
            </w:pPr>
            <w:r w:rsidRPr="00823DC2">
              <w:rPr>
                <w:rFonts w:cs="Arial"/>
                <w:szCs w:val="18"/>
                <w:lang w:eastAsia="zh-CN"/>
              </w:rPr>
              <w:t>8</w:t>
            </w:r>
            <w:r w:rsidRPr="00823DC2">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74164104" w14:textId="77777777" w:rsidR="00F61650" w:rsidRPr="00823DC2" w:rsidRDefault="00F61650" w:rsidP="00BE390E">
            <w:pPr>
              <w:pStyle w:val="TAC"/>
              <w:rPr>
                <w:lang w:val="en-US"/>
              </w:rPr>
            </w:pPr>
            <w:r w:rsidRPr="00823DC2">
              <w:rPr>
                <w:rFonts w:cs="Arial"/>
                <w:szCs w:val="18"/>
              </w:rPr>
              <w:t>0</w:t>
            </w:r>
          </w:p>
        </w:tc>
      </w:tr>
      <w:tr w:rsidR="00F61650" w:rsidRPr="00823DC2" w14:paraId="0A3C92E0"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545A82A"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5C50F845" w14:textId="77777777" w:rsidR="00F61650" w:rsidRPr="00823DC2" w:rsidRDefault="00F61650" w:rsidP="00BE390E">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5164EE" w14:textId="77777777" w:rsidR="00F61650" w:rsidRPr="00823DC2" w:rsidRDefault="00F61650" w:rsidP="00BE390E">
            <w:pPr>
              <w:pStyle w:val="TAC"/>
            </w:pPr>
            <w:r w:rsidRPr="00823DC2">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299CD96" w14:textId="77777777" w:rsidR="00F61650" w:rsidRPr="00823DC2" w:rsidRDefault="00F61650" w:rsidP="00BE390E">
            <w:pPr>
              <w:pStyle w:val="TAC"/>
            </w:pPr>
            <w:r w:rsidRPr="00823DC2">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5170C623" w14:textId="77777777" w:rsidR="00F61650" w:rsidRPr="00823DC2" w:rsidRDefault="00F61650" w:rsidP="00BE390E">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E6E13F7" w14:textId="77777777" w:rsidR="00F61650" w:rsidRPr="00823DC2" w:rsidRDefault="00F61650" w:rsidP="00BE390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1000D01D" w14:textId="77777777" w:rsidR="00F61650" w:rsidRPr="00823DC2" w:rsidRDefault="00F61650" w:rsidP="00BE390E">
            <w:pPr>
              <w:pStyle w:val="TAC"/>
            </w:pPr>
          </w:p>
        </w:tc>
      </w:tr>
      <w:tr w:rsidR="00F61650" w:rsidRPr="00823DC2" w14:paraId="7F90E6F9" w14:textId="77777777" w:rsidTr="00BE390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0DB408A" w14:textId="77777777" w:rsidR="00F61650" w:rsidRPr="00823DC2" w:rsidRDefault="00F61650" w:rsidP="00BE390E">
            <w:pPr>
              <w:pStyle w:val="TAC"/>
            </w:pPr>
            <w:r w:rsidRPr="00823DC2">
              <w:rPr>
                <w:rFonts w:cs="Arial"/>
                <w:szCs w:val="18"/>
              </w:rPr>
              <w:t>CA_4</w:t>
            </w:r>
            <w:r w:rsidRPr="00823DC2">
              <w:rPr>
                <w:rFonts w:cs="Arial"/>
                <w:szCs w:val="18"/>
                <w:lang w:eastAsia="zh-CN"/>
              </w:rPr>
              <w:t>8C</w:t>
            </w:r>
            <w:r w:rsidRPr="00823DC2">
              <w:rPr>
                <w:rFonts w:cs="Arial"/>
                <w:szCs w:val="18"/>
              </w:rPr>
              <w:t>-4</w:t>
            </w:r>
            <w:r w:rsidRPr="00823DC2">
              <w:rPr>
                <w:rFonts w:cs="Arial"/>
                <w:szCs w:val="18"/>
                <w:lang w:eastAsia="zh-CN"/>
              </w:rPr>
              <w:t>8</w:t>
            </w:r>
            <w:r w:rsidRPr="00823DC2">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0647CB92" w14:textId="44FB4FE2" w:rsidR="00F61650" w:rsidRPr="00823DC2" w:rsidRDefault="00E54E66" w:rsidP="00BE390E">
            <w:pPr>
              <w:pStyle w:val="TAC"/>
              <w:rPr>
                <w:lang w:val="en-US"/>
              </w:rPr>
            </w:pPr>
            <w:ins w:id="34" w:author="Per Lindell" w:date="2019-02-28T18:43:00Z">
              <w:r>
                <w:rPr>
                  <w:lang w:eastAsia="ja-JP"/>
                </w:rPr>
                <w:t>CA_48C</w:t>
              </w:r>
            </w:ins>
            <w:del w:id="35" w:author="Per Lindell" w:date="2019-02-28T18:43:00Z">
              <w:r w:rsidR="00F61650" w:rsidRPr="00823DC2" w:rsidDel="00E54E66">
                <w:rPr>
                  <w:rFonts w:cs="Arial"/>
                  <w:szCs w:val="18"/>
                  <w:lang w:eastAsia="zh-CN"/>
                </w:rPr>
                <w:delText>-</w:delText>
              </w:r>
            </w:del>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5966ED" w14:textId="77777777" w:rsidR="00F61650" w:rsidRPr="00823DC2" w:rsidRDefault="00F61650" w:rsidP="00BE390E">
            <w:pPr>
              <w:pStyle w:val="TAC"/>
              <w:rPr>
                <w:lang w:val="en-US"/>
              </w:rPr>
            </w:pPr>
            <w:r w:rsidRPr="00823DC2">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FCE3F20" w14:textId="77777777" w:rsidR="00F61650" w:rsidRPr="00823DC2" w:rsidRDefault="00F61650" w:rsidP="00BE390E">
            <w:pPr>
              <w:pStyle w:val="TAC"/>
              <w:rPr>
                <w:lang w:val="en-US"/>
              </w:rPr>
            </w:pPr>
            <w:r w:rsidRPr="00823DC2">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2658B533" w14:textId="77777777" w:rsidR="00F61650" w:rsidRPr="00823DC2" w:rsidRDefault="00F61650" w:rsidP="00BE390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C21B2" w14:textId="77777777" w:rsidR="00F61650" w:rsidRPr="00823DC2" w:rsidRDefault="00F61650" w:rsidP="00BE390E">
            <w:pPr>
              <w:pStyle w:val="TAC"/>
              <w:rPr>
                <w:lang w:val="en-US"/>
              </w:rPr>
            </w:pPr>
            <w:r w:rsidRPr="00823DC2">
              <w:rPr>
                <w:rFonts w:cs="Arial"/>
                <w:szCs w:val="18"/>
                <w:lang w:eastAsia="zh-CN"/>
              </w:rPr>
              <w:t>8</w:t>
            </w:r>
            <w:r w:rsidRPr="00823DC2">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C157E09" w14:textId="77777777" w:rsidR="00F61650" w:rsidRPr="00823DC2" w:rsidRDefault="00F61650" w:rsidP="00BE390E">
            <w:pPr>
              <w:pStyle w:val="TAC"/>
              <w:rPr>
                <w:lang w:val="en-US"/>
              </w:rPr>
            </w:pPr>
            <w:r w:rsidRPr="00823DC2">
              <w:rPr>
                <w:rFonts w:cs="Arial"/>
                <w:szCs w:val="18"/>
              </w:rPr>
              <w:t>0</w:t>
            </w:r>
          </w:p>
        </w:tc>
      </w:tr>
      <w:tr w:rsidR="00F61650" w:rsidRPr="00823DC2" w14:paraId="2983A0AF"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4F9D823" w14:textId="77777777" w:rsidR="00F61650" w:rsidRPr="00823DC2" w:rsidRDefault="00F61650" w:rsidP="00BE390E">
            <w:pPr>
              <w:pStyle w:val="TAC"/>
            </w:pPr>
            <w:r w:rsidRPr="00823DC2">
              <w:rPr>
                <w:rFonts w:cs="Arial"/>
                <w:szCs w:val="18"/>
              </w:rPr>
              <w:t>CA_4</w:t>
            </w:r>
            <w:r w:rsidRPr="00823DC2">
              <w:rPr>
                <w:rFonts w:cs="Arial"/>
                <w:szCs w:val="18"/>
                <w:lang w:eastAsia="zh-CN"/>
              </w:rPr>
              <w:t>8C</w:t>
            </w:r>
            <w:r w:rsidRPr="00823DC2">
              <w:rPr>
                <w:rFonts w:cs="Arial"/>
                <w:szCs w:val="18"/>
              </w:rPr>
              <w:t>-4</w:t>
            </w:r>
            <w:r w:rsidRPr="00823DC2">
              <w:rPr>
                <w:rFonts w:cs="Arial"/>
                <w:szCs w:val="18"/>
                <w:lang w:eastAsia="zh-CN"/>
              </w:rPr>
              <w:t>8</w:t>
            </w:r>
            <w:r w:rsidRPr="00823DC2">
              <w:rPr>
                <w:rFonts w:cs="Arial"/>
                <w:szCs w:val="18"/>
              </w:rPr>
              <w:t>D</w:t>
            </w:r>
          </w:p>
        </w:tc>
        <w:tc>
          <w:tcPr>
            <w:tcW w:w="1466" w:type="dxa"/>
            <w:vMerge w:val="restart"/>
            <w:tcBorders>
              <w:top w:val="single" w:sz="4" w:space="0" w:color="auto"/>
              <w:left w:val="nil"/>
              <w:right w:val="single" w:sz="4" w:space="0" w:color="auto"/>
            </w:tcBorders>
            <w:vAlign w:val="center"/>
          </w:tcPr>
          <w:p w14:paraId="2FE5B652" w14:textId="41EB809E" w:rsidR="00F61650" w:rsidRPr="00823DC2" w:rsidRDefault="00F61650" w:rsidP="00BE390E">
            <w:pPr>
              <w:pStyle w:val="TAC"/>
              <w:rPr>
                <w:lang w:val="en-US"/>
              </w:rPr>
            </w:pPr>
            <w:r w:rsidRPr="00823DC2">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902828" w14:textId="77777777" w:rsidR="00F61650" w:rsidRPr="00823DC2" w:rsidRDefault="00F61650" w:rsidP="00BE390E">
            <w:pPr>
              <w:pStyle w:val="TAC"/>
              <w:rPr>
                <w:lang w:val="en-US"/>
              </w:rPr>
            </w:pPr>
            <w:r w:rsidRPr="00823DC2">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27613B22" w14:textId="77777777" w:rsidR="00F61650" w:rsidRPr="00823DC2" w:rsidRDefault="00F61650" w:rsidP="00BE390E">
            <w:pPr>
              <w:pStyle w:val="TAC"/>
              <w:rPr>
                <w:lang w:eastAsia="zh-CN"/>
              </w:rPr>
            </w:pPr>
            <w:r w:rsidRPr="00823DC2">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8264E75" w14:textId="77777777" w:rsidR="00F61650" w:rsidRPr="00823DC2" w:rsidRDefault="00F61650" w:rsidP="00BE390E">
            <w:pPr>
              <w:pStyle w:val="TAC"/>
              <w:rPr>
                <w:lang w:val="en-US"/>
              </w:rPr>
            </w:pPr>
            <w:r w:rsidRPr="00823DC2">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509CC6CE" w14:textId="77777777" w:rsidR="00F61650" w:rsidRPr="00823DC2" w:rsidRDefault="00F61650" w:rsidP="00BE390E">
            <w:pPr>
              <w:pStyle w:val="TAC"/>
              <w:rPr>
                <w:lang w:val="en-US"/>
              </w:rPr>
            </w:pPr>
            <w:r w:rsidRPr="00823DC2">
              <w:rPr>
                <w:rFonts w:cs="Arial"/>
                <w:szCs w:val="18"/>
                <w:lang w:val="en-US"/>
              </w:rPr>
              <w:t>0</w:t>
            </w:r>
          </w:p>
        </w:tc>
      </w:tr>
      <w:tr w:rsidR="00F61650" w:rsidRPr="00823DC2" w14:paraId="670C9CA3"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9B816DE" w14:textId="77777777" w:rsidR="00F61650" w:rsidRPr="00823DC2" w:rsidRDefault="00F61650" w:rsidP="00BE390E">
            <w:pPr>
              <w:pStyle w:val="TAC"/>
            </w:pPr>
          </w:p>
        </w:tc>
        <w:tc>
          <w:tcPr>
            <w:tcW w:w="1466" w:type="dxa"/>
            <w:vMerge/>
            <w:tcBorders>
              <w:left w:val="nil"/>
              <w:bottom w:val="single" w:sz="4" w:space="0" w:color="auto"/>
              <w:right w:val="single" w:sz="4" w:space="0" w:color="auto"/>
            </w:tcBorders>
            <w:vAlign w:val="center"/>
          </w:tcPr>
          <w:p w14:paraId="66520C73" w14:textId="77777777" w:rsidR="00F61650" w:rsidRPr="00823DC2" w:rsidRDefault="00F61650" w:rsidP="00BE390E">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B494C1" w14:textId="77777777" w:rsidR="00F61650" w:rsidRPr="00823DC2" w:rsidRDefault="00F61650" w:rsidP="00BE390E">
            <w:pPr>
              <w:pStyle w:val="TAC"/>
            </w:pPr>
            <w:r w:rsidRPr="00823DC2">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4EBBAF6A" w14:textId="77777777" w:rsidR="00F61650" w:rsidRPr="00823DC2" w:rsidRDefault="00F61650" w:rsidP="00BE390E">
            <w:pPr>
              <w:pStyle w:val="TAC"/>
              <w:rPr>
                <w:lang w:eastAsia="zh-CN"/>
              </w:rPr>
            </w:pPr>
            <w:r w:rsidRPr="00823DC2">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114566BA" w14:textId="77777777" w:rsidR="00F61650" w:rsidRPr="00823DC2" w:rsidRDefault="00F61650" w:rsidP="00BE390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E82B2A8" w14:textId="77777777" w:rsidR="00F61650" w:rsidRPr="00823DC2" w:rsidRDefault="00F61650" w:rsidP="00BE390E">
            <w:pPr>
              <w:pStyle w:val="TAC"/>
            </w:pPr>
          </w:p>
        </w:tc>
      </w:tr>
      <w:tr w:rsidR="00F61650" w:rsidRPr="00823DC2" w14:paraId="34871F76"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9E20F99" w14:textId="77777777" w:rsidR="00F61650" w:rsidRPr="00823DC2" w:rsidRDefault="00F61650" w:rsidP="00BE390E">
            <w:pPr>
              <w:pStyle w:val="TAC"/>
              <w:rPr>
                <w:rFonts w:cs="Arial"/>
                <w:szCs w:val="18"/>
              </w:rPr>
            </w:pPr>
            <w:r w:rsidRPr="00823DC2">
              <w:rPr>
                <w:rFonts w:cs="Arial"/>
                <w:lang w:val="en-US"/>
              </w:rPr>
              <w:t>CA_48A-48E</w:t>
            </w:r>
          </w:p>
        </w:tc>
        <w:tc>
          <w:tcPr>
            <w:tcW w:w="1466" w:type="dxa"/>
            <w:vMerge w:val="restart"/>
            <w:tcBorders>
              <w:top w:val="single" w:sz="4" w:space="0" w:color="auto"/>
              <w:left w:val="nil"/>
              <w:right w:val="single" w:sz="4" w:space="0" w:color="auto"/>
            </w:tcBorders>
            <w:vAlign w:val="center"/>
          </w:tcPr>
          <w:p w14:paraId="207D607D" w14:textId="77777777" w:rsidR="00F61650" w:rsidRPr="00823DC2" w:rsidRDefault="00F61650" w:rsidP="00BE390E">
            <w:pPr>
              <w:pStyle w:val="TAC"/>
              <w:rPr>
                <w:rFonts w:cs="Arial"/>
                <w:szCs w:val="18"/>
                <w:lang w:val="en-US"/>
              </w:rPr>
            </w:pPr>
            <w:r w:rsidRPr="00823DC2">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5136" w14:textId="77777777" w:rsidR="00F61650" w:rsidRPr="00823DC2" w:rsidRDefault="00F61650" w:rsidP="00BE390E">
            <w:pPr>
              <w:pStyle w:val="TAC"/>
              <w:rPr>
                <w:rFonts w:cs="Arial"/>
                <w:szCs w:val="18"/>
                <w:lang w:val="en-US"/>
              </w:rPr>
            </w:pPr>
            <w:r w:rsidRPr="00823DC2">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974820" w14:textId="77777777" w:rsidR="00F61650" w:rsidRPr="00823DC2" w:rsidRDefault="00F61650" w:rsidP="00BE390E">
            <w:pPr>
              <w:pStyle w:val="TAC"/>
              <w:rPr>
                <w:rFonts w:cs="Arial"/>
                <w:szCs w:val="18"/>
                <w:lang w:val="en-US"/>
              </w:rPr>
            </w:pPr>
            <w:r w:rsidRPr="00823DC2">
              <w:rPr>
                <w:rFonts w:cs="Arial"/>
              </w:rPr>
              <w:t>See CA_48</w:t>
            </w:r>
            <w:r w:rsidRPr="00823DC2">
              <w:rPr>
                <w:rFonts w:cs="Arial"/>
                <w:lang w:val="en-US"/>
              </w:rPr>
              <w:t>E</w:t>
            </w:r>
            <w:r w:rsidRPr="00823DC2">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0B6E6B8" w14:textId="77777777" w:rsidR="00F61650" w:rsidRPr="00823DC2" w:rsidRDefault="00F61650" w:rsidP="00BE390E">
            <w:pPr>
              <w:pStyle w:val="TAC"/>
              <w:rPr>
                <w:rFonts w:cs="Arial"/>
                <w:szCs w:val="18"/>
                <w:lang w:val="en-US"/>
              </w:rPr>
            </w:pPr>
            <w:r w:rsidRPr="00823DC2">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53BDD452"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02175BDF"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ECECB42" w14:textId="77777777" w:rsidR="00F61650" w:rsidRPr="00823DC2" w:rsidRDefault="00F61650" w:rsidP="00BE390E">
            <w:pPr>
              <w:pStyle w:val="TAC"/>
              <w:rPr>
                <w:rFonts w:cs="Arial"/>
                <w:szCs w:val="18"/>
              </w:rPr>
            </w:pPr>
          </w:p>
        </w:tc>
        <w:tc>
          <w:tcPr>
            <w:tcW w:w="1466" w:type="dxa"/>
            <w:vMerge/>
            <w:tcBorders>
              <w:left w:val="nil"/>
              <w:bottom w:val="single" w:sz="4" w:space="0" w:color="auto"/>
              <w:right w:val="single" w:sz="4" w:space="0" w:color="auto"/>
            </w:tcBorders>
            <w:vAlign w:val="center"/>
          </w:tcPr>
          <w:p w14:paraId="1E587134" w14:textId="77777777" w:rsidR="00F61650" w:rsidRPr="00823DC2" w:rsidRDefault="00F61650" w:rsidP="00BE390E">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FBA3A5" w14:textId="77777777" w:rsidR="00F61650" w:rsidRPr="00823DC2" w:rsidRDefault="00F61650" w:rsidP="00BE390E">
            <w:pPr>
              <w:pStyle w:val="TAC"/>
              <w:rPr>
                <w:rFonts w:cs="Arial"/>
                <w:szCs w:val="18"/>
                <w:lang w:val="en-US"/>
              </w:rPr>
            </w:pPr>
            <w:r w:rsidRPr="00823DC2">
              <w:rPr>
                <w:rFonts w:cs="Arial"/>
              </w:rPr>
              <w:t>See CA_48</w:t>
            </w:r>
            <w:r w:rsidRPr="00823DC2">
              <w:rPr>
                <w:rFonts w:cs="Arial"/>
                <w:lang w:val="en-US"/>
              </w:rPr>
              <w:t>E</w:t>
            </w:r>
            <w:r w:rsidRPr="00823DC2">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DC1BCEB" w14:textId="77777777" w:rsidR="00F61650" w:rsidRPr="00823DC2" w:rsidRDefault="00F61650" w:rsidP="00BE390E">
            <w:pPr>
              <w:pStyle w:val="TAC"/>
              <w:rPr>
                <w:rFonts w:cs="Arial"/>
                <w:szCs w:val="18"/>
                <w:lang w:val="en-US"/>
              </w:rPr>
            </w:pPr>
            <w:r w:rsidRPr="00823DC2">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C796441" w14:textId="77777777" w:rsidR="00F61650" w:rsidRPr="00823DC2" w:rsidRDefault="00F61650" w:rsidP="00BE390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807E636" w14:textId="77777777" w:rsidR="00F61650" w:rsidRPr="00823DC2" w:rsidRDefault="00F61650" w:rsidP="00BE390E">
            <w:pPr>
              <w:pStyle w:val="TAC"/>
              <w:rPr>
                <w:rFonts w:cs="Arial"/>
                <w:szCs w:val="18"/>
                <w:lang w:val="en-US"/>
              </w:rPr>
            </w:pPr>
          </w:p>
        </w:tc>
      </w:tr>
      <w:tr w:rsidR="00F61650" w:rsidRPr="00823DC2" w14:paraId="1FF8A684" w14:textId="77777777" w:rsidTr="00BE390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52C1A9B" w14:textId="77777777" w:rsidR="00F61650" w:rsidRPr="00823DC2" w:rsidRDefault="00F61650" w:rsidP="00BE390E">
            <w:pPr>
              <w:pStyle w:val="TAC"/>
              <w:rPr>
                <w:rFonts w:cs="Arial"/>
                <w:szCs w:val="18"/>
              </w:rPr>
            </w:pPr>
            <w:r w:rsidRPr="00823DC2">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180586AD" w14:textId="77777777" w:rsidR="00F61650" w:rsidRPr="00823DC2" w:rsidRDefault="00F61650" w:rsidP="00BE390E">
            <w:pPr>
              <w:pStyle w:val="TAC"/>
              <w:rPr>
                <w:rFonts w:cs="Arial"/>
                <w:szCs w:val="18"/>
                <w:lang w:val="en-US"/>
              </w:rPr>
            </w:pPr>
            <w:r w:rsidRPr="00823DC2">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70C6793"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EE4C3E"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DEFB832" w14:textId="77777777" w:rsidR="00F61650" w:rsidRPr="00823DC2" w:rsidRDefault="00F61650" w:rsidP="00BE390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07A2F8F"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A7F28CF" w14:textId="77777777" w:rsidR="00F61650" w:rsidRPr="00823DC2" w:rsidRDefault="00F61650" w:rsidP="00BE390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D7F51" w14:textId="77777777" w:rsidR="00F61650" w:rsidRPr="00823DC2" w:rsidRDefault="00F61650" w:rsidP="00BE390E">
            <w:pPr>
              <w:pStyle w:val="TAC"/>
              <w:rPr>
                <w:rFonts w:cs="Arial"/>
                <w:szCs w:val="18"/>
                <w:lang w:val="en-US"/>
              </w:rPr>
            </w:pPr>
            <w:r w:rsidRPr="00823DC2">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1A1DDE"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2ABE750D"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118D9C4" w14:textId="77777777" w:rsidR="00F61650" w:rsidRPr="00823DC2" w:rsidRDefault="00F61650" w:rsidP="00BE390E">
            <w:pPr>
              <w:pStyle w:val="TAC"/>
              <w:rPr>
                <w:rFonts w:cs="Arial"/>
                <w:szCs w:val="18"/>
                <w:lang w:val="en-US"/>
              </w:rPr>
            </w:pPr>
            <w:r w:rsidRPr="00823DC2">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5166F670" w14:textId="77777777" w:rsidR="00F61650" w:rsidRPr="00823DC2" w:rsidRDefault="00F61650" w:rsidP="00BE390E">
            <w:pPr>
              <w:pStyle w:val="TAC"/>
              <w:rPr>
                <w:rFonts w:cs="Arial"/>
                <w:szCs w:val="18"/>
                <w:lang w:val="en-US"/>
              </w:rPr>
            </w:pPr>
            <w:r w:rsidRPr="00823DC2">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6091667" w14:textId="77777777" w:rsidR="00F61650" w:rsidRPr="00823DC2" w:rsidRDefault="00F61650" w:rsidP="00BE390E">
            <w:pPr>
              <w:pStyle w:val="TAC"/>
              <w:rPr>
                <w:rFonts w:cs="Arial"/>
                <w:szCs w:val="18"/>
                <w:lang w:val="en-US"/>
              </w:rPr>
            </w:pPr>
            <w:r w:rsidRPr="00823DC2">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D66F3" w14:textId="77777777" w:rsidR="00F61650" w:rsidRPr="00823DC2" w:rsidRDefault="00F61650" w:rsidP="00BE390E">
            <w:pPr>
              <w:pStyle w:val="TAC"/>
              <w:rPr>
                <w:rFonts w:cs="Arial"/>
                <w:szCs w:val="18"/>
                <w:lang w:val="en-US"/>
              </w:rPr>
            </w:pPr>
            <w:r w:rsidRPr="00823DC2">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8536A17"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319F130" w14:textId="77777777" w:rsidR="00F61650" w:rsidRPr="00823DC2" w:rsidRDefault="00F61650" w:rsidP="00BE390E">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5468998" w14:textId="77777777" w:rsidR="00F61650" w:rsidRPr="00823DC2" w:rsidRDefault="00F61650" w:rsidP="00BE390E">
            <w:pPr>
              <w:pStyle w:val="TAC"/>
              <w:rPr>
                <w:rFonts w:cs="Arial"/>
                <w:szCs w:val="18"/>
                <w:lang w:val="en-US"/>
              </w:rPr>
            </w:pPr>
            <w:r w:rsidRPr="00823DC2">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7E1946CF" w14:textId="77777777" w:rsidR="00F61650" w:rsidRPr="00823DC2" w:rsidRDefault="00F61650" w:rsidP="00BE390E">
            <w:pPr>
              <w:pStyle w:val="TAC"/>
              <w:rPr>
                <w:rFonts w:cs="Arial"/>
                <w:szCs w:val="18"/>
                <w:lang w:val="en-US"/>
              </w:rPr>
            </w:pPr>
            <w:r w:rsidRPr="00823DC2">
              <w:rPr>
                <w:rFonts w:cs="Arial"/>
                <w:szCs w:val="18"/>
                <w:lang w:val="en-US" w:eastAsia="ja-JP"/>
              </w:rPr>
              <w:t>0</w:t>
            </w:r>
          </w:p>
        </w:tc>
      </w:tr>
      <w:tr w:rsidR="00F61650" w:rsidRPr="00823DC2" w14:paraId="40922E19"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79D4551" w14:textId="77777777" w:rsidR="00F61650" w:rsidRPr="00823DC2" w:rsidRDefault="00F61650" w:rsidP="00BE390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7792D37" w14:textId="77777777" w:rsidR="00F61650" w:rsidRPr="00823DC2" w:rsidRDefault="00F61650" w:rsidP="00BE390E">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1EC842F7" w14:textId="77777777" w:rsidR="00F61650" w:rsidRPr="00823DC2" w:rsidRDefault="00F61650" w:rsidP="00BE390E">
            <w:pPr>
              <w:pStyle w:val="TAC"/>
              <w:rPr>
                <w:rFonts w:cs="Arial"/>
                <w:szCs w:val="18"/>
                <w:lang w:val="en-US"/>
              </w:rPr>
            </w:pPr>
            <w:r w:rsidRPr="00823DC2">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03BDC91D" w14:textId="77777777" w:rsidR="00F61650" w:rsidRPr="00823DC2" w:rsidRDefault="00F61650" w:rsidP="00BE390E">
            <w:pPr>
              <w:pStyle w:val="TAC"/>
              <w:rPr>
                <w:rFonts w:cs="Arial"/>
                <w:szCs w:val="18"/>
                <w:lang w:val="en-US"/>
              </w:rPr>
            </w:pPr>
            <w:r w:rsidRPr="00823DC2">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22D906AC" w14:textId="77777777" w:rsidR="00F61650" w:rsidRPr="00823DC2" w:rsidRDefault="00F61650" w:rsidP="00BE390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AE1C39B" w14:textId="77777777" w:rsidR="00F61650" w:rsidRPr="00823DC2" w:rsidRDefault="00F61650" w:rsidP="00BE390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21A0A51" w14:textId="77777777" w:rsidR="00F61650" w:rsidRPr="00823DC2" w:rsidRDefault="00F61650" w:rsidP="00BE390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C0AACC0" w14:textId="77777777" w:rsidR="00F61650" w:rsidRPr="00823DC2" w:rsidRDefault="00F61650" w:rsidP="00BE390E">
            <w:pPr>
              <w:pStyle w:val="TAC"/>
              <w:rPr>
                <w:rFonts w:cs="Arial"/>
                <w:szCs w:val="18"/>
                <w:lang w:val="en-US"/>
              </w:rPr>
            </w:pPr>
          </w:p>
        </w:tc>
      </w:tr>
      <w:tr w:rsidR="00F61650" w:rsidRPr="00823DC2" w14:paraId="30F34486" w14:textId="77777777" w:rsidTr="00BE390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2FF41BC" w14:textId="77777777" w:rsidR="00F61650" w:rsidRPr="00823DC2" w:rsidRDefault="00F61650" w:rsidP="00BE390E">
            <w:pPr>
              <w:pStyle w:val="TAC"/>
              <w:rPr>
                <w:rFonts w:cs="Arial"/>
                <w:szCs w:val="18"/>
              </w:rPr>
            </w:pPr>
            <w:r w:rsidRPr="00823DC2">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55899C2B" w14:textId="77777777" w:rsidR="00F61650" w:rsidRPr="00823DC2" w:rsidRDefault="00F61650" w:rsidP="00BE390E">
            <w:pPr>
              <w:pStyle w:val="TAC"/>
              <w:rPr>
                <w:rFonts w:cs="Arial"/>
                <w:szCs w:val="18"/>
                <w:lang w:val="en-US"/>
              </w:rPr>
            </w:pPr>
            <w:r w:rsidRPr="00823DC2">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B38F36B" w14:textId="77777777" w:rsidR="00F61650" w:rsidRPr="00823DC2" w:rsidRDefault="00F61650" w:rsidP="00BE390E">
            <w:pPr>
              <w:pStyle w:val="TAC"/>
              <w:rPr>
                <w:rFonts w:cs="Arial"/>
                <w:szCs w:val="18"/>
                <w:lang w:val="en-US"/>
              </w:rPr>
            </w:pPr>
            <w:r w:rsidRPr="00823DC2">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DF0285" w14:textId="77777777" w:rsidR="00F61650" w:rsidRPr="00823DC2" w:rsidRDefault="00F61650" w:rsidP="00BE390E">
            <w:pPr>
              <w:pStyle w:val="TAC"/>
              <w:rPr>
                <w:rFonts w:cs="Arial"/>
                <w:szCs w:val="18"/>
                <w:lang w:val="en-US"/>
              </w:rPr>
            </w:pPr>
            <w:r w:rsidRPr="00823DC2">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070A06D" w14:textId="77777777" w:rsidR="00F61650" w:rsidRPr="00823DC2" w:rsidRDefault="00F61650" w:rsidP="00BE390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BC75608" w14:textId="77777777" w:rsidR="00F61650" w:rsidRPr="00823DC2" w:rsidRDefault="00F61650" w:rsidP="00BE390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93C420E" w14:textId="77777777" w:rsidR="00F61650" w:rsidRPr="00823DC2" w:rsidRDefault="00F61650" w:rsidP="00BE390E">
            <w:pPr>
              <w:pStyle w:val="TAC"/>
              <w:rPr>
                <w:rFonts w:cs="Arial"/>
                <w:szCs w:val="18"/>
                <w:lang w:val="en-US"/>
              </w:rPr>
            </w:pPr>
            <w:r w:rsidRPr="00823DC2">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7BEE210" w14:textId="77777777" w:rsidR="00F61650" w:rsidRPr="00823DC2" w:rsidRDefault="00F61650" w:rsidP="00BE390E">
            <w:pPr>
              <w:pStyle w:val="TAC"/>
              <w:rPr>
                <w:rFonts w:cs="Arial"/>
                <w:szCs w:val="18"/>
                <w:lang w:val="en-US"/>
              </w:rPr>
            </w:pPr>
            <w:r w:rsidRPr="00823DC2">
              <w:rPr>
                <w:rFonts w:cs="Arial"/>
                <w:szCs w:val="18"/>
                <w:lang w:val="en-US"/>
              </w:rPr>
              <w:t>0</w:t>
            </w:r>
          </w:p>
        </w:tc>
      </w:tr>
      <w:tr w:rsidR="00F61650" w:rsidRPr="00823DC2" w14:paraId="60D0740B" w14:textId="77777777" w:rsidTr="00BE390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F9891CE" w14:textId="77777777" w:rsidR="00F61650" w:rsidRPr="00823DC2" w:rsidRDefault="00F61650" w:rsidP="00BE390E">
            <w:pPr>
              <w:pStyle w:val="TAC"/>
              <w:rPr>
                <w:rFonts w:cs="Arial"/>
              </w:rPr>
            </w:pPr>
          </w:p>
        </w:tc>
        <w:tc>
          <w:tcPr>
            <w:tcW w:w="1466" w:type="dxa"/>
            <w:vMerge/>
            <w:tcBorders>
              <w:left w:val="nil"/>
              <w:bottom w:val="single" w:sz="4" w:space="0" w:color="auto"/>
              <w:right w:val="single" w:sz="4" w:space="0" w:color="auto"/>
            </w:tcBorders>
            <w:vAlign w:val="center"/>
          </w:tcPr>
          <w:p w14:paraId="1B1E96D5" w14:textId="77777777" w:rsidR="00F61650" w:rsidRPr="00823DC2" w:rsidRDefault="00F61650" w:rsidP="00BE390E">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8D1AC1" w14:textId="77777777" w:rsidR="00F61650" w:rsidRPr="00823DC2" w:rsidRDefault="00F61650" w:rsidP="00BE390E">
            <w:pPr>
              <w:pStyle w:val="TAC"/>
              <w:rPr>
                <w:rFonts w:cs="Arial"/>
                <w:lang w:val="en-US"/>
              </w:rPr>
            </w:pPr>
            <w:r w:rsidRPr="00823DC2">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34852DA" w14:textId="77777777" w:rsidR="00F61650" w:rsidRPr="00823DC2" w:rsidRDefault="00F61650" w:rsidP="00BE390E">
            <w:pPr>
              <w:pStyle w:val="TAC"/>
              <w:rPr>
                <w:rFonts w:cs="Arial"/>
                <w:lang w:val="en-US"/>
              </w:rPr>
            </w:pPr>
            <w:r w:rsidRPr="00823DC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89F4F08" w14:textId="77777777" w:rsidR="00F61650" w:rsidRPr="00823DC2" w:rsidRDefault="00F61650" w:rsidP="00BE390E">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42A7DDF1" w14:textId="77777777" w:rsidR="00F61650" w:rsidRPr="00823DC2" w:rsidRDefault="00F61650" w:rsidP="00BE390E">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CFA3FF1" w14:textId="77777777" w:rsidR="00F61650" w:rsidRPr="00823DC2" w:rsidRDefault="00F61650" w:rsidP="00BE390E">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6773CEC6" w14:textId="77777777" w:rsidR="00F61650" w:rsidRPr="00823DC2" w:rsidRDefault="00F61650" w:rsidP="00BE390E">
            <w:pPr>
              <w:pStyle w:val="TAC"/>
              <w:rPr>
                <w:rFonts w:ascii="Calibri" w:hAnsi="Calibri" w:cs="Arial"/>
                <w:sz w:val="22"/>
                <w:szCs w:val="22"/>
                <w:lang w:val="en-US"/>
              </w:rPr>
            </w:pPr>
          </w:p>
        </w:tc>
      </w:tr>
      <w:tr w:rsidR="00F61650" w:rsidRPr="00823DC2" w14:paraId="0DE57026" w14:textId="77777777" w:rsidTr="00BE390E">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3800BC56" w14:textId="77777777" w:rsidR="00F61650" w:rsidRPr="00823DC2" w:rsidRDefault="00F61650" w:rsidP="00BE390E">
            <w:pPr>
              <w:pStyle w:val="TAN"/>
              <w:rPr>
                <w:rFonts w:cs="Arial"/>
                <w:lang w:val="en-US" w:eastAsia="ja-JP"/>
              </w:rPr>
            </w:pPr>
            <w:r w:rsidRPr="00823DC2">
              <w:rPr>
                <w:rFonts w:cs="Arial" w:hint="eastAsia"/>
                <w:lang w:eastAsia="ja-JP"/>
              </w:rPr>
              <w:t>NOTE 1:</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14:paraId="0F461021" w14:textId="77777777" w:rsidR="00F61650" w:rsidRPr="00823DC2" w:rsidRDefault="00F61650" w:rsidP="00BE390E">
            <w:pPr>
              <w:pStyle w:val="TAN"/>
              <w:rPr>
                <w:rFonts w:cs="Arial"/>
                <w:lang w:val="en-US"/>
              </w:rPr>
            </w:pPr>
            <w:r w:rsidRPr="00823DC2">
              <w:rPr>
                <w:rFonts w:cs="Arial"/>
                <w:lang w:val="en-US" w:eastAsia="ja-JP"/>
              </w:rPr>
              <w:t>NOTE 2:</w:t>
            </w:r>
            <w:r w:rsidRPr="00823DC2">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823DC2">
              <w:rPr>
                <w:rFonts w:cs="Arial"/>
              </w:rPr>
              <w:t>Pcell</w:t>
            </w:r>
            <w:proofErr w:type="spellEnd"/>
            <w:r w:rsidRPr="00823DC2">
              <w:rPr>
                <w:rFonts w:cs="Arial"/>
              </w:rPr>
              <w:t>.</w:t>
            </w:r>
          </w:p>
        </w:tc>
      </w:tr>
    </w:tbl>
    <w:p w14:paraId="5EA13495" w14:textId="696B187C" w:rsidR="00B91BC8" w:rsidRDefault="00B91BC8" w:rsidP="00F61650"/>
    <w:p w14:paraId="00A1F346" w14:textId="77777777" w:rsidR="00B91BC8" w:rsidRPr="00F61650" w:rsidRDefault="00B91BC8" w:rsidP="00B91BC8">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2B183A86" w14:textId="77777777" w:rsidR="00F55A98" w:rsidRPr="00823DC2" w:rsidRDefault="00F55A98" w:rsidP="00F55A98">
      <w:pPr>
        <w:pStyle w:val="TH"/>
      </w:pPr>
      <w:r w:rsidRPr="00823DC2">
        <w:t xml:space="preserve">Table 6.2.2A-1: CA UE Power Class for </w:t>
      </w:r>
      <w:proofErr w:type="spellStart"/>
      <w:r w:rsidRPr="00823DC2">
        <w:t>intraband</w:t>
      </w:r>
      <w:proofErr w:type="spellEnd"/>
      <w:r w:rsidRPr="00823DC2">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55A98" w:rsidRPr="00823DC2" w14:paraId="0CFB7570" w14:textId="77777777" w:rsidTr="00F55A98">
        <w:trPr>
          <w:jc w:val="center"/>
        </w:trPr>
        <w:tc>
          <w:tcPr>
            <w:tcW w:w="1396" w:type="dxa"/>
            <w:vAlign w:val="center"/>
          </w:tcPr>
          <w:p w14:paraId="5B89F008" w14:textId="77777777" w:rsidR="00F55A98" w:rsidRPr="00823DC2" w:rsidRDefault="00F55A98" w:rsidP="00552760">
            <w:pPr>
              <w:pStyle w:val="TAH"/>
              <w:rPr>
                <w:rFonts w:cs="Arial"/>
              </w:rPr>
            </w:pPr>
            <w:r w:rsidRPr="00823DC2">
              <w:rPr>
                <w:rFonts w:cs="Arial" w:hint="eastAsia"/>
                <w:lang w:eastAsia="zh-CN"/>
              </w:rPr>
              <w:t>E-UTRA CA Configuration</w:t>
            </w:r>
          </w:p>
        </w:tc>
        <w:tc>
          <w:tcPr>
            <w:tcW w:w="942" w:type="dxa"/>
          </w:tcPr>
          <w:p w14:paraId="55CA5C70" w14:textId="77777777" w:rsidR="00F55A98" w:rsidRPr="00823DC2" w:rsidRDefault="00F55A98" w:rsidP="00552760">
            <w:pPr>
              <w:pStyle w:val="TAH"/>
              <w:rPr>
                <w:rFonts w:cs="Arial"/>
              </w:rPr>
            </w:pPr>
            <w:r w:rsidRPr="00823DC2">
              <w:rPr>
                <w:rFonts w:cs="Arial"/>
              </w:rPr>
              <w:t>Class 1 (dBm)</w:t>
            </w:r>
          </w:p>
        </w:tc>
        <w:tc>
          <w:tcPr>
            <w:tcW w:w="1067" w:type="dxa"/>
          </w:tcPr>
          <w:p w14:paraId="4F49265A" w14:textId="77777777" w:rsidR="00F55A98" w:rsidRPr="00823DC2" w:rsidRDefault="00F55A98" w:rsidP="00552760">
            <w:pPr>
              <w:pStyle w:val="TAH"/>
              <w:rPr>
                <w:rFonts w:cs="Arial"/>
              </w:rPr>
            </w:pPr>
            <w:r w:rsidRPr="00823DC2">
              <w:rPr>
                <w:rFonts w:cs="Arial"/>
              </w:rPr>
              <w:t>Tolerance (dB)</w:t>
            </w:r>
          </w:p>
        </w:tc>
        <w:tc>
          <w:tcPr>
            <w:tcW w:w="942" w:type="dxa"/>
          </w:tcPr>
          <w:p w14:paraId="44513997" w14:textId="77777777" w:rsidR="00F55A98" w:rsidRPr="00823DC2" w:rsidRDefault="00F55A98" w:rsidP="00552760">
            <w:pPr>
              <w:pStyle w:val="TAH"/>
              <w:rPr>
                <w:rFonts w:cs="Arial"/>
              </w:rPr>
            </w:pPr>
            <w:r w:rsidRPr="00823DC2">
              <w:rPr>
                <w:rFonts w:cs="Arial"/>
              </w:rPr>
              <w:t>Class 2 (dBm)</w:t>
            </w:r>
          </w:p>
        </w:tc>
        <w:tc>
          <w:tcPr>
            <w:tcW w:w="1067" w:type="dxa"/>
          </w:tcPr>
          <w:p w14:paraId="7B1B2919" w14:textId="77777777" w:rsidR="00F55A98" w:rsidRPr="00823DC2" w:rsidRDefault="00F55A98" w:rsidP="00552760">
            <w:pPr>
              <w:pStyle w:val="TAH"/>
              <w:rPr>
                <w:rFonts w:cs="Arial"/>
              </w:rPr>
            </w:pPr>
            <w:r w:rsidRPr="00823DC2">
              <w:rPr>
                <w:rFonts w:cs="Arial"/>
              </w:rPr>
              <w:t>Tolerance (dB)</w:t>
            </w:r>
          </w:p>
        </w:tc>
        <w:tc>
          <w:tcPr>
            <w:tcW w:w="875" w:type="dxa"/>
          </w:tcPr>
          <w:p w14:paraId="5C049CB7" w14:textId="77777777" w:rsidR="00F55A98" w:rsidRPr="00823DC2" w:rsidRDefault="00F55A98" w:rsidP="00552760">
            <w:pPr>
              <w:pStyle w:val="TAH"/>
              <w:rPr>
                <w:rFonts w:cs="Arial"/>
              </w:rPr>
            </w:pPr>
            <w:r w:rsidRPr="00823DC2">
              <w:rPr>
                <w:rFonts w:cs="Arial"/>
              </w:rPr>
              <w:t>Class 3 (dBm)</w:t>
            </w:r>
          </w:p>
        </w:tc>
        <w:tc>
          <w:tcPr>
            <w:tcW w:w="1211" w:type="dxa"/>
          </w:tcPr>
          <w:p w14:paraId="37FD0367" w14:textId="77777777" w:rsidR="00F55A98" w:rsidRPr="00823DC2" w:rsidRDefault="00F55A98" w:rsidP="00552760">
            <w:pPr>
              <w:pStyle w:val="TAH"/>
              <w:rPr>
                <w:rFonts w:cs="Arial"/>
              </w:rPr>
            </w:pPr>
            <w:r w:rsidRPr="00823DC2">
              <w:rPr>
                <w:rFonts w:cs="Arial"/>
              </w:rPr>
              <w:t>Tolerance (dB)</w:t>
            </w:r>
          </w:p>
        </w:tc>
        <w:tc>
          <w:tcPr>
            <w:tcW w:w="921" w:type="dxa"/>
          </w:tcPr>
          <w:p w14:paraId="007867FB" w14:textId="77777777" w:rsidR="00F55A98" w:rsidRPr="00823DC2" w:rsidRDefault="00F55A98" w:rsidP="00552760">
            <w:pPr>
              <w:pStyle w:val="TAH"/>
              <w:rPr>
                <w:rFonts w:cs="Arial"/>
              </w:rPr>
            </w:pPr>
            <w:r w:rsidRPr="00823DC2">
              <w:rPr>
                <w:rFonts w:cs="Arial"/>
              </w:rPr>
              <w:t>Class 4 (dBm)</w:t>
            </w:r>
          </w:p>
        </w:tc>
        <w:tc>
          <w:tcPr>
            <w:tcW w:w="1208" w:type="dxa"/>
          </w:tcPr>
          <w:p w14:paraId="2639A854" w14:textId="77777777" w:rsidR="00F55A98" w:rsidRPr="00823DC2" w:rsidRDefault="00F55A98" w:rsidP="00552760">
            <w:pPr>
              <w:pStyle w:val="TAH"/>
              <w:rPr>
                <w:rFonts w:cs="Arial"/>
              </w:rPr>
            </w:pPr>
            <w:r w:rsidRPr="00823DC2">
              <w:rPr>
                <w:rFonts w:cs="Arial"/>
              </w:rPr>
              <w:t>Tolerance (dB)</w:t>
            </w:r>
          </w:p>
        </w:tc>
      </w:tr>
      <w:tr w:rsidR="00F55A98" w:rsidRPr="00823DC2" w14:paraId="6625B520" w14:textId="77777777" w:rsidTr="00F55A98">
        <w:trPr>
          <w:jc w:val="center"/>
        </w:trPr>
        <w:tc>
          <w:tcPr>
            <w:tcW w:w="1396" w:type="dxa"/>
            <w:vAlign w:val="center"/>
          </w:tcPr>
          <w:p w14:paraId="25D4FD47" w14:textId="77777777" w:rsidR="00F55A98" w:rsidRPr="00823DC2" w:rsidRDefault="00F55A98" w:rsidP="00552760">
            <w:pPr>
              <w:pStyle w:val="TAC"/>
              <w:rPr>
                <w:rFonts w:cs="Arial"/>
              </w:rPr>
            </w:pPr>
            <w:r w:rsidRPr="00823DC2">
              <w:rPr>
                <w:rFonts w:cs="Arial"/>
              </w:rPr>
              <w:t>CA_1C</w:t>
            </w:r>
          </w:p>
        </w:tc>
        <w:tc>
          <w:tcPr>
            <w:tcW w:w="942" w:type="dxa"/>
          </w:tcPr>
          <w:p w14:paraId="770555BC" w14:textId="77777777" w:rsidR="00F55A98" w:rsidRPr="00823DC2" w:rsidRDefault="00F55A98" w:rsidP="00552760">
            <w:pPr>
              <w:pStyle w:val="TAC"/>
              <w:rPr>
                <w:rFonts w:cs="Arial"/>
              </w:rPr>
            </w:pPr>
          </w:p>
        </w:tc>
        <w:tc>
          <w:tcPr>
            <w:tcW w:w="1067" w:type="dxa"/>
          </w:tcPr>
          <w:p w14:paraId="22B6F3B0" w14:textId="77777777" w:rsidR="00F55A98" w:rsidRPr="00823DC2" w:rsidRDefault="00F55A98" w:rsidP="00552760">
            <w:pPr>
              <w:pStyle w:val="TAC"/>
              <w:rPr>
                <w:rFonts w:cs="Arial"/>
              </w:rPr>
            </w:pPr>
          </w:p>
        </w:tc>
        <w:tc>
          <w:tcPr>
            <w:tcW w:w="942" w:type="dxa"/>
          </w:tcPr>
          <w:p w14:paraId="5FAF75D6" w14:textId="77777777" w:rsidR="00F55A98" w:rsidRPr="00823DC2" w:rsidRDefault="00F55A98" w:rsidP="00552760">
            <w:pPr>
              <w:pStyle w:val="TAC"/>
              <w:rPr>
                <w:rFonts w:cs="Arial"/>
              </w:rPr>
            </w:pPr>
          </w:p>
        </w:tc>
        <w:tc>
          <w:tcPr>
            <w:tcW w:w="1067" w:type="dxa"/>
          </w:tcPr>
          <w:p w14:paraId="694876D8" w14:textId="77777777" w:rsidR="00F55A98" w:rsidRPr="00823DC2" w:rsidRDefault="00F55A98" w:rsidP="00552760">
            <w:pPr>
              <w:pStyle w:val="TAC"/>
              <w:rPr>
                <w:rFonts w:cs="Arial"/>
              </w:rPr>
            </w:pPr>
          </w:p>
        </w:tc>
        <w:tc>
          <w:tcPr>
            <w:tcW w:w="875" w:type="dxa"/>
          </w:tcPr>
          <w:p w14:paraId="1C043016" w14:textId="77777777" w:rsidR="00F55A98" w:rsidRPr="00823DC2" w:rsidRDefault="00F55A98" w:rsidP="00552760">
            <w:pPr>
              <w:pStyle w:val="TAC"/>
              <w:rPr>
                <w:rFonts w:cs="Arial"/>
              </w:rPr>
            </w:pPr>
            <w:r w:rsidRPr="00823DC2">
              <w:rPr>
                <w:rFonts w:cs="Arial"/>
              </w:rPr>
              <w:t>23</w:t>
            </w:r>
          </w:p>
        </w:tc>
        <w:tc>
          <w:tcPr>
            <w:tcW w:w="1211" w:type="dxa"/>
          </w:tcPr>
          <w:p w14:paraId="67B579E2" w14:textId="77777777" w:rsidR="00F55A98" w:rsidRPr="00823DC2" w:rsidRDefault="00F55A98" w:rsidP="00552760">
            <w:pPr>
              <w:pStyle w:val="TAC"/>
              <w:rPr>
                <w:rFonts w:cs="Arial"/>
              </w:rPr>
            </w:pPr>
            <w:r w:rsidRPr="00823DC2">
              <w:rPr>
                <w:rFonts w:cs="Arial"/>
              </w:rPr>
              <w:t>+2/-2</w:t>
            </w:r>
          </w:p>
        </w:tc>
        <w:tc>
          <w:tcPr>
            <w:tcW w:w="921" w:type="dxa"/>
          </w:tcPr>
          <w:p w14:paraId="3811AE4A" w14:textId="77777777" w:rsidR="00F55A98" w:rsidRPr="00823DC2" w:rsidRDefault="00F55A98" w:rsidP="00552760">
            <w:pPr>
              <w:pStyle w:val="TAC"/>
              <w:rPr>
                <w:rFonts w:cs="Arial"/>
              </w:rPr>
            </w:pPr>
          </w:p>
        </w:tc>
        <w:tc>
          <w:tcPr>
            <w:tcW w:w="1208" w:type="dxa"/>
          </w:tcPr>
          <w:p w14:paraId="195828E6" w14:textId="77777777" w:rsidR="00F55A98" w:rsidRPr="00823DC2" w:rsidRDefault="00F55A98" w:rsidP="00552760">
            <w:pPr>
              <w:pStyle w:val="TAC"/>
              <w:rPr>
                <w:rFonts w:cs="Arial"/>
              </w:rPr>
            </w:pPr>
          </w:p>
        </w:tc>
      </w:tr>
      <w:tr w:rsidR="00F55A98" w:rsidRPr="00823DC2" w14:paraId="59680D4A" w14:textId="77777777" w:rsidTr="00F55A98">
        <w:trPr>
          <w:jc w:val="center"/>
        </w:trPr>
        <w:tc>
          <w:tcPr>
            <w:tcW w:w="1396" w:type="dxa"/>
            <w:vAlign w:val="center"/>
          </w:tcPr>
          <w:p w14:paraId="4FA287F5" w14:textId="77777777" w:rsidR="00F55A98" w:rsidRPr="00823DC2" w:rsidRDefault="00F55A98" w:rsidP="00552760">
            <w:pPr>
              <w:pStyle w:val="TAC"/>
              <w:rPr>
                <w:rFonts w:cs="Arial"/>
              </w:rPr>
            </w:pPr>
            <w:r w:rsidRPr="00823DC2">
              <w:rPr>
                <w:rFonts w:cs="Arial"/>
              </w:rPr>
              <w:t>CA_3C</w:t>
            </w:r>
          </w:p>
        </w:tc>
        <w:tc>
          <w:tcPr>
            <w:tcW w:w="942" w:type="dxa"/>
          </w:tcPr>
          <w:p w14:paraId="29469B18" w14:textId="77777777" w:rsidR="00F55A98" w:rsidRPr="00823DC2" w:rsidRDefault="00F55A98" w:rsidP="00552760">
            <w:pPr>
              <w:pStyle w:val="TAC"/>
              <w:rPr>
                <w:rFonts w:cs="Arial"/>
              </w:rPr>
            </w:pPr>
          </w:p>
        </w:tc>
        <w:tc>
          <w:tcPr>
            <w:tcW w:w="1067" w:type="dxa"/>
          </w:tcPr>
          <w:p w14:paraId="14B8C070" w14:textId="77777777" w:rsidR="00F55A98" w:rsidRPr="00823DC2" w:rsidRDefault="00F55A98" w:rsidP="00552760">
            <w:pPr>
              <w:pStyle w:val="TAC"/>
              <w:rPr>
                <w:rFonts w:cs="Arial"/>
              </w:rPr>
            </w:pPr>
          </w:p>
        </w:tc>
        <w:tc>
          <w:tcPr>
            <w:tcW w:w="942" w:type="dxa"/>
          </w:tcPr>
          <w:p w14:paraId="0EBB3E90" w14:textId="77777777" w:rsidR="00F55A98" w:rsidRPr="00823DC2" w:rsidRDefault="00F55A98" w:rsidP="00552760">
            <w:pPr>
              <w:pStyle w:val="TAC"/>
              <w:rPr>
                <w:rFonts w:cs="Arial"/>
              </w:rPr>
            </w:pPr>
          </w:p>
        </w:tc>
        <w:tc>
          <w:tcPr>
            <w:tcW w:w="1067" w:type="dxa"/>
          </w:tcPr>
          <w:p w14:paraId="405BE4CB" w14:textId="77777777" w:rsidR="00F55A98" w:rsidRPr="00823DC2" w:rsidRDefault="00F55A98" w:rsidP="00552760">
            <w:pPr>
              <w:pStyle w:val="TAC"/>
              <w:rPr>
                <w:rFonts w:cs="Arial"/>
              </w:rPr>
            </w:pPr>
          </w:p>
        </w:tc>
        <w:tc>
          <w:tcPr>
            <w:tcW w:w="875" w:type="dxa"/>
          </w:tcPr>
          <w:p w14:paraId="2065085B" w14:textId="77777777" w:rsidR="00F55A98" w:rsidRPr="00823DC2" w:rsidRDefault="00F55A98" w:rsidP="00552760">
            <w:pPr>
              <w:pStyle w:val="TAC"/>
              <w:rPr>
                <w:rFonts w:cs="Arial"/>
              </w:rPr>
            </w:pPr>
            <w:r w:rsidRPr="00823DC2">
              <w:rPr>
                <w:rFonts w:cs="Arial"/>
              </w:rPr>
              <w:t>23</w:t>
            </w:r>
          </w:p>
        </w:tc>
        <w:tc>
          <w:tcPr>
            <w:tcW w:w="1211" w:type="dxa"/>
          </w:tcPr>
          <w:p w14:paraId="5EFE3EE8" w14:textId="77777777" w:rsidR="00F55A98" w:rsidRPr="00823DC2" w:rsidRDefault="00F55A98" w:rsidP="00552760">
            <w:pPr>
              <w:pStyle w:val="TAC"/>
              <w:rPr>
                <w:rFonts w:cs="Arial"/>
              </w:rPr>
            </w:pPr>
            <w:r w:rsidRPr="00823DC2">
              <w:rPr>
                <w:rFonts w:cs="Arial"/>
              </w:rPr>
              <w:t>+2/-</w:t>
            </w:r>
            <w:r w:rsidRPr="00823DC2">
              <w:rPr>
                <w:rFonts w:cs="Arial" w:hint="eastAsia"/>
                <w:lang w:eastAsia="zh-CN"/>
              </w:rPr>
              <w:t>2</w:t>
            </w:r>
            <w:r w:rsidRPr="00823DC2">
              <w:rPr>
                <w:rFonts w:cs="Arial"/>
                <w:vertAlign w:val="superscript"/>
              </w:rPr>
              <w:t>2</w:t>
            </w:r>
          </w:p>
        </w:tc>
        <w:tc>
          <w:tcPr>
            <w:tcW w:w="921" w:type="dxa"/>
          </w:tcPr>
          <w:p w14:paraId="5AC03ECB" w14:textId="77777777" w:rsidR="00F55A98" w:rsidRPr="00823DC2" w:rsidRDefault="00F55A98" w:rsidP="00552760">
            <w:pPr>
              <w:pStyle w:val="TAC"/>
              <w:rPr>
                <w:rFonts w:cs="Arial"/>
              </w:rPr>
            </w:pPr>
          </w:p>
        </w:tc>
        <w:tc>
          <w:tcPr>
            <w:tcW w:w="1208" w:type="dxa"/>
          </w:tcPr>
          <w:p w14:paraId="1C35DCE5" w14:textId="77777777" w:rsidR="00F55A98" w:rsidRPr="00823DC2" w:rsidRDefault="00F55A98" w:rsidP="00552760">
            <w:pPr>
              <w:pStyle w:val="TAC"/>
              <w:rPr>
                <w:rFonts w:cs="Arial"/>
              </w:rPr>
            </w:pPr>
          </w:p>
        </w:tc>
      </w:tr>
      <w:tr w:rsidR="00F55A98" w:rsidRPr="00823DC2" w14:paraId="56303243" w14:textId="77777777" w:rsidTr="00F55A98">
        <w:trPr>
          <w:jc w:val="center"/>
        </w:trPr>
        <w:tc>
          <w:tcPr>
            <w:tcW w:w="1396" w:type="dxa"/>
            <w:vAlign w:val="center"/>
          </w:tcPr>
          <w:p w14:paraId="07D2B065" w14:textId="77777777" w:rsidR="00F55A98" w:rsidRPr="00823DC2" w:rsidRDefault="00F55A98" w:rsidP="00552760">
            <w:pPr>
              <w:pStyle w:val="TAC"/>
              <w:rPr>
                <w:rFonts w:cs="Arial"/>
                <w:lang w:eastAsia="zh-CN"/>
              </w:rPr>
            </w:pPr>
            <w:r w:rsidRPr="00823DC2">
              <w:rPr>
                <w:rFonts w:cs="Arial" w:hint="eastAsia"/>
                <w:lang w:eastAsia="zh-CN"/>
              </w:rPr>
              <w:t>CA_</w:t>
            </w:r>
            <w:r w:rsidRPr="00823DC2">
              <w:rPr>
                <w:rFonts w:cs="Arial"/>
                <w:lang w:eastAsia="zh-CN"/>
              </w:rPr>
              <w:t>5B</w:t>
            </w:r>
          </w:p>
        </w:tc>
        <w:tc>
          <w:tcPr>
            <w:tcW w:w="942" w:type="dxa"/>
          </w:tcPr>
          <w:p w14:paraId="38C5C45F" w14:textId="77777777" w:rsidR="00F55A98" w:rsidRPr="00823DC2" w:rsidRDefault="00F55A98" w:rsidP="00552760">
            <w:pPr>
              <w:pStyle w:val="TAC"/>
              <w:rPr>
                <w:rFonts w:cs="Arial"/>
              </w:rPr>
            </w:pPr>
          </w:p>
        </w:tc>
        <w:tc>
          <w:tcPr>
            <w:tcW w:w="1067" w:type="dxa"/>
          </w:tcPr>
          <w:p w14:paraId="160B3466" w14:textId="77777777" w:rsidR="00F55A98" w:rsidRPr="00823DC2" w:rsidRDefault="00F55A98" w:rsidP="00552760">
            <w:pPr>
              <w:pStyle w:val="TAC"/>
              <w:rPr>
                <w:rFonts w:cs="Arial"/>
              </w:rPr>
            </w:pPr>
          </w:p>
        </w:tc>
        <w:tc>
          <w:tcPr>
            <w:tcW w:w="942" w:type="dxa"/>
          </w:tcPr>
          <w:p w14:paraId="46E5F642" w14:textId="77777777" w:rsidR="00F55A98" w:rsidRPr="00823DC2" w:rsidRDefault="00F55A98" w:rsidP="00552760">
            <w:pPr>
              <w:pStyle w:val="TAC"/>
              <w:rPr>
                <w:rFonts w:cs="Arial"/>
              </w:rPr>
            </w:pPr>
          </w:p>
        </w:tc>
        <w:tc>
          <w:tcPr>
            <w:tcW w:w="1067" w:type="dxa"/>
          </w:tcPr>
          <w:p w14:paraId="7F252D92" w14:textId="77777777" w:rsidR="00F55A98" w:rsidRPr="00823DC2" w:rsidRDefault="00F55A98" w:rsidP="00552760">
            <w:pPr>
              <w:pStyle w:val="TAC"/>
              <w:rPr>
                <w:rFonts w:cs="Arial"/>
              </w:rPr>
            </w:pPr>
          </w:p>
        </w:tc>
        <w:tc>
          <w:tcPr>
            <w:tcW w:w="875" w:type="dxa"/>
          </w:tcPr>
          <w:p w14:paraId="505233F2" w14:textId="77777777" w:rsidR="00F55A98" w:rsidRPr="00823DC2" w:rsidRDefault="00F55A98" w:rsidP="00552760">
            <w:pPr>
              <w:pStyle w:val="TAC"/>
              <w:rPr>
                <w:rFonts w:cs="Arial"/>
              </w:rPr>
            </w:pPr>
            <w:r w:rsidRPr="00823DC2">
              <w:rPr>
                <w:rFonts w:cs="Arial" w:hint="eastAsia"/>
                <w:lang w:eastAsia="zh-CN"/>
              </w:rPr>
              <w:t>23</w:t>
            </w:r>
          </w:p>
        </w:tc>
        <w:tc>
          <w:tcPr>
            <w:tcW w:w="1211" w:type="dxa"/>
          </w:tcPr>
          <w:p w14:paraId="7C9FB921" w14:textId="77777777" w:rsidR="00F55A98" w:rsidRPr="00823DC2" w:rsidRDefault="00F55A98" w:rsidP="00552760">
            <w:pPr>
              <w:pStyle w:val="TAC"/>
              <w:rPr>
                <w:rFonts w:cs="Arial"/>
              </w:rPr>
            </w:pPr>
            <w:r w:rsidRPr="00823DC2">
              <w:rPr>
                <w:rFonts w:cs="Arial"/>
              </w:rPr>
              <w:t>+2/-</w:t>
            </w:r>
            <w:r w:rsidRPr="00823DC2">
              <w:rPr>
                <w:rFonts w:cs="Arial" w:hint="eastAsia"/>
                <w:lang w:eastAsia="zh-CN"/>
              </w:rPr>
              <w:t>2</w:t>
            </w:r>
            <w:r w:rsidRPr="00823DC2">
              <w:rPr>
                <w:rFonts w:cs="Arial"/>
                <w:vertAlign w:val="superscript"/>
              </w:rPr>
              <w:t>2</w:t>
            </w:r>
          </w:p>
        </w:tc>
        <w:tc>
          <w:tcPr>
            <w:tcW w:w="921" w:type="dxa"/>
          </w:tcPr>
          <w:p w14:paraId="168E2E9D" w14:textId="77777777" w:rsidR="00F55A98" w:rsidRPr="00823DC2" w:rsidRDefault="00F55A98" w:rsidP="00552760">
            <w:pPr>
              <w:pStyle w:val="TAC"/>
              <w:rPr>
                <w:rFonts w:cs="Arial"/>
              </w:rPr>
            </w:pPr>
          </w:p>
        </w:tc>
        <w:tc>
          <w:tcPr>
            <w:tcW w:w="1208" w:type="dxa"/>
          </w:tcPr>
          <w:p w14:paraId="679EE7D1" w14:textId="77777777" w:rsidR="00F55A98" w:rsidRPr="00823DC2" w:rsidRDefault="00F55A98" w:rsidP="00552760">
            <w:pPr>
              <w:pStyle w:val="TAC"/>
              <w:rPr>
                <w:rFonts w:cs="Arial"/>
              </w:rPr>
            </w:pPr>
          </w:p>
        </w:tc>
      </w:tr>
      <w:tr w:rsidR="00F55A98" w:rsidRPr="00823DC2" w14:paraId="54CE9C07" w14:textId="77777777" w:rsidTr="00F55A98">
        <w:trPr>
          <w:jc w:val="center"/>
        </w:trPr>
        <w:tc>
          <w:tcPr>
            <w:tcW w:w="1396" w:type="dxa"/>
            <w:vAlign w:val="center"/>
          </w:tcPr>
          <w:p w14:paraId="12051F6A" w14:textId="77777777" w:rsidR="00F55A98" w:rsidRPr="00823DC2" w:rsidRDefault="00F55A98" w:rsidP="00552760">
            <w:pPr>
              <w:pStyle w:val="TAC"/>
              <w:rPr>
                <w:rFonts w:cs="Arial"/>
                <w:lang w:eastAsia="zh-CN"/>
              </w:rPr>
            </w:pPr>
            <w:r w:rsidRPr="00823DC2">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823DC2">
                <w:rPr>
                  <w:rFonts w:cs="Arial" w:hint="eastAsia"/>
                  <w:lang w:eastAsia="zh-CN"/>
                </w:rPr>
                <w:t>7C</w:t>
              </w:r>
            </w:smartTag>
          </w:p>
        </w:tc>
        <w:tc>
          <w:tcPr>
            <w:tcW w:w="942" w:type="dxa"/>
          </w:tcPr>
          <w:p w14:paraId="6992EEA3" w14:textId="77777777" w:rsidR="00F55A98" w:rsidRPr="00823DC2" w:rsidRDefault="00F55A98" w:rsidP="00552760">
            <w:pPr>
              <w:pStyle w:val="TAC"/>
              <w:rPr>
                <w:rFonts w:cs="Arial"/>
              </w:rPr>
            </w:pPr>
          </w:p>
        </w:tc>
        <w:tc>
          <w:tcPr>
            <w:tcW w:w="1067" w:type="dxa"/>
          </w:tcPr>
          <w:p w14:paraId="44D9C7D8" w14:textId="77777777" w:rsidR="00F55A98" w:rsidRPr="00823DC2" w:rsidRDefault="00F55A98" w:rsidP="00552760">
            <w:pPr>
              <w:pStyle w:val="TAC"/>
              <w:rPr>
                <w:rFonts w:cs="Arial"/>
              </w:rPr>
            </w:pPr>
          </w:p>
        </w:tc>
        <w:tc>
          <w:tcPr>
            <w:tcW w:w="942" w:type="dxa"/>
          </w:tcPr>
          <w:p w14:paraId="71D48122" w14:textId="77777777" w:rsidR="00F55A98" w:rsidRPr="00823DC2" w:rsidRDefault="00F55A98" w:rsidP="00552760">
            <w:pPr>
              <w:pStyle w:val="TAC"/>
              <w:rPr>
                <w:rFonts w:cs="Arial"/>
              </w:rPr>
            </w:pPr>
          </w:p>
        </w:tc>
        <w:tc>
          <w:tcPr>
            <w:tcW w:w="1067" w:type="dxa"/>
          </w:tcPr>
          <w:p w14:paraId="006AE320" w14:textId="77777777" w:rsidR="00F55A98" w:rsidRPr="00823DC2" w:rsidRDefault="00F55A98" w:rsidP="00552760">
            <w:pPr>
              <w:pStyle w:val="TAC"/>
              <w:rPr>
                <w:rFonts w:cs="Arial"/>
              </w:rPr>
            </w:pPr>
          </w:p>
        </w:tc>
        <w:tc>
          <w:tcPr>
            <w:tcW w:w="875" w:type="dxa"/>
          </w:tcPr>
          <w:p w14:paraId="1F97FA26" w14:textId="77777777" w:rsidR="00F55A98" w:rsidRPr="00823DC2" w:rsidRDefault="00F55A98" w:rsidP="00552760">
            <w:pPr>
              <w:pStyle w:val="TAC"/>
              <w:rPr>
                <w:rFonts w:cs="Arial"/>
              </w:rPr>
            </w:pPr>
            <w:r w:rsidRPr="00823DC2">
              <w:rPr>
                <w:rFonts w:cs="Arial" w:hint="eastAsia"/>
                <w:lang w:eastAsia="zh-CN"/>
              </w:rPr>
              <w:t>23</w:t>
            </w:r>
          </w:p>
        </w:tc>
        <w:tc>
          <w:tcPr>
            <w:tcW w:w="1211" w:type="dxa"/>
          </w:tcPr>
          <w:p w14:paraId="24644E23" w14:textId="77777777" w:rsidR="00F55A98" w:rsidRPr="00823DC2" w:rsidRDefault="00F55A98" w:rsidP="00552760">
            <w:pPr>
              <w:pStyle w:val="TAC"/>
              <w:rPr>
                <w:rFonts w:cs="Arial"/>
              </w:rPr>
            </w:pPr>
            <w:r w:rsidRPr="00823DC2">
              <w:rPr>
                <w:rFonts w:cs="Arial"/>
              </w:rPr>
              <w:t>+2/-</w:t>
            </w:r>
            <w:r w:rsidRPr="00823DC2">
              <w:rPr>
                <w:rFonts w:cs="Arial" w:hint="eastAsia"/>
                <w:lang w:eastAsia="zh-CN"/>
              </w:rPr>
              <w:t>2</w:t>
            </w:r>
            <w:r w:rsidRPr="00823DC2">
              <w:rPr>
                <w:rFonts w:cs="Arial"/>
                <w:vertAlign w:val="superscript"/>
              </w:rPr>
              <w:t>2</w:t>
            </w:r>
          </w:p>
        </w:tc>
        <w:tc>
          <w:tcPr>
            <w:tcW w:w="921" w:type="dxa"/>
          </w:tcPr>
          <w:p w14:paraId="37165AE3" w14:textId="77777777" w:rsidR="00F55A98" w:rsidRPr="00823DC2" w:rsidRDefault="00F55A98" w:rsidP="00552760">
            <w:pPr>
              <w:pStyle w:val="TAC"/>
              <w:rPr>
                <w:rFonts w:cs="Arial"/>
              </w:rPr>
            </w:pPr>
          </w:p>
        </w:tc>
        <w:tc>
          <w:tcPr>
            <w:tcW w:w="1208" w:type="dxa"/>
          </w:tcPr>
          <w:p w14:paraId="6FA98134" w14:textId="77777777" w:rsidR="00F55A98" w:rsidRPr="00823DC2" w:rsidRDefault="00F55A98" w:rsidP="00552760">
            <w:pPr>
              <w:pStyle w:val="TAC"/>
              <w:rPr>
                <w:rFonts w:cs="Arial"/>
              </w:rPr>
            </w:pPr>
          </w:p>
        </w:tc>
      </w:tr>
      <w:tr w:rsidR="00F55A98" w:rsidRPr="00823DC2" w14:paraId="2A43C0B2" w14:textId="77777777" w:rsidTr="00F55A98">
        <w:trPr>
          <w:jc w:val="center"/>
        </w:trPr>
        <w:tc>
          <w:tcPr>
            <w:tcW w:w="1396" w:type="dxa"/>
            <w:vAlign w:val="center"/>
          </w:tcPr>
          <w:p w14:paraId="1544A75D" w14:textId="77777777" w:rsidR="00F55A98" w:rsidRPr="00823DC2" w:rsidRDefault="00F55A98" w:rsidP="00552760">
            <w:pPr>
              <w:pStyle w:val="TAC"/>
              <w:rPr>
                <w:rFonts w:cs="Arial"/>
                <w:lang w:eastAsia="zh-CN"/>
              </w:rPr>
            </w:pPr>
            <w:r w:rsidRPr="00823DC2">
              <w:rPr>
                <w:rFonts w:cs="Arial" w:hint="eastAsia"/>
                <w:lang w:eastAsia="zh-CN"/>
              </w:rPr>
              <w:t>CA_8B</w:t>
            </w:r>
          </w:p>
        </w:tc>
        <w:tc>
          <w:tcPr>
            <w:tcW w:w="942" w:type="dxa"/>
          </w:tcPr>
          <w:p w14:paraId="05D56711" w14:textId="77777777" w:rsidR="00F55A98" w:rsidRPr="00823DC2" w:rsidRDefault="00F55A98" w:rsidP="00552760">
            <w:pPr>
              <w:pStyle w:val="TAC"/>
              <w:rPr>
                <w:rFonts w:cs="Arial"/>
              </w:rPr>
            </w:pPr>
          </w:p>
        </w:tc>
        <w:tc>
          <w:tcPr>
            <w:tcW w:w="1067" w:type="dxa"/>
          </w:tcPr>
          <w:p w14:paraId="66DFA734" w14:textId="77777777" w:rsidR="00F55A98" w:rsidRPr="00823DC2" w:rsidRDefault="00F55A98" w:rsidP="00552760">
            <w:pPr>
              <w:pStyle w:val="TAC"/>
              <w:rPr>
                <w:rFonts w:cs="Arial"/>
              </w:rPr>
            </w:pPr>
          </w:p>
        </w:tc>
        <w:tc>
          <w:tcPr>
            <w:tcW w:w="942" w:type="dxa"/>
          </w:tcPr>
          <w:p w14:paraId="2D1E604A" w14:textId="77777777" w:rsidR="00F55A98" w:rsidRPr="00823DC2" w:rsidRDefault="00F55A98" w:rsidP="00552760">
            <w:pPr>
              <w:pStyle w:val="TAC"/>
              <w:rPr>
                <w:rFonts w:cs="Arial"/>
              </w:rPr>
            </w:pPr>
          </w:p>
        </w:tc>
        <w:tc>
          <w:tcPr>
            <w:tcW w:w="1067" w:type="dxa"/>
          </w:tcPr>
          <w:p w14:paraId="0160CE07" w14:textId="77777777" w:rsidR="00F55A98" w:rsidRPr="00823DC2" w:rsidRDefault="00F55A98" w:rsidP="00552760">
            <w:pPr>
              <w:pStyle w:val="TAC"/>
              <w:rPr>
                <w:rFonts w:cs="Arial"/>
              </w:rPr>
            </w:pPr>
          </w:p>
        </w:tc>
        <w:tc>
          <w:tcPr>
            <w:tcW w:w="875" w:type="dxa"/>
          </w:tcPr>
          <w:p w14:paraId="79CC9F88" w14:textId="77777777" w:rsidR="00F55A98" w:rsidRPr="00823DC2" w:rsidRDefault="00F55A98" w:rsidP="00552760">
            <w:pPr>
              <w:pStyle w:val="TAC"/>
              <w:rPr>
                <w:rFonts w:cs="Arial"/>
                <w:lang w:eastAsia="zh-CN"/>
              </w:rPr>
            </w:pPr>
            <w:r w:rsidRPr="00823DC2">
              <w:rPr>
                <w:rFonts w:cs="Arial" w:hint="eastAsia"/>
                <w:lang w:eastAsia="zh-CN"/>
              </w:rPr>
              <w:t>23</w:t>
            </w:r>
          </w:p>
        </w:tc>
        <w:tc>
          <w:tcPr>
            <w:tcW w:w="1211" w:type="dxa"/>
          </w:tcPr>
          <w:p w14:paraId="3A111F11" w14:textId="77777777" w:rsidR="00F55A98" w:rsidRPr="00823DC2" w:rsidRDefault="00F55A98" w:rsidP="00552760">
            <w:pPr>
              <w:pStyle w:val="TAC"/>
              <w:rPr>
                <w:rFonts w:cs="Arial"/>
              </w:rPr>
            </w:pPr>
            <w:r w:rsidRPr="00823DC2">
              <w:rPr>
                <w:rFonts w:cs="Arial"/>
              </w:rPr>
              <w:t>+2/-</w:t>
            </w:r>
            <w:r w:rsidRPr="00823DC2">
              <w:rPr>
                <w:rFonts w:cs="Arial" w:hint="eastAsia"/>
                <w:lang w:eastAsia="zh-CN"/>
              </w:rPr>
              <w:t>2</w:t>
            </w:r>
            <w:r w:rsidRPr="00823DC2">
              <w:rPr>
                <w:rFonts w:cs="Arial"/>
                <w:vertAlign w:val="superscript"/>
              </w:rPr>
              <w:t>2</w:t>
            </w:r>
          </w:p>
        </w:tc>
        <w:tc>
          <w:tcPr>
            <w:tcW w:w="921" w:type="dxa"/>
          </w:tcPr>
          <w:p w14:paraId="3DE19B87" w14:textId="77777777" w:rsidR="00F55A98" w:rsidRPr="00823DC2" w:rsidRDefault="00F55A98" w:rsidP="00552760">
            <w:pPr>
              <w:pStyle w:val="TAC"/>
              <w:rPr>
                <w:rFonts w:cs="Arial"/>
              </w:rPr>
            </w:pPr>
          </w:p>
        </w:tc>
        <w:tc>
          <w:tcPr>
            <w:tcW w:w="1208" w:type="dxa"/>
          </w:tcPr>
          <w:p w14:paraId="13186768" w14:textId="77777777" w:rsidR="00F55A98" w:rsidRPr="00823DC2" w:rsidRDefault="00F55A98" w:rsidP="00552760">
            <w:pPr>
              <w:pStyle w:val="TAC"/>
              <w:rPr>
                <w:rFonts w:cs="Arial"/>
              </w:rPr>
            </w:pPr>
          </w:p>
        </w:tc>
      </w:tr>
      <w:tr w:rsidR="00F55A98" w:rsidRPr="00823DC2" w14:paraId="1A4AE722" w14:textId="77777777" w:rsidTr="00F55A98">
        <w:trPr>
          <w:jc w:val="center"/>
        </w:trPr>
        <w:tc>
          <w:tcPr>
            <w:tcW w:w="1396" w:type="dxa"/>
            <w:vAlign w:val="center"/>
          </w:tcPr>
          <w:p w14:paraId="0444442F" w14:textId="77777777" w:rsidR="00F55A98" w:rsidRPr="00823DC2" w:rsidRDefault="00F55A98" w:rsidP="00552760">
            <w:pPr>
              <w:pStyle w:val="TAC"/>
              <w:rPr>
                <w:rFonts w:cs="Arial"/>
                <w:lang w:eastAsia="zh-CN"/>
              </w:rPr>
            </w:pPr>
            <w:r w:rsidRPr="00823DC2">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823DC2">
                <w:rPr>
                  <w:rFonts w:cs="Arial" w:hint="eastAsia"/>
                  <w:lang w:eastAsia="zh-CN"/>
                </w:rPr>
                <w:t>38C</w:t>
              </w:r>
            </w:smartTag>
          </w:p>
        </w:tc>
        <w:tc>
          <w:tcPr>
            <w:tcW w:w="942" w:type="dxa"/>
          </w:tcPr>
          <w:p w14:paraId="49F8788B" w14:textId="77777777" w:rsidR="00F55A98" w:rsidRPr="00823DC2" w:rsidRDefault="00F55A98" w:rsidP="00552760">
            <w:pPr>
              <w:pStyle w:val="TAC"/>
              <w:rPr>
                <w:rFonts w:cs="Arial"/>
              </w:rPr>
            </w:pPr>
          </w:p>
        </w:tc>
        <w:tc>
          <w:tcPr>
            <w:tcW w:w="1067" w:type="dxa"/>
          </w:tcPr>
          <w:p w14:paraId="5C35528C" w14:textId="77777777" w:rsidR="00F55A98" w:rsidRPr="00823DC2" w:rsidRDefault="00F55A98" w:rsidP="00552760">
            <w:pPr>
              <w:pStyle w:val="TAC"/>
              <w:rPr>
                <w:rFonts w:cs="Arial"/>
              </w:rPr>
            </w:pPr>
          </w:p>
        </w:tc>
        <w:tc>
          <w:tcPr>
            <w:tcW w:w="942" w:type="dxa"/>
          </w:tcPr>
          <w:p w14:paraId="04ACADD6" w14:textId="77777777" w:rsidR="00F55A98" w:rsidRPr="00823DC2" w:rsidRDefault="00F55A98" w:rsidP="00552760">
            <w:pPr>
              <w:pStyle w:val="TAC"/>
              <w:rPr>
                <w:rFonts w:cs="Arial"/>
              </w:rPr>
            </w:pPr>
          </w:p>
        </w:tc>
        <w:tc>
          <w:tcPr>
            <w:tcW w:w="1067" w:type="dxa"/>
          </w:tcPr>
          <w:p w14:paraId="6F95B093" w14:textId="77777777" w:rsidR="00F55A98" w:rsidRPr="00823DC2" w:rsidRDefault="00F55A98" w:rsidP="00552760">
            <w:pPr>
              <w:pStyle w:val="TAC"/>
              <w:rPr>
                <w:rFonts w:cs="Arial"/>
              </w:rPr>
            </w:pPr>
          </w:p>
        </w:tc>
        <w:tc>
          <w:tcPr>
            <w:tcW w:w="875" w:type="dxa"/>
          </w:tcPr>
          <w:p w14:paraId="5CA3DC54" w14:textId="77777777" w:rsidR="00F55A98" w:rsidRPr="00823DC2" w:rsidRDefault="00F55A98" w:rsidP="00552760">
            <w:pPr>
              <w:pStyle w:val="TAC"/>
              <w:rPr>
                <w:rFonts w:cs="Arial"/>
              </w:rPr>
            </w:pPr>
            <w:r w:rsidRPr="00823DC2">
              <w:rPr>
                <w:rFonts w:cs="Arial"/>
              </w:rPr>
              <w:t>23</w:t>
            </w:r>
          </w:p>
        </w:tc>
        <w:tc>
          <w:tcPr>
            <w:tcW w:w="1211" w:type="dxa"/>
          </w:tcPr>
          <w:p w14:paraId="15487622" w14:textId="77777777" w:rsidR="00F55A98" w:rsidRPr="00823DC2" w:rsidRDefault="00F55A98" w:rsidP="00552760">
            <w:pPr>
              <w:pStyle w:val="TAC"/>
              <w:rPr>
                <w:rFonts w:cs="Arial"/>
              </w:rPr>
            </w:pPr>
            <w:r w:rsidRPr="00823DC2">
              <w:rPr>
                <w:rFonts w:cs="Arial"/>
              </w:rPr>
              <w:t>+2/-2</w:t>
            </w:r>
          </w:p>
        </w:tc>
        <w:tc>
          <w:tcPr>
            <w:tcW w:w="921" w:type="dxa"/>
          </w:tcPr>
          <w:p w14:paraId="17E8B43F" w14:textId="77777777" w:rsidR="00F55A98" w:rsidRPr="00823DC2" w:rsidRDefault="00F55A98" w:rsidP="00552760">
            <w:pPr>
              <w:pStyle w:val="TAC"/>
              <w:rPr>
                <w:rFonts w:cs="Arial"/>
              </w:rPr>
            </w:pPr>
          </w:p>
        </w:tc>
        <w:tc>
          <w:tcPr>
            <w:tcW w:w="1208" w:type="dxa"/>
          </w:tcPr>
          <w:p w14:paraId="555789B6" w14:textId="77777777" w:rsidR="00F55A98" w:rsidRPr="00823DC2" w:rsidRDefault="00F55A98" w:rsidP="00552760">
            <w:pPr>
              <w:pStyle w:val="TAC"/>
              <w:rPr>
                <w:rFonts w:cs="Arial"/>
              </w:rPr>
            </w:pPr>
          </w:p>
        </w:tc>
      </w:tr>
      <w:tr w:rsidR="00F55A98" w:rsidRPr="00823DC2" w14:paraId="41F8D781" w14:textId="77777777" w:rsidTr="00F55A98">
        <w:trPr>
          <w:jc w:val="center"/>
        </w:trPr>
        <w:tc>
          <w:tcPr>
            <w:tcW w:w="1396" w:type="dxa"/>
            <w:vAlign w:val="center"/>
          </w:tcPr>
          <w:p w14:paraId="4691B8ED" w14:textId="77777777" w:rsidR="00F55A98" w:rsidRPr="00823DC2" w:rsidRDefault="00F55A98" w:rsidP="00552760">
            <w:pPr>
              <w:pStyle w:val="TAC"/>
              <w:rPr>
                <w:rFonts w:cs="Arial"/>
                <w:lang w:eastAsia="zh-CN"/>
              </w:rPr>
            </w:pPr>
            <w:r w:rsidRPr="00823DC2">
              <w:rPr>
                <w:rFonts w:cs="Arial" w:hint="eastAsia"/>
                <w:lang w:eastAsia="zh-CN"/>
              </w:rPr>
              <w:t>CA_39C</w:t>
            </w:r>
          </w:p>
        </w:tc>
        <w:tc>
          <w:tcPr>
            <w:tcW w:w="942" w:type="dxa"/>
          </w:tcPr>
          <w:p w14:paraId="5F703111" w14:textId="77777777" w:rsidR="00F55A98" w:rsidRPr="00823DC2" w:rsidRDefault="00F55A98" w:rsidP="00552760">
            <w:pPr>
              <w:pStyle w:val="TAC"/>
              <w:rPr>
                <w:rFonts w:cs="Arial"/>
              </w:rPr>
            </w:pPr>
          </w:p>
        </w:tc>
        <w:tc>
          <w:tcPr>
            <w:tcW w:w="1067" w:type="dxa"/>
          </w:tcPr>
          <w:p w14:paraId="6E173243" w14:textId="77777777" w:rsidR="00F55A98" w:rsidRPr="00823DC2" w:rsidRDefault="00F55A98" w:rsidP="00552760">
            <w:pPr>
              <w:pStyle w:val="TAC"/>
              <w:rPr>
                <w:rFonts w:cs="Arial"/>
              </w:rPr>
            </w:pPr>
          </w:p>
        </w:tc>
        <w:tc>
          <w:tcPr>
            <w:tcW w:w="942" w:type="dxa"/>
          </w:tcPr>
          <w:p w14:paraId="0AF0336C" w14:textId="77777777" w:rsidR="00F55A98" w:rsidRPr="00823DC2" w:rsidRDefault="00F55A98" w:rsidP="00552760">
            <w:pPr>
              <w:pStyle w:val="TAC"/>
              <w:rPr>
                <w:rFonts w:cs="Arial"/>
              </w:rPr>
            </w:pPr>
          </w:p>
        </w:tc>
        <w:tc>
          <w:tcPr>
            <w:tcW w:w="1067" w:type="dxa"/>
          </w:tcPr>
          <w:p w14:paraId="3BF16C1C" w14:textId="77777777" w:rsidR="00F55A98" w:rsidRPr="00823DC2" w:rsidRDefault="00F55A98" w:rsidP="00552760">
            <w:pPr>
              <w:pStyle w:val="TAC"/>
              <w:rPr>
                <w:rFonts w:cs="Arial"/>
              </w:rPr>
            </w:pPr>
          </w:p>
        </w:tc>
        <w:tc>
          <w:tcPr>
            <w:tcW w:w="875" w:type="dxa"/>
          </w:tcPr>
          <w:p w14:paraId="37CD38A7" w14:textId="77777777" w:rsidR="00F55A98" w:rsidRPr="00823DC2" w:rsidRDefault="00F55A98" w:rsidP="00552760">
            <w:pPr>
              <w:pStyle w:val="TAC"/>
              <w:rPr>
                <w:rFonts w:cs="Arial"/>
              </w:rPr>
            </w:pPr>
            <w:r w:rsidRPr="00823DC2">
              <w:rPr>
                <w:rFonts w:cs="Arial" w:hint="eastAsia"/>
                <w:lang w:eastAsia="zh-CN"/>
              </w:rPr>
              <w:t>23</w:t>
            </w:r>
          </w:p>
        </w:tc>
        <w:tc>
          <w:tcPr>
            <w:tcW w:w="1211" w:type="dxa"/>
          </w:tcPr>
          <w:p w14:paraId="57032746" w14:textId="77777777" w:rsidR="00F55A98" w:rsidRPr="00823DC2" w:rsidRDefault="00F55A98" w:rsidP="00552760">
            <w:pPr>
              <w:pStyle w:val="TAC"/>
              <w:rPr>
                <w:rFonts w:cs="Arial"/>
              </w:rPr>
            </w:pPr>
            <w:r w:rsidRPr="00823DC2">
              <w:rPr>
                <w:rFonts w:cs="Arial"/>
              </w:rPr>
              <w:t>+2/-2</w:t>
            </w:r>
          </w:p>
        </w:tc>
        <w:tc>
          <w:tcPr>
            <w:tcW w:w="921" w:type="dxa"/>
          </w:tcPr>
          <w:p w14:paraId="2F0682A5" w14:textId="77777777" w:rsidR="00F55A98" w:rsidRPr="00823DC2" w:rsidRDefault="00F55A98" w:rsidP="00552760">
            <w:pPr>
              <w:pStyle w:val="TAC"/>
              <w:rPr>
                <w:rFonts w:cs="Arial"/>
              </w:rPr>
            </w:pPr>
          </w:p>
        </w:tc>
        <w:tc>
          <w:tcPr>
            <w:tcW w:w="1208" w:type="dxa"/>
          </w:tcPr>
          <w:p w14:paraId="27CEC218" w14:textId="77777777" w:rsidR="00F55A98" w:rsidRPr="00823DC2" w:rsidRDefault="00F55A98" w:rsidP="00552760">
            <w:pPr>
              <w:pStyle w:val="TAC"/>
              <w:rPr>
                <w:rFonts w:cs="Arial"/>
              </w:rPr>
            </w:pPr>
          </w:p>
        </w:tc>
      </w:tr>
      <w:tr w:rsidR="00F55A98" w:rsidRPr="00823DC2" w14:paraId="74B5CB2E" w14:textId="77777777" w:rsidTr="00F55A98">
        <w:trPr>
          <w:jc w:val="center"/>
        </w:trPr>
        <w:tc>
          <w:tcPr>
            <w:tcW w:w="1396" w:type="dxa"/>
            <w:vAlign w:val="center"/>
          </w:tcPr>
          <w:p w14:paraId="02703FF7" w14:textId="77777777" w:rsidR="00F55A98" w:rsidRPr="00823DC2" w:rsidRDefault="00F55A98" w:rsidP="00552760">
            <w:pPr>
              <w:pStyle w:val="TAC"/>
              <w:rPr>
                <w:rFonts w:cs="Arial"/>
              </w:rPr>
            </w:pPr>
            <w:r w:rsidRPr="00823DC2">
              <w:rPr>
                <w:rFonts w:cs="Arial"/>
              </w:rPr>
              <w:t>CA_40C</w:t>
            </w:r>
          </w:p>
        </w:tc>
        <w:tc>
          <w:tcPr>
            <w:tcW w:w="942" w:type="dxa"/>
          </w:tcPr>
          <w:p w14:paraId="2752A0E0" w14:textId="77777777" w:rsidR="00F55A98" w:rsidRPr="00823DC2" w:rsidRDefault="00F55A98" w:rsidP="00552760">
            <w:pPr>
              <w:pStyle w:val="TAC"/>
              <w:rPr>
                <w:rFonts w:cs="Arial"/>
              </w:rPr>
            </w:pPr>
          </w:p>
        </w:tc>
        <w:tc>
          <w:tcPr>
            <w:tcW w:w="1067" w:type="dxa"/>
          </w:tcPr>
          <w:p w14:paraId="27F2896B" w14:textId="77777777" w:rsidR="00F55A98" w:rsidRPr="00823DC2" w:rsidRDefault="00F55A98" w:rsidP="00552760">
            <w:pPr>
              <w:pStyle w:val="TAC"/>
              <w:rPr>
                <w:rFonts w:cs="Arial"/>
              </w:rPr>
            </w:pPr>
          </w:p>
        </w:tc>
        <w:tc>
          <w:tcPr>
            <w:tcW w:w="942" w:type="dxa"/>
          </w:tcPr>
          <w:p w14:paraId="1E8EA8C3" w14:textId="77777777" w:rsidR="00F55A98" w:rsidRPr="00823DC2" w:rsidRDefault="00F55A98" w:rsidP="00552760">
            <w:pPr>
              <w:pStyle w:val="TAC"/>
              <w:rPr>
                <w:rFonts w:cs="Arial"/>
              </w:rPr>
            </w:pPr>
          </w:p>
        </w:tc>
        <w:tc>
          <w:tcPr>
            <w:tcW w:w="1067" w:type="dxa"/>
          </w:tcPr>
          <w:p w14:paraId="61ED00FA" w14:textId="77777777" w:rsidR="00F55A98" w:rsidRPr="00823DC2" w:rsidRDefault="00F55A98" w:rsidP="00552760">
            <w:pPr>
              <w:pStyle w:val="TAC"/>
              <w:rPr>
                <w:rFonts w:cs="Arial"/>
              </w:rPr>
            </w:pPr>
          </w:p>
        </w:tc>
        <w:tc>
          <w:tcPr>
            <w:tcW w:w="875" w:type="dxa"/>
          </w:tcPr>
          <w:p w14:paraId="5C4B633D" w14:textId="77777777" w:rsidR="00F55A98" w:rsidRPr="00823DC2" w:rsidRDefault="00F55A98" w:rsidP="00552760">
            <w:pPr>
              <w:pStyle w:val="TAC"/>
              <w:rPr>
                <w:rFonts w:cs="Arial"/>
              </w:rPr>
            </w:pPr>
            <w:r w:rsidRPr="00823DC2">
              <w:rPr>
                <w:rFonts w:cs="Arial"/>
              </w:rPr>
              <w:t>23</w:t>
            </w:r>
          </w:p>
        </w:tc>
        <w:tc>
          <w:tcPr>
            <w:tcW w:w="1211" w:type="dxa"/>
          </w:tcPr>
          <w:p w14:paraId="532B14FE" w14:textId="77777777" w:rsidR="00F55A98" w:rsidRPr="00823DC2" w:rsidRDefault="00F55A98" w:rsidP="00552760">
            <w:pPr>
              <w:pStyle w:val="TAC"/>
              <w:rPr>
                <w:rFonts w:cs="Arial"/>
              </w:rPr>
            </w:pPr>
            <w:r w:rsidRPr="00823DC2">
              <w:rPr>
                <w:rFonts w:cs="Arial"/>
              </w:rPr>
              <w:t>+2/-2</w:t>
            </w:r>
          </w:p>
        </w:tc>
        <w:tc>
          <w:tcPr>
            <w:tcW w:w="921" w:type="dxa"/>
          </w:tcPr>
          <w:p w14:paraId="36D13B73" w14:textId="77777777" w:rsidR="00F55A98" w:rsidRPr="00823DC2" w:rsidRDefault="00F55A98" w:rsidP="00552760">
            <w:pPr>
              <w:pStyle w:val="TAC"/>
              <w:rPr>
                <w:rFonts w:cs="Arial"/>
              </w:rPr>
            </w:pPr>
          </w:p>
        </w:tc>
        <w:tc>
          <w:tcPr>
            <w:tcW w:w="1208" w:type="dxa"/>
          </w:tcPr>
          <w:p w14:paraId="13E28931" w14:textId="77777777" w:rsidR="00F55A98" w:rsidRPr="00823DC2" w:rsidRDefault="00F55A98" w:rsidP="00552760">
            <w:pPr>
              <w:pStyle w:val="TAC"/>
              <w:rPr>
                <w:rFonts w:cs="Arial"/>
              </w:rPr>
            </w:pPr>
          </w:p>
        </w:tc>
      </w:tr>
      <w:tr w:rsidR="00F55A98" w:rsidRPr="00823DC2" w14:paraId="53D7C894" w14:textId="77777777" w:rsidTr="00F55A98">
        <w:trPr>
          <w:jc w:val="center"/>
        </w:trPr>
        <w:tc>
          <w:tcPr>
            <w:tcW w:w="1396" w:type="dxa"/>
            <w:vAlign w:val="center"/>
          </w:tcPr>
          <w:p w14:paraId="7D408E41" w14:textId="77777777" w:rsidR="00F55A98" w:rsidRPr="00823DC2" w:rsidRDefault="00F55A98" w:rsidP="00552760">
            <w:pPr>
              <w:pStyle w:val="TAC"/>
              <w:rPr>
                <w:rFonts w:cs="Arial"/>
              </w:rPr>
            </w:pPr>
            <w:r w:rsidRPr="00823DC2">
              <w:rPr>
                <w:rFonts w:cs="Arial"/>
              </w:rPr>
              <w:t>CA_40D</w:t>
            </w:r>
          </w:p>
        </w:tc>
        <w:tc>
          <w:tcPr>
            <w:tcW w:w="942" w:type="dxa"/>
          </w:tcPr>
          <w:p w14:paraId="309E5F35" w14:textId="77777777" w:rsidR="00F55A98" w:rsidRPr="00823DC2" w:rsidRDefault="00F55A98" w:rsidP="00552760">
            <w:pPr>
              <w:pStyle w:val="TAC"/>
              <w:rPr>
                <w:rFonts w:cs="Arial"/>
              </w:rPr>
            </w:pPr>
          </w:p>
        </w:tc>
        <w:tc>
          <w:tcPr>
            <w:tcW w:w="1067" w:type="dxa"/>
          </w:tcPr>
          <w:p w14:paraId="46B73704" w14:textId="77777777" w:rsidR="00F55A98" w:rsidRPr="00823DC2" w:rsidRDefault="00F55A98" w:rsidP="00552760">
            <w:pPr>
              <w:pStyle w:val="TAC"/>
              <w:rPr>
                <w:rFonts w:cs="Arial"/>
              </w:rPr>
            </w:pPr>
          </w:p>
        </w:tc>
        <w:tc>
          <w:tcPr>
            <w:tcW w:w="942" w:type="dxa"/>
          </w:tcPr>
          <w:p w14:paraId="7DC66838" w14:textId="77777777" w:rsidR="00F55A98" w:rsidRPr="00823DC2" w:rsidRDefault="00F55A98" w:rsidP="00552760">
            <w:pPr>
              <w:pStyle w:val="TAC"/>
              <w:rPr>
                <w:rFonts w:cs="Arial"/>
              </w:rPr>
            </w:pPr>
          </w:p>
        </w:tc>
        <w:tc>
          <w:tcPr>
            <w:tcW w:w="1067" w:type="dxa"/>
          </w:tcPr>
          <w:p w14:paraId="3F992F65" w14:textId="77777777" w:rsidR="00F55A98" w:rsidRPr="00823DC2" w:rsidRDefault="00F55A98" w:rsidP="00552760">
            <w:pPr>
              <w:pStyle w:val="TAC"/>
              <w:rPr>
                <w:rFonts w:cs="Arial"/>
              </w:rPr>
            </w:pPr>
          </w:p>
        </w:tc>
        <w:tc>
          <w:tcPr>
            <w:tcW w:w="875" w:type="dxa"/>
          </w:tcPr>
          <w:p w14:paraId="72BC03B0" w14:textId="77777777" w:rsidR="00F55A98" w:rsidRPr="00823DC2" w:rsidRDefault="00F55A98" w:rsidP="00552760">
            <w:pPr>
              <w:pStyle w:val="TAC"/>
              <w:rPr>
                <w:rFonts w:cs="Arial"/>
              </w:rPr>
            </w:pPr>
            <w:r w:rsidRPr="00823DC2">
              <w:rPr>
                <w:rFonts w:cs="Arial"/>
              </w:rPr>
              <w:t>23</w:t>
            </w:r>
          </w:p>
        </w:tc>
        <w:tc>
          <w:tcPr>
            <w:tcW w:w="1211" w:type="dxa"/>
          </w:tcPr>
          <w:p w14:paraId="31E67A83" w14:textId="77777777" w:rsidR="00F55A98" w:rsidRPr="00823DC2" w:rsidRDefault="00F55A98" w:rsidP="00552760">
            <w:pPr>
              <w:pStyle w:val="TAC"/>
              <w:rPr>
                <w:rFonts w:cs="Arial"/>
              </w:rPr>
            </w:pPr>
            <w:r w:rsidRPr="00823DC2">
              <w:rPr>
                <w:rFonts w:cs="Arial"/>
              </w:rPr>
              <w:t>+2/-2</w:t>
            </w:r>
          </w:p>
        </w:tc>
        <w:tc>
          <w:tcPr>
            <w:tcW w:w="921" w:type="dxa"/>
          </w:tcPr>
          <w:p w14:paraId="71F6CBED" w14:textId="77777777" w:rsidR="00F55A98" w:rsidRPr="00823DC2" w:rsidRDefault="00F55A98" w:rsidP="00552760">
            <w:pPr>
              <w:pStyle w:val="TAC"/>
              <w:rPr>
                <w:rFonts w:cs="Arial"/>
              </w:rPr>
            </w:pPr>
          </w:p>
        </w:tc>
        <w:tc>
          <w:tcPr>
            <w:tcW w:w="1208" w:type="dxa"/>
          </w:tcPr>
          <w:p w14:paraId="23FA4939" w14:textId="77777777" w:rsidR="00F55A98" w:rsidRPr="00823DC2" w:rsidRDefault="00F55A98" w:rsidP="00552760">
            <w:pPr>
              <w:pStyle w:val="TAC"/>
              <w:rPr>
                <w:rFonts w:cs="Arial"/>
              </w:rPr>
            </w:pPr>
          </w:p>
        </w:tc>
      </w:tr>
      <w:tr w:rsidR="00F55A98" w:rsidRPr="00823DC2" w14:paraId="11C0FE8F" w14:textId="77777777" w:rsidTr="00F55A98">
        <w:trPr>
          <w:jc w:val="center"/>
        </w:trPr>
        <w:tc>
          <w:tcPr>
            <w:tcW w:w="1396" w:type="dxa"/>
            <w:vAlign w:val="center"/>
          </w:tcPr>
          <w:p w14:paraId="1836AA70" w14:textId="77777777" w:rsidR="00F55A98" w:rsidRPr="00823DC2" w:rsidRDefault="00F55A98" w:rsidP="00552760">
            <w:pPr>
              <w:pStyle w:val="TAC"/>
              <w:rPr>
                <w:rFonts w:cs="Arial"/>
              </w:rPr>
            </w:pPr>
            <w:r w:rsidRPr="00823DC2">
              <w:rPr>
                <w:rFonts w:cs="Arial"/>
              </w:rPr>
              <w:t>CA_41C</w:t>
            </w:r>
          </w:p>
        </w:tc>
        <w:tc>
          <w:tcPr>
            <w:tcW w:w="942" w:type="dxa"/>
          </w:tcPr>
          <w:p w14:paraId="043547E8" w14:textId="77777777" w:rsidR="00F55A98" w:rsidRPr="00823DC2" w:rsidRDefault="00F55A98" w:rsidP="00552760">
            <w:pPr>
              <w:pStyle w:val="TAC"/>
              <w:rPr>
                <w:rFonts w:cs="Arial"/>
              </w:rPr>
            </w:pPr>
          </w:p>
        </w:tc>
        <w:tc>
          <w:tcPr>
            <w:tcW w:w="1067" w:type="dxa"/>
          </w:tcPr>
          <w:p w14:paraId="0B14521F" w14:textId="77777777" w:rsidR="00F55A98" w:rsidRPr="00823DC2" w:rsidRDefault="00F55A98" w:rsidP="00552760">
            <w:pPr>
              <w:pStyle w:val="TAC"/>
              <w:rPr>
                <w:rFonts w:cs="Arial"/>
              </w:rPr>
            </w:pPr>
          </w:p>
        </w:tc>
        <w:tc>
          <w:tcPr>
            <w:tcW w:w="942" w:type="dxa"/>
          </w:tcPr>
          <w:p w14:paraId="259F23A3" w14:textId="77777777" w:rsidR="00F55A98" w:rsidRPr="00823DC2" w:rsidRDefault="00F55A98" w:rsidP="00552760">
            <w:pPr>
              <w:pStyle w:val="TAC"/>
              <w:rPr>
                <w:rFonts w:cs="Arial"/>
              </w:rPr>
            </w:pPr>
            <w:r w:rsidRPr="00823DC2">
              <w:rPr>
                <w:rFonts w:cs="Arial"/>
              </w:rPr>
              <w:t>26</w:t>
            </w:r>
          </w:p>
        </w:tc>
        <w:tc>
          <w:tcPr>
            <w:tcW w:w="1067" w:type="dxa"/>
          </w:tcPr>
          <w:p w14:paraId="6526FCC7" w14:textId="77777777" w:rsidR="00F55A98" w:rsidRPr="00823DC2" w:rsidRDefault="00F55A98" w:rsidP="00552760">
            <w:pPr>
              <w:pStyle w:val="TAC"/>
              <w:rPr>
                <w:rFonts w:cs="Arial"/>
              </w:rPr>
            </w:pPr>
            <w:r w:rsidRPr="00823DC2">
              <w:rPr>
                <w:rFonts w:cs="Arial"/>
              </w:rPr>
              <w:t>+2/-2</w:t>
            </w:r>
            <w:r w:rsidRPr="00823DC2">
              <w:rPr>
                <w:rFonts w:cs="Arial"/>
                <w:vertAlign w:val="superscript"/>
              </w:rPr>
              <w:t>2</w:t>
            </w:r>
          </w:p>
        </w:tc>
        <w:tc>
          <w:tcPr>
            <w:tcW w:w="875" w:type="dxa"/>
          </w:tcPr>
          <w:p w14:paraId="23BC52F5" w14:textId="77777777" w:rsidR="00F55A98" w:rsidRPr="00823DC2" w:rsidRDefault="00F55A98" w:rsidP="00552760">
            <w:pPr>
              <w:pStyle w:val="TAC"/>
              <w:rPr>
                <w:rFonts w:cs="Arial"/>
              </w:rPr>
            </w:pPr>
            <w:r w:rsidRPr="00823DC2">
              <w:rPr>
                <w:rFonts w:cs="Arial"/>
              </w:rPr>
              <w:t>23</w:t>
            </w:r>
          </w:p>
        </w:tc>
        <w:tc>
          <w:tcPr>
            <w:tcW w:w="1211" w:type="dxa"/>
          </w:tcPr>
          <w:p w14:paraId="0AC753BA" w14:textId="77777777" w:rsidR="00F55A98" w:rsidRPr="00823DC2" w:rsidRDefault="00F55A98" w:rsidP="00552760">
            <w:pPr>
              <w:pStyle w:val="TAC"/>
              <w:rPr>
                <w:rFonts w:cs="Arial"/>
              </w:rPr>
            </w:pPr>
            <w:r w:rsidRPr="00823DC2">
              <w:rPr>
                <w:rFonts w:cs="Arial"/>
              </w:rPr>
              <w:t>+2/-2</w:t>
            </w:r>
            <w:r w:rsidRPr="00823DC2">
              <w:rPr>
                <w:rFonts w:cs="Arial"/>
                <w:vertAlign w:val="superscript"/>
              </w:rPr>
              <w:t>2</w:t>
            </w:r>
          </w:p>
        </w:tc>
        <w:tc>
          <w:tcPr>
            <w:tcW w:w="921" w:type="dxa"/>
          </w:tcPr>
          <w:p w14:paraId="1BE3CE6E" w14:textId="77777777" w:rsidR="00F55A98" w:rsidRPr="00823DC2" w:rsidRDefault="00F55A98" w:rsidP="00552760">
            <w:pPr>
              <w:pStyle w:val="TAC"/>
              <w:rPr>
                <w:rFonts w:cs="Arial"/>
              </w:rPr>
            </w:pPr>
          </w:p>
        </w:tc>
        <w:tc>
          <w:tcPr>
            <w:tcW w:w="1208" w:type="dxa"/>
          </w:tcPr>
          <w:p w14:paraId="0D730CDC" w14:textId="77777777" w:rsidR="00F55A98" w:rsidRPr="00823DC2" w:rsidRDefault="00F55A98" w:rsidP="00552760">
            <w:pPr>
              <w:pStyle w:val="TAC"/>
              <w:rPr>
                <w:rFonts w:cs="Arial"/>
              </w:rPr>
            </w:pPr>
          </w:p>
        </w:tc>
      </w:tr>
      <w:tr w:rsidR="00F55A98" w:rsidRPr="00823DC2" w14:paraId="70DC20C9" w14:textId="77777777" w:rsidTr="00F55A98">
        <w:trPr>
          <w:jc w:val="center"/>
          <w:ins w:id="36" w:author="Per Lindell" w:date="2019-02-28T22:08:00Z"/>
        </w:trPr>
        <w:tc>
          <w:tcPr>
            <w:tcW w:w="1396" w:type="dxa"/>
            <w:vAlign w:val="center"/>
          </w:tcPr>
          <w:p w14:paraId="2F2B0BD5" w14:textId="5C87B6A6" w:rsidR="00F55A98" w:rsidRPr="00823DC2" w:rsidRDefault="00F55A98" w:rsidP="00F55A98">
            <w:pPr>
              <w:pStyle w:val="TAC"/>
              <w:rPr>
                <w:ins w:id="37" w:author="Per Lindell" w:date="2019-02-28T22:08:00Z"/>
                <w:rFonts w:cs="Arial"/>
                <w:lang w:eastAsia="ja-JP"/>
              </w:rPr>
            </w:pPr>
            <w:ins w:id="38" w:author="Per Lindell" w:date="2019-02-28T22:09:00Z">
              <w:r w:rsidRPr="00823DC2">
                <w:rPr>
                  <w:rFonts w:cs="Arial"/>
                </w:rPr>
                <w:t>CA_41</w:t>
              </w:r>
              <w:r>
                <w:rPr>
                  <w:rFonts w:cs="Arial"/>
                </w:rPr>
                <w:t>D</w:t>
              </w:r>
            </w:ins>
          </w:p>
        </w:tc>
        <w:tc>
          <w:tcPr>
            <w:tcW w:w="942" w:type="dxa"/>
          </w:tcPr>
          <w:p w14:paraId="2171B66F" w14:textId="77777777" w:rsidR="00F55A98" w:rsidRPr="00823DC2" w:rsidRDefault="00F55A98" w:rsidP="00F55A98">
            <w:pPr>
              <w:pStyle w:val="TAC"/>
              <w:rPr>
                <w:ins w:id="39" w:author="Per Lindell" w:date="2019-02-28T22:08:00Z"/>
                <w:rFonts w:cs="Arial"/>
              </w:rPr>
            </w:pPr>
          </w:p>
        </w:tc>
        <w:tc>
          <w:tcPr>
            <w:tcW w:w="1067" w:type="dxa"/>
          </w:tcPr>
          <w:p w14:paraId="227081D0" w14:textId="77777777" w:rsidR="00F55A98" w:rsidRPr="00823DC2" w:rsidRDefault="00F55A98" w:rsidP="00F55A98">
            <w:pPr>
              <w:pStyle w:val="TAC"/>
              <w:rPr>
                <w:ins w:id="40" w:author="Per Lindell" w:date="2019-02-28T22:08:00Z"/>
                <w:rFonts w:cs="Arial"/>
              </w:rPr>
            </w:pPr>
          </w:p>
        </w:tc>
        <w:tc>
          <w:tcPr>
            <w:tcW w:w="942" w:type="dxa"/>
          </w:tcPr>
          <w:p w14:paraId="5130D8F6" w14:textId="1BA62A40" w:rsidR="00F55A98" w:rsidRPr="00823DC2" w:rsidRDefault="00F55A98" w:rsidP="00F55A98">
            <w:pPr>
              <w:pStyle w:val="TAC"/>
              <w:rPr>
                <w:ins w:id="41" w:author="Per Lindell" w:date="2019-02-28T22:08:00Z"/>
                <w:rFonts w:cs="Arial"/>
              </w:rPr>
            </w:pPr>
          </w:p>
        </w:tc>
        <w:tc>
          <w:tcPr>
            <w:tcW w:w="1067" w:type="dxa"/>
          </w:tcPr>
          <w:p w14:paraId="5A002B62" w14:textId="54855F4F" w:rsidR="00F55A98" w:rsidRPr="00823DC2" w:rsidRDefault="00F55A98" w:rsidP="00F55A98">
            <w:pPr>
              <w:pStyle w:val="TAC"/>
              <w:rPr>
                <w:ins w:id="42" w:author="Per Lindell" w:date="2019-02-28T22:08:00Z"/>
                <w:rFonts w:cs="Arial"/>
              </w:rPr>
            </w:pPr>
          </w:p>
        </w:tc>
        <w:tc>
          <w:tcPr>
            <w:tcW w:w="875" w:type="dxa"/>
          </w:tcPr>
          <w:p w14:paraId="538D3C85" w14:textId="48503009" w:rsidR="00F55A98" w:rsidRPr="00823DC2" w:rsidRDefault="00F55A98" w:rsidP="00F55A98">
            <w:pPr>
              <w:pStyle w:val="TAC"/>
              <w:rPr>
                <w:ins w:id="43" w:author="Per Lindell" w:date="2019-02-28T22:08:00Z"/>
                <w:rFonts w:cs="Arial"/>
                <w:lang w:eastAsia="ja-JP"/>
              </w:rPr>
            </w:pPr>
            <w:ins w:id="44" w:author="Per Lindell" w:date="2019-02-28T22:09:00Z">
              <w:r w:rsidRPr="00823DC2">
                <w:rPr>
                  <w:rFonts w:cs="Arial"/>
                </w:rPr>
                <w:t>23</w:t>
              </w:r>
            </w:ins>
          </w:p>
        </w:tc>
        <w:tc>
          <w:tcPr>
            <w:tcW w:w="1211" w:type="dxa"/>
          </w:tcPr>
          <w:p w14:paraId="6C57A610" w14:textId="474F9552" w:rsidR="00F55A98" w:rsidRPr="00823DC2" w:rsidRDefault="00F55A98" w:rsidP="00F55A98">
            <w:pPr>
              <w:pStyle w:val="TAC"/>
              <w:rPr>
                <w:ins w:id="45" w:author="Per Lindell" w:date="2019-02-28T22:08:00Z"/>
                <w:rFonts w:cs="Arial"/>
              </w:rPr>
            </w:pPr>
            <w:ins w:id="46" w:author="Per Lindell" w:date="2019-02-28T22:09:00Z">
              <w:r w:rsidRPr="00823DC2">
                <w:rPr>
                  <w:rFonts w:cs="Arial"/>
                </w:rPr>
                <w:t>+2/-2</w:t>
              </w:r>
              <w:r w:rsidRPr="00823DC2">
                <w:rPr>
                  <w:rFonts w:cs="Arial"/>
                  <w:vertAlign w:val="superscript"/>
                </w:rPr>
                <w:t>2</w:t>
              </w:r>
            </w:ins>
          </w:p>
        </w:tc>
        <w:tc>
          <w:tcPr>
            <w:tcW w:w="921" w:type="dxa"/>
          </w:tcPr>
          <w:p w14:paraId="798A954B" w14:textId="77777777" w:rsidR="00F55A98" w:rsidRPr="00823DC2" w:rsidRDefault="00F55A98" w:rsidP="00F55A98">
            <w:pPr>
              <w:pStyle w:val="TAC"/>
              <w:rPr>
                <w:ins w:id="47" w:author="Per Lindell" w:date="2019-02-28T22:08:00Z"/>
                <w:rFonts w:cs="Arial"/>
              </w:rPr>
            </w:pPr>
          </w:p>
        </w:tc>
        <w:tc>
          <w:tcPr>
            <w:tcW w:w="1208" w:type="dxa"/>
          </w:tcPr>
          <w:p w14:paraId="548E4439" w14:textId="77777777" w:rsidR="00F55A98" w:rsidRPr="00823DC2" w:rsidRDefault="00F55A98" w:rsidP="00F55A98">
            <w:pPr>
              <w:pStyle w:val="TAC"/>
              <w:rPr>
                <w:ins w:id="48" w:author="Per Lindell" w:date="2019-02-28T22:08:00Z"/>
                <w:rFonts w:cs="Arial"/>
              </w:rPr>
            </w:pPr>
          </w:p>
        </w:tc>
      </w:tr>
      <w:tr w:rsidR="00F55A98" w:rsidRPr="00823DC2" w14:paraId="11E39F43" w14:textId="77777777" w:rsidTr="00F55A98">
        <w:trPr>
          <w:jc w:val="center"/>
        </w:trPr>
        <w:tc>
          <w:tcPr>
            <w:tcW w:w="1396" w:type="dxa"/>
            <w:vAlign w:val="center"/>
          </w:tcPr>
          <w:p w14:paraId="33F274FD" w14:textId="77777777" w:rsidR="00F55A98" w:rsidRPr="00823DC2" w:rsidRDefault="00F55A98" w:rsidP="00F55A98">
            <w:pPr>
              <w:pStyle w:val="TAC"/>
              <w:rPr>
                <w:rFonts w:cs="Arial"/>
              </w:rPr>
            </w:pPr>
            <w:r w:rsidRPr="00823DC2">
              <w:rPr>
                <w:rFonts w:cs="Arial" w:hint="eastAsia"/>
                <w:lang w:eastAsia="ja-JP"/>
              </w:rPr>
              <w:t>CA_42C</w:t>
            </w:r>
          </w:p>
        </w:tc>
        <w:tc>
          <w:tcPr>
            <w:tcW w:w="942" w:type="dxa"/>
          </w:tcPr>
          <w:p w14:paraId="777EDADC" w14:textId="77777777" w:rsidR="00F55A98" w:rsidRPr="00823DC2" w:rsidRDefault="00F55A98" w:rsidP="00F55A98">
            <w:pPr>
              <w:pStyle w:val="TAC"/>
              <w:rPr>
                <w:rFonts w:cs="Arial"/>
              </w:rPr>
            </w:pPr>
          </w:p>
        </w:tc>
        <w:tc>
          <w:tcPr>
            <w:tcW w:w="1067" w:type="dxa"/>
          </w:tcPr>
          <w:p w14:paraId="589F18AA" w14:textId="77777777" w:rsidR="00F55A98" w:rsidRPr="00823DC2" w:rsidRDefault="00F55A98" w:rsidP="00F55A98">
            <w:pPr>
              <w:pStyle w:val="TAC"/>
              <w:rPr>
                <w:rFonts w:cs="Arial"/>
              </w:rPr>
            </w:pPr>
          </w:p>
        </w:tc>
        <w:tc>
          <w:tcPr>
            <w:tcW w:w="942" w:type="dxa"/>
          </w:tcPr>
          <w:p w14:paraId="6A821D94" w14:textId="77777777" w:rsidR="00F55A98" w:rsidRPr="00823DC2" w:rsidRDefault="00F55A98" w:rsidP="00F55A98">
            <w:pPr>
              <w:pStyle w:val="TAC"/>
              <w:rPr>
                <w:rFonts w:cs="Arial"/>
              </w:rPr>
            </w:pPr>
          </w:p>
        </w:tc>
        <w:tc>
          <w:tcPr>
            <w:tcW w:w="1067" w:type="dxa"/>
          </w:tcPr>
          <w:p w14:paraId="1CB59F38" w14:textId="77777777" w:rsidR="00F55A98" w:rsidRPr="00823DC2" w:rsidRDefault="00F55A98" w:rsidP="00F55A98">
            <w:pPr>
              <w:pStyle w:val="TAC"/>
              <w:rPr>
                <w:rFonts w:cs="Arial"/>
              </w:rPr>
            </w:pPr>
          </w:p>
        </w:tc>
        <w:tc>
          <w:tcPr>
            <w:tcW w:w="875" w:type="dxa"/>
          </w:tcPr>
          <w:p w14:paraId="7EA9E2C2" w14:textId="77777777" w:rsidR="00F55A98" w:rsidRPr="00823DC2" w:rsidRDefault="00F55A98" w:rsidP="00F55A98">
            <w:pPr>
              <w:pStyle w:val="TAC"/>
              <w:rPr>
                <w:rFonts w:cs="Arial"/>
              </w:rPr>
            </w:pPr>
            <w:r w:rsidRPr="00823DC2">
              <w:rPr>
                <w:rFonts w:cs="Arial" w:hint="eastAsia"/>
                <w:lang w:eastAsia="ja-JP"/>
              </w:rPr>
              <w:t>23</w:t>
            </w:r>
          </w:p>
        </w:tc>
        <w:tc>
          <w:tcPr>
            <w:tcW w:w="1211" w:type="dxa"/>
          </w:tcPr>
          <w:p w14:paraId="566D2E40" w14:textId="77777777" w:rsidR="00F55A98" w:rsidRPr="00823DC2" w:rsidRDefault="00F55A98" w:rsidP="00F55A98">
            <w:pPr>
              <w:pStyle w:val="TAC"/>
              <w:rPr>
                <w:rFonts w:cs="Arial"/>
              </w:rPr>
            </w:pPr>
            <w:r w:rsidRPr="00823DC2">
              <w:rPr>
                <w:rFonts w:cs="Arial"/>
              </w:rPr>
              <w:t>+2/-</w:t>
            </w:r>
            <w:r w:rsidRPr="00823DC2">
              <w:rPr>
                <w:rFonts w:cs="Arial" w:hint="eastAsia"/>
                <w:lang w:eastAsia="ja-JP"/>
              </w:rPr>
              <w:t>3</w:t>
            </w:r>
          </w:p>
        </w:tc>
        <w:tc>
          <w:tcPr>
            <w:tcW w:w="921" w:type="dxa"/>
          </w:tcPr>
          <w:p w14:paraId="35943E2B" w14:textId="77777777" w:rsidR="00F55A98" w:rsidRPr="00823DC2" w:rsidRDefault="00F55A98" w:rsidP="00F55A98">
            <w:pPr>
              <w:pStyle w:val="TAC"/>
              <w:rPr>
                <w:rFonts w:cs="Arial"/>
              </w:rPr>
            </w:pPr>
          </w:p>
        </w:tc>
        <w:tc>
          <w:tcPr>
            <w:tcW w:w="1208" w:type="dxa"/>
          </w:tcPr>
          <w:p w14:paraId="1321C733" w14:textId="77777777" w:rsidR="00F55A98" w:rsidRPr="00823DC2" w:rsidRDefault="00F55A98" w:rsidP="00F55A98">
            <w:pPr>
              <w:pStyle w:val="TAC"/>
              <w:rPr>
                <w:rFonts w:cs="Arial"/>
              </w:rPr>
            </w:pPr>
          </w:p>
        </w:tc>
      </w:tr>
      <w:tr w:rsidR="0005682B" w:rsidRPr="00823DC2" w14:paraId="2DB0BB21" w14:textId="77777777" w:rsidTr="00F55A98">
        <w:trPr>
          <w:jc w:val="center"/>
          <w:ins w:id="49" w:author="Per Lindell" w:date="2019-03-01T10:01:00Z"/>
        </w:trPr>
        <w:tc>
          <w:tcPr>
            <w:tcW w:w="1396" w:type="dxa"/>
            <w:vAlign w:val="center"/>
          </w:tcPr>
          <w:p w14:paraId="224235DC" w14:textId="6A8973F4" w:rsidR="0005682B" w:rsidRDefault="0005682B" w:rsidP="0005682B">
            <w:pPr>
              <w:pStyle w:val="TAC"/>
              <w:rPr>
                <w:ins w:id="50" w:author="Per Lindell" w:date="2019-03-01T10:01:00Z"/>
                <w:rFonts w:cs="Arial"/>
                <w:lang w:eastAsia="ja-JP"/>
              </w:rPr>
            </w:pPr>
            <w:ins w:id="51" w:author="Per Lindell" w:date="2019-03-01T10:01:00Z">
              <w:r>
                <w:rPr>
                  <w:rFonts w:cs="Arial"/>
                  <w:lang w:eastAsia="ja-JP"/>
                </w:rPr>
                <w:t>CA_48C</w:t>
              </w:r>
            </w:ins>
          </w:p>
        </w:tc>
        <w:tc>
          <w:tcPr>
            <w:tcW w:w="942" w:type="dxa"/>
          </w:tcPr>
          <w:p w14:paraId="6118FBD5" w14:textId="77777777" w:rsidR="0005682B" w:rsidRPr="00823DC2" w:rsidRDefault="0005682B" w:rsidP="0005682B">
            <w:pPr>
              <w:pStyle w:val="TAC"/>
              <w:rPr>
                <w:ins w:id="52" w:author="Per Lindell" w:date="2019-03-01T10:01:00Z"/>
                <w:rFonts w:cs="Arial"/>
              </w:rPr>
            </w:pPr>
          </w:p>
        </w:tc>
        <w:tc>
          <w:tcPr>
            <w:tcW w:w="1067" w:type="dxa"/>
          </w:tcPr>
          <w:p w14:paraId="1681FC17" w14:textId="77777777" w:rsidR="0005682B" w:rsidRPr="00823DC2" w:rsidRDefault="0005682B" w:rsidP="0005682B">
            <w:pPr>
              <w:pStyle w:val="TAC"/>
              <w:rPr>
                <w:ins w:id="53" w:author="Per Lindell" w:date="2019-03-01T10:01:00Z"/>
                <w:rFonts w:cs="Arial"/>
              </w:rPr>
            </w:pPr>
          </w:p>
        </w:tc>
        <w:tc>
          <w:tcPr>
            <w:tcW w:w="942" w:type="dxa"/>
          </w:tcPr>
          <w:p w14:paraId="13B0AC70" w14:textId="77777777" w:rsidR="0005682B" w:rsidRPr="00823DC2" w:rsidRDefault="0005682B" w:rsidP="0005682B">
            <w:pPr>
              <w:pStyle w:val="TAC"/>
              <w:rPr>
                <w:ins w:id="54" w:author="Per Lindell" w:date="2019-03-01T10:01:00Z"/>
                <w:rFonts w:cs="Arial"/>
              </w:rPr>
            </w:pPr>
          </w:p>
        </w:tc>
        <w:tc>
          <w:tcPr>
            <w:tcW w:w="1067" w:type="dxa"/>
          </w:tcPr>
          <w:p w14:paraId="7BD4135C" w14:textId="77777777" w:rsidR="0005682B" w:rsidRPr="00823DC2" w:rsidRDefault="0005682B" w:rsidP="0005682B">
            <w:pPr>
              <w:pStyle w:val="TAC"/>
              <w:rPr>
                <w:ins w:id="55" w:author="Per Lindell" w:date="2019-03-01T10:01:00Z"/>
                <w:rFonts w:cs="Arial"/>
              </w:rPr>
            </w:pPr>
          </w:p>
        </w:tc>
        <w:tc>
          <w:tcPr>
            <w:tcW w:w="875" w:type="dxa"/>
          </w:tcPr>
          <w:p w14:paraId="11F7A5FD" w14:textId="5B33C62F" w:rsidR="0005682B" w:rsidRDefault="0005682B" w:rsidP="0005682B">
            <w:pPr>
              <w:pStyle w:val="TAC"/>
              <w:rPr>
                <w:ins w:id="56" w:author="Per Lindell" w:date="2019-03-01T10:01:00Z"/>
                <w:rFonts w:cs="Arial"/>
                <w:lang w:eastAsia="ja-JP"/>
              </w:rPr>
            </w:pPr>
            <w:ins w:id="57" w:author="Per Lindell" w:date="2019-03-01T10:02:00Z">
              <w:r>
                <w:rPr>
                  <w:rFonts w:cs="Arial"/>
                  <w:lang w:eastAsia="ja-JP"/>
                </w:rPr>
                <w:t>23</w:t>
              </w:r>
            </w:ins>
          </w:p>
        </w:tc>
        <w:tc>
          <w:tcPr>
            <w:tcW w:w="1211" w:type="dxa"/>
          </w:tcPr>
          <w:p w14:paraId="64A78E3C" w14:textId="70568670" w:rsidR="0005682B" w:rsidRDefault="0005682B" w:rsidP="0005682B">
            <w:pPr>
              <w:pStyle w:val="TAC"/>
              <w:rPr>
                <w:ins w:id="58" w:author="Per Lindell" w:date="2019-03-01T10:01:00Z"/>
                <w:rFonts w:cs="Arial"/>
              </w:rPr>
            </w:pPr>
            <w:ins w:id="59" w:author="Per Lindell" w:date="2019-03-01T10:02:00Z">
              <w:r>
                <w:rPr>
                  <w:rFonts w:cs="Arial"/>
                </w:rPr>
                <w:t>+2/-</w:t>
              </w:r>
            </w:ins>
            <w:ins w:id="60" w:author="Per Lindell" w:date="2019-03-01T11:05:00Z">
              <w:r w:rsidR="00C80936">
                <w:rPr>
                  <w:rFonts w:cs="Arial"/>
                </w:rPr>
                <w:t>3</w:t>
              </w:r>
            </w:ins>
          </w:p>
        </w:tc>
        <w:tc>
          <w:tcPr>
            <w:tcW w:w="921" w:type="dxa"/>
          </w:tcPr>
          <w:p w14:paraId="0B087DE6" w14:textId="77777777" w:rsidR="0005682B" w:rsidRPr="00823DC2" w:rsidRDefault="0005682B" w:rsidP="0005682B">
            <w:pPr>
              <w:pStyle w:val="TAC"/>
              <w:rPr>
                <w:ins w:id="61" w:author="Per Lindell" w:date="2019-03-01T10:01:00Z"/>
                <w:rFonts w:cs="Arial"/>
              </w:rPr>
            </w:pPr>
          </w:p>
        </w:tc>
        <w:tc>
          <w:tcPr>
            <w:tcW w:w="1208" w:type="dxa"/>
          </w:tcPr>
          <w:p w14:paraId="5FD29BD2" w14:textId="77777777" w:rsidR="0005682B" w:rsidRPr="00823DC2" w:rsidRDefault="0005682B" w:rsidP="0005682B">
            <w:pPr>
              <w:pStyle w:val="TAC"/>
              <w:rPr>
                <w:ins w:id="62" w:author="Per Lindell" w:date="2019-03-01T10:01:00Z"/>
                <w:rFonts w:cs="Arial"/>
              </w:rPr>
            </w:pPr>
          </w:p>
        </w:tc>
      </w:tr>
      <w:tr w:rsidR="0005682B" w:rsidRPr="00823DC2" w14:paraId="06610037" w14:textId="77777777" w:rsidTr="00F55A98">
        <w:trPr>
          <w:jc w:val="center"/>
        </w:trPr>
        <w:tc>
          <w:tcPr>
            <w:tcW w:w="1396" w:type="dxa"/>
            <w:vAlign w:val="center"/>
          </w:tcPr>
          <w:p w14:paraId="64617580" w14:textId="77777777" w:rsidR="0005682B" w:rsidRPr="00823DC2" w:rsidRDefault="0005682B" w:rsidP="0005682B">
            <w:pPr>
              <w:pStyle w:val="TAC"/>
              <w:rPr>
                <w:rFonts w:cs="Arial"/>
                <w:lang w:eastAsia="ja-JP"/>
              </w:rPr>
            </w:pPr>
            <w:r>
              <w:rPr>
                <w:rFonts w:cs="Arial"/>
                <w:lang w:eastAsia="ja-JP"/>
              </w:rPr>
              <w:t>CA_66B</w:t>
            </w:r>
          </w:p>
        </w:tc>
        <w:tc>
          <w:tcPr>
            <w:tcW w:w="942" w:type="dxa"/>
          </w:tcPr>
          <w:p w14:paraId="09E59721" w14:textId="77777777" w:rsidR="0005682B" w:rsidRPr="00823DC2" w:rsidRDefault="0005682B" w:rsidP="0005682B">
            <w:pPr>
              <w:pStyle w:val="TAC"/>
              <w:rPr>
                <w:rFonts w:cs="Arial"/>
              </w:rPr>
            </w:pPr>
          </w:p>
        </w:tc>
        <w:tc>
          <w:tcPr>
            <w:tcW w:w="1067" w:type="dxa"/>
          </w:tcPr>
          <w:p w14:paraId="47E3887B" w14:textId="77777777" w:rsidR="0005682B" w:rsidRPr="00823DC2" w:rsidRDefault="0005682B" w:rsidP="0005682B">
            <w:pPr>
              <w:pStyle w:val="TAC"/>
              <w:rPr>
                <w:rFonts w:cs="Arial"/>
              </w:rPr>
            </w:pPr>
          </w:p>
        </w:tc>
        <w:tc>
          <w:tcPr>
            <w:tcW w:w="942" w:type="dxa"/>
          </w:tcPr>
          <w:p w14:paraId="7EF7B910" w14:textId="77777777" w:rsidR="0005682B" w:rsidRPr="00823DC2" w:rsidRDefault="0005682B" w:rsidP="0005682B">
            <w:pPr>
              <w:pStyle w:val="TAC"/>
              <w:rPr>
                <w:rFonts w:cs="Arial"/>
              </w:rPr>
            </w:pPr>
          </w:p>
        </w:tc>
        <w:tc>
          <w:tcPr>
            <w:tcW w:w="1067" w:type="dxa"/>
          </w:tcPr>
          <w:p w14:paraId="0083879D" w14:textId="77777777" w:rsidR="0005682B" w:rsidRPr="00823DC2" w:rsidRDefault="0005682B" w:rsidP="0005682B">
            <w:pPr>
              <w:pStyle w:val="TAC"/>
              <w:rPr>
                <w:rFonts w:cs="Arial"/>
              </w:rPr>
            </w:pPr>
          </w:p>
        </w:tc>
        <w:tc>
          <w:tcPr>
            <w:tcW w:w="875" w:type="dxa"/>
          </w:tcPr>
          <w:p w14:paraId="50F63B9F" w14:textId="77777777" w:rsidR="0005682B" w:rsidRPr="00823DC2" w:rsidRDefault="0005682B" w:rsidP="0005682B">
            <w:pPr>
              <w:pStyle w:val="TAC"/>
              <w:rPr>
                <w:rFonts w:cs="Arial"/>
                <w:lang w:eastAsia="ja-JP"/>
              </w:rPr>
            </w:pPr>
            <w:r>
              <w:rPr>
                <w:rFonts w:cs="Arial"/>
                <w:lang w:eastAsia="ja-JP"/>
              </w:rPr>
              <w:t>23</w:t>
            </w:r>
          </w:p>
        </w:tc>
        <w:tc>
          <w:tcPr>
            <w:tcW w:w="1211" w:type="dxa"/>
          </w:tcPr>
          <w:p w14:paraId="115A1556" w14:textId="77777777" w:rsidR="0005682B" w:rsidRPr="00823DC2" w:rsidRDefault="0005682B" w:rsidP="0005682B">
            <w:pPr>
              <w:pStyle w:val="TAC"/>
              <w:rPr>
                <w:rFonts w:cs="Arial"/>
              </w:rPr>
            </w:pPr>
            <w:r>
              <w:rPr>
                <w:rFonts w:cs="Arial"/>
              </w:rPr>
              <w:t>+2/-2</w:t>
            </w:r>
          </w:p>
        </w:tc>
        <w:tc>
          <w:tcPr>
            <w:tcW w:w="921" w:type="dxa"/>
          </w:tcPr>
          <w:p w14:paraId="47F149A0" w14:textId="77777777" w:rsidR="0005682B" w:rsidRPr="00823DC2" w:rsidRDefault="0005682B" w:rsidP="0005682B">
            <w:pPr>
              <w:pStyle w:val="TAC"/>
              <w:rPr>
                <w:rFonts w:cs="Arial"/>
              </w:rPr>
            </w:pPr>
          </w:p>
        </w:tc>
        <w:tc>
          <w:tcPr>
            <w:tcW w:w="1208" w:type="dxa"/>
          </w:tcPr>
          <w:p w14:paraId="0EA2609C" w14:textId="77777777" w:rsidR="0005682B" w:rsidRPr="00823DC2" w:rsidRDefault="0005682B" w:rsidP="0005682B">
            <w:pPr>
              <w:pStyle w:val="TAC"/>
              <w:rPr>
                <w:rFonts w:cs="Arial"/>
              </w:rPr>
            </w:pPr>
          </w:p>
        </w:tc>
      </w:tr>
      <w:tr w:rsidR="0005682B" w:rsidRPr="00823DC2" w14:paraId="4A027A69" w14:textId="77777777" w:rsidTr="00F55A98">
        <w:trPr>
          <w:jc w:val="center"/>
        </w:trPr>
        <w:tc>
          <w:tcPr>
            <w:tcW w:w="1396" w:type="dxa"/>
            <w:vAlign w:val="center"/>
          </w:tcPr>
          <w:p w14:paraId="5251F2A7" w14:textId="77777777" w:rsidR="0005682B" w:rsidRPr="00823DC2" w:rsidRDefault="0005682B" w:rsidP="0005682B">
            <w:pPr>
              <w:pStyle w:val="TAC"/>
              <w:rPr>
                <w:rFonts w:cs="Arial"/>
                <w:lang w:eastAsia="ja-JP"/>
              </w:rPr>
            </w:pPr>
            <w:r>
              <w:rPr>
                <w:rFonts w:cs="Arial"/>
                <w:lang w:eastAsia="ja-JP"/>
              </w:rPr>
              <w:t>CA_66C</w:t>
            </w:r>
          </w:p>
        </w:tc>
        <w:tc>
          <w:tcPr>
            <w:tcW w:w="942" w:type="dxa"/>
          </w:tcPr>
          <w:p w14:paraId="2CD6E51C" w14:textId="77777777" w:rsidR="0005682B" w:rsidRPr="00823DC2" w:rsidRDefault="0005682B" w:rsidP="0005682B">
            <w:pPr>
              <w:pStyle w:val="TAC"/>
              <w:rPr>
                <w:rFonts w:cs="Arial"/>
              </w:rPr>
            </w:pPr>
          </w:p>
        </w:tc>
        <w:tc>
          <w:tcPr>
            <w:tcW w:w="1067" w:type="dxa"/>
          </w:tcPr>
          <w:p w14:paraId="4B2020FD" w14:textId="77777777" w:rsidR="0005682B" w:rsidRPr="00823DC2" w:rsidRDefault="0005682B" w:rsidP="0005682B">
            <w:pPr>
              <w:pStyle w:val="TAC"/>
              <w:rPr>
                <w:rFonts w:cs="Arial"/>
              </w:rPr>
            </w:pPr>
          </w:p>
        </w:tc>
        <w:tc>
          <w:tcPr>
            <w:tcW w:w="942" w:type="dxa"/>
          </w:tcPr>
          <w:p w14:paraId="2A9E5E22" w14:textId="77777777" w:rsidR="0005682B" w:rsidRPr="00823DC2" w:rsidRDefault="0005682B" w:rsidP="0005682B">
            <w:pPr>
              <w:pStyle w:val="TAC"/>
              <w:rPr>
                <w:rFonts w:cs="Arial"/>
              </w:rPr>
            </w:pPr>
          </w:p>
        </w:tc>
        <w:tc>
          <w:tcPr>
            <w:tcW w:w="1067" w:type="dxa"/>
          </w:tcPr>
          <w:p w14:paraId="188DF820" w14:textId="77777777" w:rsidR="0005682B" w:rsidRPr="00823DC2" w:rsidRDefault="0005682B" w:rsidP="0005682B">
            <w:pPr>
              <w:pStyle w:val="TAC"/>
              <w:rPr>
                <w:rFonts w:cs="Arial"/>
              </w:rPr>
            </w:pPr>
          </w:p>
        </w:tc>
        <w:tc>
          <w:tcPr>
            <w:tcW w:w="875" w:type="dxa"/>
          </w:tcPr>
          <w:p w14:paraId="197498D4" w14:textId="77777777" w:rsidR="0005682B" w:rsidRPr="00823DC2" w:rsidRDefault="0005682B" w:rsidP="0005682B">
            <w:pPr>
              <w:pStyle w:val="TAC"/>
              <w:rPr>
                <w:rFonts w:cs="Arial"/>
                <w:lang w:eastAsia="ja-JP"/>
              </w:rPr>
            </w:pPr>
            <w:r>
              <w:rPr>
                <w:rFonts w:cs="Arial"/>
                <w:lang w:eastAsia="ja-JP"/>
              </w:rPr>
              <w:t>23</w:t>
            </w:r>
          </w:p>
        </w:tc>
        <w:tc>
          <w:tcPr>
            <w:tcW w:w="1211" w:type="dxa"/>
          </w:tcPr>
          <w:p w14:paraId="2917AF25" w14:textId="77777777" w:rsidR="0005682B" w:rsidRPr="00823DC2" w:rsidRDefault="0005682B" w:rsidP="0005682B">
            <w:pPr>
              <w:pStyle w:val="TAC"/>
              <w:rPr>
                <w:rFonts w:cs="Arial"/>
              </w:rPr>
            </w:pPr>
            <w:r>
              <w:rPr>
                <w:rFonts w:cs="Arial"/>
              </w:rPr>
              <w:t>+2/-2</w:t>
            </w:r>
          </w:p>
        </w:tc>
        <w:tc>
          <w:tcPr>
            <w:tcW w:w="921" w:type="dxa"/>
          </w:tcPr>
          <w:p w14:paraId="0CA6E5C7" w14:textId="77777777" w:rsidR="0005682B" w:rsidRPr="00823DC2" w:rsidRDefault="0005682B" w:rsidP="0005682B">
            <w:pPr>
              <w:pStyle w:val="TAC"/>
              <w:rPr>
                <w:rFonts w:cs="Arial"/>
              </w:rPr>
            </w:pPr>
          </w:p>
        </w:tc>
        <w:tc>
          <w:tcPr>
            <w:tcW w:w="1208" w:type="dxa"/>
          </w:tcPr>
          <w:p w14:paraId="79C9B3C5" w14:textId="77777777" w:rsidR="0005682B" w:rsidRPr="00823DC2" w:rsidRDefault="0005682B" w:rsidP="0005682B">
            <w:pPr>
              <w:pStyle w:val="TAC"/>
              <w:rPr>
                <w:rFonts w:cs="Arial"/>
              </w:rPr>
            </w:pPr>
          </w:p>
        </w:tc>
      </w:tr>
      <w:tr w:rsidR="0005682B" w:rsidRPr="00823DC2" w14:paraId="37629A0B" w14:textId="77777777" w:rsidTr="00F55A9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C1EF312" w14:textId="77777777" w:rsidR="0005682B" w:rsidRPr="00823DC2" w:rsidRDefault="0005682B" w:rsidP="0005682B">
            <w:pPr>
              <w:pStyle w:val="TAN"/>
              <w:rPr>
                <w:rFonts w:cs="Arial"/>
              </w:rPr>
            </w:pPr>
            <w:r w:rsidRPr="00823DC2">
              <w:rPr>
                <w:rFonts w:cs="Arial"/>
              </w:rPr>
              <w:t>NOTE 1:</w:t>
            </w:r>
            <w:r w:rsidRPr="00823DC2">
              <w:rPr>
                <w:rFonts w:cs="Arial"/>
              </w:rPr>
              <w:tab/>
              <w:t>Void</w:t>
            </w:r>
          </w:p>
          <w:p w14:paraId="2A5FED15" w14:textId="77777777" w:rsidR="0005682B" w:rsidRPr="00823DC2" w:rsidRDefault="0005682B" w:rsidP="0005682B">
            <w:pPr>
              <w:pStyle w:val="TAN"/>
              <w:rPr>
                <w:rFonts w:cs="Arial"/>
              </w:rPr>
            </w:pPr>
            <w:r w:rsidRPr="00823DC2">
              <w:rPr>
                <w:rFonts w:cs="Arial"/>
              </w:rPr>
              <w:t>NOTE 2:</w:t>
            </w:r>
            <w:r w:rsidRPr="00823DC2">
              <w:rPr>
                <w:rFonts w:cs="Arial"/>
              </w:rPr>
              <w:tab/>
            </w:r>
            <w:r w:rsidRPr="00823DC2">
              <w:rPr>
                <w:rFonts w:cs="Arial" w:hint="eastAsia"/>
                <w:lang w:eastAsia="zh-CN"/>
              </w:rPr>
              <w:t xml:space="preserve">If all transmitted resource blocks </w:t>
            </w:r>
            <w:r w:rsidRPr="00823DC2">
              <w:rPr>
                <w:rFonts w:cs="Arial"/>
              </w:rPr>
              <w:t>(Figure 5.6</w:t>
            </w:r>
            <w:r w:rsidRPr="00823DC2">
              <w:rPr>
                <w:rFonts w:cs="Arial" w:hint="eastAsia"/>
                <w:lang w:eastAsia="zh-CN"/>
              </w:rPr>
              <w:t>A</w:t>
            </w:r>
            <w:r w:rsidRPr="00823DC2">
              <w:rPr>
                <w:rFonts w:cs="Arial"/>
              </w:rPr>
              <w:t xml:space="preserve">-1) </w:t>
            </w:r>
            <w:r w:rsidRPr="00823DC2">
              <w:rPr>
                <w:rFonts w:cs="Arial" w:hint="eastAsia"/>
                <w:lang w:eastAsia="zh-CN"/>
              </w:rPr>
              <w:t xml:space="preserve">over all component carriers are </w:t>
            </w:r>
            <w:r w:rsidRPr="00823DC2">
              <w:rPr>
                <w:rFonts w:cs="Arial"/>
              </w:rPr>
              <w:t xml:space="preserve">confined within </w:t>
            </w:r>
            <w:proofErr w:type="spellStart"/>
            <w:r w:rsidRPr="00823DC2">
              <w:rPr>
                <w:rFonts w:cs="Arial"/>
              </w:rPr>
              <w:t>F</w:t>
            </w:r>
            <w:r w:rsidRPr="00823DC2">
              <w:rPr>
                <w:rFonts w:cs="Arial"/>
                <w:vertAlign w:val="subscript"/>
              </w:rPr>
              <w:t>UL_low</w:t>
            </w:r>
            <w:proofErr w:type="spellEnd"/>
            <w:r w:rsidRPr="00823DC2">
              <w:rPr>
                <w:rFonts w:cs="Arial"/>
              </w:rPr>
              <w:t xml:space="preserve"> and </w:t>
            </w:r>
            <w:proofErr w:type="spellStart"/>
            <w:r w:rsidRPr="00823DC2">
              <w:rPr>
                <w:rFonts w:cs="Arial"/>
              </w:rPr>
              <w:t>F</w:t>
            </w:r>
            <w:r w:rsidRPr="00823DC2">
              <w:rPr>
                <w:rFonts w:cs="Arial"/>
                <w:vertAlign w:val="subscript"/>
              </w:rPr>
              <w:t>UL_low</w:t>
            </w:r>
            <w:proofErr w:type="spellEnd"/>
            <w:r w:rsidRPr="00823DC2">
              <w:rPr>
                <w:rFonts w:cs="Arial"/>
                <w:vertAlign w:val="subscript"/>
              </w:rPr>
              <w:t xml:space="preserve"> </w:t>
            </w:r>
            <w:r w:rsidRPr="00823DC2">
              <w:rPr>
                <w:rFonts w:cs="Arial"/>
              </w:rPr>
              <w:t>+ 4 MHz or</w:t>
            </w:r>
            <w:r w:rsidRPr="00823DC2">
              <w:rPr>
                <w:rFonts w:cs="Arial" w:hint="eastAsia"/>
                <w:lang w:eastAsia="zh-CN"/>
              </w:rPr>
              <w:t>/and</w:t>
            </w:r>
            <w:r w:rsidRPr="00823DC2">
              <w:rPr>
                <w:rFonts w:cs="Arial"/>
              </w:rPr>
              <w:t xml:space="preserve"> </w:t>
            </w:r>
            <w:proofErr w:type="spellStart"/>
            <w:r w:rsidRPr="00823DC2">
              <w:rPr>
                <w:rFonts w:cs="Arial"/>
              </w:rPr>
              <w:t>F</w:t>
            </w:r>
            <w:r w:rsidRPr="00823DC2">
              <w:rPr>
                <w:rFonts w:cs="Arial"/>
                <w:vertAlign w:val="subscript"/>
              </w:rPr>
              <w:t>UL_high</w:t>
            </w:r>
            <w:proofErr w:type="spellEnd"/>
            <w:r w:rsidRPr="00823DC2">
              <w:rPr>
                <w:rFonts w:cs="Arial"/>
              </w:rPr>
              <w:t xml:space="preserve"> – 4 MHz and </w:t>
            </w:r>
            <w:proofErr w:type="spellStart"/>
            <w:r w:rsidRPr="00823DC2">
              <w:rPr>
                <w:rFonts w:cs="Arial"/>
              </w:rPr>
              <w:t>F</w:t>
            </w:r>
            <w:r w:rsidRPr="00823DC2">
              <w:rPr>
                <w:rFonts w:cs="Arial"/>
                <w:vertAlign w:val="subscript"/>
              </w:rPr>
              <w:t>UL_high</w:t>
            </w:r>
            <w:proofErr w:type="spellEnd"/>
            <w:r w:rsidRPr="00823DC2">
              <w:rPr>
                <w:rFonts w:cs="Arial"/>
              </w:rPr>
              <w:t>, the maximum output power requirement is relaxed by reducing the lower tolerance limit by 1.5 dB</w:t>
            </w:r>
          </w:p>
          <w:p w14:paraId="3D16F58D" w14:textId="77777777" w:rsidR="0005682B" w:rsidRPr="00823DC2" w:rsidRDefault="0005682B" w:rsidP="0005682B">
            <w:pPr>
              <w:pStyle w:val="TAN"/>
              <w:rPr>
                <w:rFonts w:cs="Arial"/>
              </w:rPr>
            </w:pPr>
            <w:r w:rsidRPr="00823DC2">
              <w:rPr>
                <w:rFonts w:cs="Arial"/>
              </w:rPr>
              <w:t>NOTE 3:</w:t>
            </w:r>
            <w:r w:rsidRPr="00823DC2">
              <w:rPr>
                <w:rFonts w:cs="Arial"/>
              </w:rPr>
              <w:tab/>
            </w:r>
            <w:proofErr w:type="spellStart"/>
            <w:r w:rsidRPr="00823DC2">
              <w:rPr>
                <w:rFonts w:cs="Arial"/>
              </w:rPr>
              <w:t>P</w:t>
            </w:r>
            <w:r w:rsidRPr="00823DC2">
              <w:rPr>
                <w:rFonts w:cs="Arial"/>
                <w:vertAlign w:val="subscript"/>
              </w:rPr>
              <w:t>PowerClass</w:t>
            </w:r>
            <w:proofErr w:type="spellEnd"/>
            <w:r w:rsidRPr="00823DC2">
              <w:rPr>
                <w:rFonts w:cs="Arial"/>
              </w:rPr>
              <w:t xml:space="preserve"> is the maximum UE power specified without </w:t>
            </w:r>
            <w:proofErr w:type="gramStart"/>
            <w:r w:rsidRPr="00823DC2">
              <w:rPr>
                <w:rFonts w:cs="Arial"/>
              </w:rPr>
              <w:t>taking into account</w:t>
            </w:r>
            <w:proofErr w:type="gramEnd"/>
            <w:r w:rsidRPr="00823DC2">
              <w:rPr>
                <w:rFonts w:cs="Arial"/>
              </w:rPr>
              <w:t xml:space="preserve"> the tolerance</w:t>
            </w:r>
          </w:p>
          <w:p w14:paraId="34D70188" w14:textId="77777777" w:rsidR="0005682B" w:rsidRPr="00823DC2" w:rsidRDefault="0005682B" w:rsidP="0005682B">
            <w:pPr>
              <w:pStyle w:val="TAN"/>
              <w:rPr>
                <w:rFonts w:ascii="Times New Roman" w:hAnsi="Times New Roman" w:cs="Arial"/>
                <w:sz w:val="20"/>
              </w:rPr>
            </w:pPr>
            <w:r w:rsidRPr="00823DC2">
              <w:rPr>
                <w:rFonts w:cs="Arial"/>
              </w:rPr>
              <w:t xml:space="preserve">NOTE 4: </w:t>
            </w:r>
            <w:r w:rsidRPr="00823DC2">
              <w:rPr>
                <w:rFonts w:cs="Arial"/>
              </w:rPr>
              <w:tab/>
              <w:t>For intra-band contiguous carrier aggregation the maximum power requirement should apply to the total transmitted power over all component carriers (per UE).</w:t>
            </w:r>
          </w:p>
        </w:tc>
      </w:tr>
    </w:tbl>
    <w:p w14:paraId="5CBC7774" w14:textId="77777777" w:rsidR="00F55A98" w:rsidRPr="00823DC2" w:rsidRDefault="00F55A98" w:rsidP="00F55A98"/>
    <w:p w14:paraId="41BB8EAC" w14:textId="77777777" w:rsidR="00F55A98" w:rsidRPr="00F61650" w:rsidRDefault="00F55A98" w:rsidP="00F55A98">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2E5DF12E" w14:textId="77777777" w:rsidR="00F61650" w:rsidRPr="00823DC2" w:rsidRDefault="00F61650" w:rsidP="00F61650">
      <w:pPr>
        <w:pStyle w:val="TH"/>
      </w:pPr>
      <w:r w:rsidRPr="00823DC2">
        <w:lastRenderedPageBreak/>
        <w:t>Table 6.2.4A-1: Additional Maximum Power Reduction (A-MPR)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2612"/>
        <w:gridCol w:w="2613"/>
        <w:gridCol w:w="2243"/>
      </w:tblGrid>
      <w:tr w:rsidR="00F61650" w:rsidRPr="00823DC2" w14:paraId="52D51E96" w14:textId="77777777" w:rsidTr="00BC3FF7">
        <w:trPr>
          <w:trHeight w:val="248"/>
          <w:jc w:val="center"/>
        </w:trPr>
        <w:tc>
          <w:tcPr>
            <w:tcW w:w="2183" w:type="dxa"/>
          </w:tcPr>
          <w:p w14:paraId="64FA36DE" w14:textId="77777777" w:rsidR="00F61650" w:rsidRPr="00823DC2" w:rsidRDefault="00F61650" w:rsidP="00BE390E">
            <w:pPr>
              <w:pStyle w:val="TAH"/>
              <w:rPr>
                <w:rFonts w:cs="Arial"/>
              </w:rPr>
            </w:pPr>
            <w:r w:rsidRPr="00823DC2">
              <w:rPr>
                <w:rFonts w:cs="Arial"/>
              </w:rPr>
              <w:t>CA Network Signalling value</w:t>
            </w:r>
          </w:p>
        </w:tc>
        <w:tc>
          <w:tcPr>
            <w:tcW w:w="2600" w:type="dxa"/>
            <w:shd w:val="clear" w:color="auto" w:fill="auto"/>
          </w:tcPr>
          <w:p w14:paraId="6E17D596" w14:textId="77777777" w:rsidR="00F61650" w:rsidRPr="00823DC2" w:rsidRDefault="00F61650" w:rsidP="00BE390E">
            <w:pPr>
              <w:pStyle w:val="TAH"/>
              <w:rPr>
                <w:rFonts w:cs="Arial"/>
              </w:rPr>
            </w:pPr>
            <w:r w:rsidRPr="00823DC2">
              <w:rPr>
                <w:rFonts w:cs="Arial"/>
              </w:rPr>
              <w:t>Requirements</w:t>
            </w:r>
          </w:p>
          <w:p w14:paraId="2369CDC3" w14:textId="77777777" w:rsidR="00F61650" w:rsidRPr="00823DC2" w:rsidRDefault="00F61650" w:rsidP="00BE390E">
            <w:pPr>
              <w:pStyle w:val="TAH"/>
              <w:rPr>
                <w:rFonts w:cs="Arial"/>
              </w:rPr>
            </w:pPr>
            <w:r w:rsidRPr="00823DC2">
              <w:rPr>
                <w:rFonts w:cs="Arial"/>
              </w:rPr>
              <w:t>(subclause)</w:t>
            </w:r>
          </w:p>
        </w:tc>
        <w:tc>
          <w:tcPr>
            <w:tcW w:w="2613" w:type="dxa"/>
            <w:shd w:val="clear" w:color="auto" w:fill="auto"/>
          </w:tcPr>
          <w:p w14:paraId="2D076578" w14:textId="77777777" w:rsidR="00F61650" w:rsidRPr="00823DC2" w:rsidRDefault="00F61650" w:rsidP="00BE390E">
            <w:pPr>
              <w:pStyle w:val="TAH"/>
              <w:rPr>
                <w:rFonts w:cs="Arial"/>
              </w:rPr>
            </w:pPr>
            <w:r w:rsidRPr="00823DC2">
              <w:rPr>
                <w:rFonts w:cs="Arial"/>
              </w:rPr>
              <w:t>Uplink CA Configuration</w:t>
            </w:r>
          </w:p>
        </w:tc>
        <w:tc>
          <w:tcPr>
            <w:tcW w:w="0" w:type="auto"/>
          </w:tcPr>
          <w:p w14:paraId="0FCC65D8" w14:textId="77777777" w:rsidR="00F61650" w:rsidRPr="00823DC2" w:rsidRDefault="00F61650" w:rsidP="00BE390E">
            <w:pPr>
              <w:pStyle w:val="TAH"/>
              <w:rPr>
                <w:rFonts w:cs="Arial"/>
              </w:rPr>
            </w:pPr>
            <w:r w:rsidRPr="00823DC2">
              <w:rPr>
                <w:rFonts w:cs="Arial"/>
              </w:rPr>
              <w:t>A-MPR [dB]</w:t>
            </w:r>
          </w:p>
          <w:p w14:paraId="2F6BBA41" w14:textId="77777777" w:rsidR="00F61650" w:rsidRPr="00823DC2" w:rsidRDefault="00F61650" w:rsidP="00BE390E">
            <w:pPr>
              <w:pStyle w:val="TAH"/>
              <w:rPr>
                <w:rFonts w:cs="Arial"/>
              </w:rPr>
            </w:pPr>
            <w:r w:rsidRPr="00823DC2">
              <w:rPr>
                <w:rFonts w:cs="Arial"/>
              </w:rPr>
              <w:t>(subclause)</w:t>
            </w:r>
          </w:p>
        </w:tc>
      </w:tr>
      <w:tr w:rsidR="00F61650" w:rsidRPr="00823DC2" w14:paraId="36137FD5" w14:textId="77777777" w:rsidTr="00BC3FF7">
        <w:trPr>
          <w:jc w:val="center"/>
        </w:trPr>
        <w:tc>
          <w:tcPr>
            <w:tcW w:w="2183" w:type="dxa"/>
            <w:vAlign w:val="center"/>
          </w:tcPr>
          <w:p w14:paraId="55034B90" w14:textId="77777777" w:rsidR="00F61650" w:rsidRPr="00823DC2" w:rsidRDefault="00F61650" w:rsidP="00BE390E">
            <w:pPr>
              <w:pStyle w:val="TAC"/>
              <w:rPr>
                <w:rFonts w:cs="Arial"/>
              </w:rPr>
            </w:pPr>
            <w:r w:rsidRPr="00823DC2">
              <w:rPr>
                <w:rFonts w:cs="Arial"/>
              </w:rPr>
              <w:t>CA_NS_01</w:t>
            </w:r>
          </w:p>
        </w:tc>
        <w:tc>
          <w:tcPr>
            <w:tcW w:w="2600" w:type="dxa"/>
            <w:shd w:val="clear" w:color="auto" w:fill="auto"/>
            <w:vAlign w:val="center"/>
          </w:tcPr>
          <w:p w14:paraId="7A76C2CD" w14:textId="77777777" w:rsidR="00F61650" w:rsidRPr="00823DC2" w:rsidRDefault="00F61650" w:rsidP="00BE390E">
            <w:pPr>
              <w:pStyle w:val="TAC"/>
              <w:rPr>
                <w:rFonts w:cs="Arial"/>
              </w:rPr>
            </w:pPr>
            <w:r w:rsidRPr="00823DC2">
              <w:rPr>
                <w:rFonts w:cs="Arial"/>
              </w:rPr>
              <w:t>6.6.3.3A.1</w:t>
            </w:r>
          </w:p>
        </w:tc>
        <w:tc>
          <w:tcPr>
            <w:tcW w:w="2613" w:type="dxa"/>
            <w:shd w:val="clear" w:color="auto" w:fill="auto"/>
            <w:vAlign w:val="center"/>
          </w:tcPr>
          <w:p w14:paraId="391C3D77" w14:textId="77777777" w:rsidR="00F61650" w:rsidRPr="00823DC2" w:rsidRDefault="00F61650" w:rsidP="00BE390E">
            <w:pPr>
              <w:pStyle w:val="TAC"/>
              <w:rPr>
                <w:rFonts w:cs="Arial"/>
              </w:rPr>
            </w:pPr>
            <w:r w:rsidRPr="00823DC2">
              <w:rPr>
                <w:rFonts w:cs="Arial"/>
              </w:rPr>
              <w:t>CA_1C</w:t>
            </w:r>
          </w:p>
        </w:tc>
        <w:tc>
          <w:tcPr>
            <w:tcW w:w="0" w:type="auto"/>
            <w:vAlign w:val="center"/>
          </w:tcPr>
          <w:p w14:paraId="0B6ED5FA" w14:textId="77777777" w:rsidR="00F61650" w:rsidRPr="00823DC2" w:rsidRDefault="00F61650" w:rsidP="00BE390E">
            <w:pPr>
              <w:pStyle w:val="TAC"/>
              <w:rPr>
                <w:rFonts w:cs="Arial"/>
              </w:rPr>
            </w:pPr>
            <w:r w:rsidRPr="00823DC2">
              <w:rPr>
                <w:rFonts w:cs="Arial"/>
              </w:rPr>
              <w:t>6.2.4A.1</w:t>
            </w:r>
          </w:p>
        </w:tc>
      </w:tr>
      <w:tr w:rsidR="00F61650" w:rsidRPr="00823DC2" w14:paraId="7C49BDAD" w14:textId="77777777" w:rsidTr="00BC3FF7">
        <w:trPr>
          <w:jc w:val="center"/>
        </w:trPr>
        <w:tc>
          <w:tcPr>
            <w:tcW w:w="2183" w:type="dxa"/>
            <w:vAlign w:val="center"/>
          </w:tcPr>
          <w:p w14:paraId="251BE812" w14:textId="77777777" w:rsidR="00F61650" w:rsidRPr="00823DC2" w:rsidRDefault="00F61650" w:rsidP="00BE390E">
            <w:pPr>
              <w:pStyle w:val="TAC"/>
              <w:rPr>
                <w:rFonts w:cs="Arial"/>
              </w:rPr>
            </w:pPr>
            <w:r w:rsidRPr="00823DC2">
              <w:rPr>
                <w:rFonts w:cs="Arial"/>
              </w:rPr>
              <w:t>CA_NS_02</w:t>
            </w:r>
          </w:p>
        </w:tc>
        <w:tc>
          <w:tcPr>
            <w:tcW w:w="2600" w:type="dxa"/>
            <w:shd w:val="clear" w:color="auto" w:fill="auto"/>
            <w:vAlign w:val="center"/>
          </w:tcPr>
          <w:p w14:paraId="3AA2BE46" w14:textId="77777777" w:rsidR="00F61650" w:rsidRPr="00823DC2" w:rsidRDefault="00F61650" w:rsidP="00BE390E">
            <w:pPr>
              <w:pStyle w:val="TAC"/>
              <w:rPr>
                <w:rFonts w:cs="Arial"/>
              </w:rPr>
            </w:pPr>
            <w:r w:rsidRPr="00823DC2">
              <w:rPr>
                <w:rFonts w:cs="Arial"/>
              </w:rPr>
              <w:t>6.6.3.3A.2</w:t>
            </w:r>
          </w:p>
        </w:tc>
        <w:tc>
          <w:tcPr>
            <w:tcW w:w="2613" w:type="dxa"/>
            <w:shd w:val="clear" w:color="auto" w:fill="auto"/>
            <w:vAlign w:val="center"/>
          </w:tcPr>
          <w:p w14:paraId="106A6511" w14:textId="77777777" w:rsidR="00F61650" w:rsidRPr="00823DC2" w:rsidRDefault="00F61650" w:rsidP="00BE390E">
            <w:pPr>
              <w:pStyle w:val="TAC"/>
              <w:rPr>
                <w:rFonts w:cs="Arial"/>
              </w:rPr>
            </w:pPr>
            <w:r w:rsidRPr="00823DC2">
              <w:rPr>
                <w:rFonts w:cs="Arial"/>
              </w:rPr>
              <w:t>CA_1C</w:t>
            </w:r>
          </w:p>
        </w:tc>
        <w:tc>
          <w:tcPr>
            <w:tcW w:w="0" w:type="auto"/>
            <w:vAlign w:val="center"/>
          </w:tcPr>
          <w:p w14:paraId="5CB3E449" w14:textId="77777777" w:rsidR="00F61650" w:rsidRPr="00823DC2" w:rsidRDefault="00F61650" w:rsidP="00BE390E">
            <w:pPr>
              <w:pStyle w:val="TAC"/>
              <w:rPr>
                <w:rFonts w:cs="Arial"/>
              </w:rPr>
            </w:pPr>
            <w:r w:rsidRPr="00823DC2">
              <w:rPr>
                <w:rFonts w:cs="Arial"/>
              </w:rPr>
              <w:t>6.2.4A.2</w:t>
            </w:r>
          </w:p>
        </w:tc>
      </w:tr>
      <w:tr w:rsidR="00F61650" w:rsidRPr="00823DC2" w14:paraId="33505F25" w14:textId="77777777" w:rsidTr="00BC3FF7">
        <w:trPr>
          <w:jc w:val="center"/>
        </w:trPr>
        <w:tc>
          <w:tcPr>
            <w:tcW w:w="2183" w:type="dxa"/>
            <w:vAlign w:val="center"/>
          </w:tcPr>
          <w:p w14:paraId="33FE8B09" w14:textId="77777777" w:rsidR="00F61650" w:rsidRPr="00823DC2" w:rsidRDefault="00F61650" w:rsidP="00BE390E">
            <w:pPr>
              <w:pStyle w:val="TAC"/>
              <w:rPr>
                <w:rFonts w:cs="Arial"/>
              </w:rPr>
            </w:pPr>
            <w:r w:rsidRPr="00823DC2">
              <w:rPr>
                <w:rFonts w:cs="Arial"/>
              </w:rPr>
              <w:t>CA_NS_03</w:t>
            </w:r>
          </w:p>
        </w:tc>
        <w:tc>
          <w:tcPr>
            <w:tcW w:w="2600" w:type="dxa"/>
            <w:shd w:val="clear" w:color="auto" w:fill="auto"/>
            <w:vAlign w:val="center"/>
          </w:tcPr>
          <w:p w14:paraId="4728B568" w14:textId="77777777" w:rsidR="00F61650" w:rsidRPr="00823DC2" w:rsidRDefault="00F61650" w:rsidP="00BE390E">
            <w:pPr>
              <w:pStyle w:val="TAC"/>
              <w:rPr>
                <w:rFonts w:cs="Arial"/>
              </w:rPr>
            </w:pPr>
            <w:r w:rsidRPr="00823DC2">
              <w:rPr>
                <w:rFonts w:cs="Arial"/>
              </w:rPr>
              <w:t>6.6.3.3A.3</w:t>
            </w:r>
          </w:p>
        </w:tc>
        <w:tc>
          <w:tcPr>
            <w:tcW w:w="2613" w:type="dxa"/>
            <w:shd w:val="clear" w:color="auto" w:fill="auto"/>
            <w:vAlign w:val="center"/>
          </w:tcPr>
          <w:p w14:paraId="7FC42826" w14:textId="77777777" w:rsidR="00F61650" w:rsidRPr="00823DC2" w:rsidRDefault="00F61650" w:rsidP="00BE390E">
            <w:pPr>
              <w:pStyle w:val="TAC"/>
              <w:rPr>
                <w:rFonts w:cs="Arial"/>
              </w:rPr>
            </w:pPr>
            <w:r w:rsidRPr="00823DC2">
              <w:rPr>
                <w:rFonts w:cs="Arial"/>
              </w:rPr>
              <w:t>CA_1C</w:t>
            </w:r>
          </w:p>
        </w:tc>
        <w:tc>
          <w:tcPr>
            <w:tcW w:w="0" w:type="auto"/>
            <w:vAlign w:val="center"/>
          </w:tcPr>
          <w:p w14:paraId="2345440D" w14:textId="77777777" w:rsidR="00F61650" w:rsidRPr="00823DC2" w:rsidRDefault="00F61650" w:rsidP="00BE390E">
            <w:pPr>
              <w:pStyle w:val="TAC"/>
              <w:rPr>
                <w:rFonts w:cs="Arial"/>
              </w:rPr>
            </w:pPr>
            <w:r w:rsidRPr="00823DC2">
              <w:rPr>
                <w:rFonts w:cs="Arial"/>
              </w:rPr>
              <w:t>6.2.4A.3</w:t>
            </w:r>
          </w:p>
        </w:tc>
      </w:tr>
      <w:tr w:rsidR="00F61650" w:rsidRPr="00823DC2" w14:paraId="4D042A0B" w14:textId="77777777" w:rsidTr="00BC3FF7">
        <w:trPr>
          <w:jc w:val="center"/>
        </w:trPr>
        <w:tc>
          <w:tcPr>
            <w:tcW w:w="2183" w:type="dxa"/>
            <w:vAlign w:val="center"/>
          </w:tcPr>
          <w:p w14:paraId="2D5EDFAA" w14:textId="77777777" w:rsidR="00F61650" w:rsidRPr="00823DC2" w:rsidRDefault="00F61650" w:rsidP="00BE390E">
            <w:pPr>
              <w:pStyle w:val="TAC"/>
              <w:rPr>
                <w:rFonts w:cs="Arial"/>
              </w:rPr>
            </w:pPr>
            <w:r w:rsidRPr="00823DC2">
              <w:rPr>
                <w:rFonts w:cs="Arial"/>
              </w:rPr>
              <w:t>CA_NS_04</w:t>
            </w:r>
          </w:p>
        </w:tc>
        <w:tc>
          <w:tcPr>
            <w:tcW w:w="2600" w:type="dxa"/>
            <w:shd w:val="clear" w:color="auto" w:fill="auto"/>
            <w:vAlign w:val="center"/>
          </w:tcPr>
          <w:p w14:paraId="2BB752B4" w14:textId="7B3A9BC8" w:rsidR="00F61650" w:rsidRPr="00823DC2" w:rsidRDefault="00F61650" w:rsidP="00BE390E">
            <w:pPr>
              <w:pStyle w:val="TAC"/>
              <w:rPr>
                <w:rFonts w:cs="Arial"/>
              </w:rPr>
            </w:pPr>
            <w:r w:rsidRPr="00823DC2">
              <w:rPr>
                <w:rFonts w:cs="Arial"/>
              </w:rPr>
              <w:t>6.6.2.2A.1, 6.6.3.3A.8</w:t>
            </w:r>
            <w:ins w:id="63" w:author="Per Lindell" w:date="2019-02-28T22:46:00Z">
              <w:r w:rsidR="008B4F1E">
                <w:rPr>
                  <w:rFonts w:cs="Arial"/>
                  <w:lang w:eastAsia="ko-KR"/>
                </w:rPr>
                <w:t>, 6.6.3.3A.9</w:t>
              </w:r>
            </w:ins>
          </w:p>
        </w:tc>
        <w:tc>
          <w:tcPr>
            <w:tcW w:w="2613" w:type="dxa"/>
            <w:shd w:val="clear" w:color="auto" w:fill="auto"/>
            <w:vAlign w:val="center"/>
          </w:tcPr>
          <w:p w14:paraId="32EC83FB" w14:textId="55F286AC" w:rsidR="00F61650" w:rsidRPr="00823DC2" w:rsidRDefault="00F61650" w:rsidP="00BE390E">
            <w:pPr>
              <w:pStyle w:val="TAC"/>
              <w:rPr>
                <w:rFonts w:cs="Arial"/>
              </w:rPr>
            </w:pPr>
            <w:r w:rsidRPr="00823DC2">
              <w:rPr>
                <w:rFonts w:cs="Arial"/>
              </w:rPr>
              <w:t>CA_41C</w:t>
            </w:r>
            <w:ins w:id="64" w:author="Per Lindell" w:date="2019-02-28T22:38:00Z">
              <w:r w:rsidR="00B67F41">
                <w:rPr>
                  <w:rFonts w:cs="Arial"/>
                </w:rPr>
                <w:t>, CA</w:t>
              </w:r>
            </w:ins>
            <w:ins w:id="65" w:author="Per Lindell" w:date="2019-02-28T22:39:00Z">
              <w:r w:rsidR="00B67F41">
                <w:rPr>
                  <w:rFonts w:cs="Arial"/>
                </w:rPr>
                <w:t>_41D</w:t>
              </w:r>
            </w:ins>
          </w:p>
        </w:tc>
        <w:tc>
          <w:tcPr>
            <w:tcW w:w="0" w:type="auto"/>
            <w:vAlign w:val="center"/>
          </w:tcPr>
          <w:p w14:paraId="368FFDB0" w14:textId="77777777" w:rsidR="00F61650" w:rsidRPr="00823DC2" w:rsidRDefault="00F61650" w:rsidP="00BE390E">
            <w:pPr>
              <w:pStyle w:val="TAC"/>
              <w:rPr>
                <w:rFonts w:cs="Arial"/>
              </w:rPr>
            </w:pPr>
            <w:r w:rsidRPr="00823DC2">
              <w:rPr>
                <w:rFonts w:cs="Arial"/>
              </w:rPr>
              <w:t>6.2.4A.4</w:t>
            </w:r>
          </w:p>
        </w:tc>
      </w:tr>
      <w:tr w:rsidR="00F61650" w:rsidRPr="00823DC2" w14:paraId="4CBE8508" w14:textId="77777777" w:rsidTr="00BC3FF7">
        <w:trPr>
          <w:jc w:val="center"/>
        </w:trPr>
        <w:tc>
          <w:tcPr>
            <w:tcW w:w="2183" w:type="dxa"/>
            <w:vAlign w:val="center"/>
          </w:tcPr>
          <w:p w14:paraId="33CDD16C" w14:textId="77777777" w:rsidR="00F61650" w:rsidRPr="00823DC2" w:rsidRDefault="00F61650" w:rsidP="00BE390E">
            <w:pPr>
              <w:pStyle w:val="TAC"/>
              <w:rPr>
                <w:rFonts w:cs="Arial"/>
                <w:lang w:eastAsia="zh-CN"/>
              </w:rPr>
            </w:pPr>
            <w:r w:rsidRPr="00823DC2">
              <w:rPr>
                <w:rFonts w:cs="Arial"/>
              </w:rPr>
              <w:t>CA_NS_0</w:t>
            </w:r>
            <w:r w:rsidRPr="00823DC2">
              <w:rPr>
                <w:rFonts w:cs="Arial" w:hint="eastAsia"/>
                <w:lang w:eastAsia="zh-CN"/>
              </w:rPr>
              <w:t>5</w:t>
            </w:r>
          </w:p>
        </w:tc>
        <w:tc>
          <w:tcPr>
            <w:tcW w:w="2600" w:type="dxa"/>
            <w:shd w:val="clear" w:color="auto" w:fill="auto"/>
            <w:vAlign w:val="center"/>
          </w:tcPr>
          <w:p w14:paraId="79E7E583" w14:textId="77777777" w:rsidR="00F61650" w:rsidRPr="00823DC2" w:rsidRDefault="00F61650" w:rsidP="00BE390E">
            <w:pPr>
              <w:pStyle w:val="TAC"/>
              <w:rPr>
                <w:rFonts w:cs="Arial"/>
                <w:lang w:eastAsia="zh-CN"/>
              </w:rPr>
            </w:pPr>
            <w:r w:rsidRPr="00823DC2">
              <w:rPr>
                <w:rFonts w:cs="Arial" w:hint="eastAsia"/>
                <w:lang w:eastAsia="zh-CN"/>
              </w:rPr>
              <w:t>6.6.3.</w:t>
            </w:r>
            <w:r w:rsidRPr="00823DC2">
              <w:rPr>
                <w:rFonts w:cs="Arial" w:hint="eastAsia"/>
              </w:rPr>
              <w:t>3A.4</w:t>
            </w:r>
          </w:p>
        </w:tc>
        <w:tc>
          <w:tcPr>
            <w:tcW w:w="2613" w:type="dxa"/>
            <w:shd w:val="clear" w:color="auto" w:fill="auto"/>
            <w:vAlign w:val="center"/>
          </w:tcPr>
          <w:p w14:paraId="505CC528" w14:textId="77777777" w:rsidR="00F61650" w:rsidRPr="00823DC2" w:rsidRDefault="00F61650" w:rsidP="00BE390E">
            <w:pPr>
              <w:pStyle w:val="TAC"/>
              <w:rPr>
                <w:rFonts w:cs="Arial"/>
                <w:lang w:eastAsia="zh-CN"/>
              </w:rPr>
            </w:pPr>
            <w:r w:rsidRPr="00823DC2">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823DC2">
                <w:rPr>
                  <w:rFonts w:cs="Arial" w:hint="eastAsia"/>
                  <w:lang w:eastAsia="zh-CN"/>
                </w:rPr>
                <w:t>38C</w:t>
              </w:r>
            </w:smartTag>
          </w:p>
        </w:tc>
        <w:tc>
          <w:tcPr>
            <w:tcW w:w="0" w:type="auto"/>
            <w:vAlign w:val="center"/>
          </w:tcPr>
          <w:p w14:paraId="12045F09" w14:textId="77777777" w:rsidR="00F61650" w:rsidRPr="00823DC2" w:rsidRDefault="00F61650" w:rsidP="00BE390E">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23DC2">
                <w:rPr>
                  <w:rFonts w:cs="Arial"/>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823DC2">
                  <w:rPr>
                    <w:rFonts w:cs="Arial"/>
                  </w:rPr>
                  <w:t>2.4A</w:t>
                </w:r>
              </w:smartTag>
            </w:smartTag>
            <w:r w:rsidRPr="00823DC2">
              <w:rPr>
                <w:rFonts w:cs="Arial"/>
              </w:rPr>
              <w:t>.</w:t>
            </w:r>
            <w:r w:rsidRPr="00823DC2">
              <w:rPr>
                <w:rFonts w:cs="Arial" w:hint="eastAsia"/>
                <w:lang w:eastAsia="zh-CN"/>
              </w:rPr>
              <w:t>5</w:t>
            </w:r>
          </w:p>
        </w:tc>
      </w:tr>
      <w:tr w:rsidR="00F61650" w:rsidRPr="00823DC2" w14:paraId="1D09ED36" w14:textId="77777777" w:rsidTr="00BC3FF7">
        <w:trPr>
          <w:jc w:val="center"/>
        </w:trPr>
        <w:tc>
          <w:tcPr>
            <w:tcW w:w="2183" w:type="dxa"/>
            <w:vAlign w:val="center"/>
          </w:tcPr>
          <w:p w14:paraId="4402568D" w14:textId="77777777" w:rsidR="00F61650" w:rsidRPr="00823DC2" w:rsidRDefault="00F61650" w:rsidP="00BE390E">
            <w:pPr>
              <w:pStyle w:val="TAC"/>
              <w:rPr>
                <w:rFonts w:cs="Arial"/>
              </w:rPr>
            </w:pPr>
            <w:r w:rsidRPr="00823DC2">
              <w:rPr>
                <w:rFonts w:cs="Arial"/>
              </w:rPr>
              <w:t>CA_NS_06</w:t>
            </w:r>
          </w:p>
        </w:tc>
        <w:tc>
          <w:tcPr>
            <w:tcW w:w="2600" w:type="dxa"/>
            <w:shd w:val="clear" w:color="auto" w:fill="auto"/>
            <w:vAlign w:val="center"/>
          </w:tcPr>
          <w:p w14:paraId="28BF467A" w14:textId="77777777" w:rsidR="00F61650" w:rsidRPr="00823DC2" w:rsidRDefault="00F61650" w:rsidP="00BE390E">
            <w:pPr>
              <w:pStyle w:val="TAC"/>
              <w:rPr>
                <w:rFonts w:cs="Arial"/>
              </w:rPr>
            </w:pPr>
            <w:r w:rsidRPr="00823DC2">
              <w:rPr>
                <w:rFonts w:cs="Arial" w:hint="eastAsia"/>
                <w:lang w:eastAsia="zh-CN"/>
              </w:rPr>
              <w:t>6.6.3.</w:t>
            </w:r>
            <w:r w:rsidRPr="00823DC2">
              <w:rPr>
                <w:rFonts w:cs="Arial" w:hint="eastAsia"/>
              </w:rPr>
              <w:t>3A.5</w:t>
            </w:r>
          </w:p>
        </w:tc>
        <w:tc>
          <w:tcPr>
            <w:tcW w:w="2613" w:type="dxa"/>
            <w:shd w:val="clear" w:color="auto" w:fill="auto"/>
            <w:vAlign w:val="center"/>
          </w:tcPr>
          <w:p w14:paraId="4CFF7556" w14:textId="77777777" w:rsidR="00F61650" w:rsidRPr="00823DC2" w:rsidRDefault="00F61650" w:rsidP="00BE390E">
            <w:pPr>
              <w:pStyle w:val="TAC"/>
              <w:rPr>
                <w:rFonts w:cs="Arial"/>
              </w:rPr>
            </w:pPr>
            <w:r w:rsidRPr="00823DC2">
              <w:rPr>
                <w:rFonts w:cs="Arial" w:hint="eastAsia"/>
                <w:lang w:eastAsia="zh-CN"/>
              </w:rPr>
              <w:t>CA_</w:t>
            </w:r>
            <w:r w:rsidRPr="00823DC2">
              <w:rPr>
                <w:rFonts w:cs="Arial" w:hint="eastAsia"/>
              </w:rPr>
              <w:t>7</w:t>
            </w:r>
            <w:r w:rsidRPr="00823DC2">
              <w:rPr>
                <w:rFonts w:cs="Arial" w:hint="eastAsia"/>
                <w:lang w:eastAsia="zh-CN"/>
              </w:rPr>
              <w:t>C</w:t>
            </w:r>
          </w:p>
        </w:tc>
        <w:tc>
          <w:tcPr>
            <w:tcW w:w="0" w:type="auto"/>
            <w:vAlign w:val="center"/>
          </w:tcPr>
          <w:p w14:paraId="7F4534DD" w14:textId="77777777" w:rsidR="00F61650" w:rsidRPr="00823DC2" w:rsidRDefault="00F61650" w:rsidP="00BE390E">
            <w:pPr>
              <w:pStyle w:val="TAC"/>
              <w:rPr>
                <w:rFonts w:cs="Arial"/>
              </w:rPr>
            </w:pPr>
            <w:r w:rsidRPr="00823DC2">
              <w:rPr>
                <w:rFonts w:cs="Arial"/>
              </w:rPr>
              <w:t>6.2.4A.6</w:t>
            </w:r>
          </w:p>
        </w:tc>
      </w:tr>
      <w:tr w:rsidR="00F61650" w:rsidRPr="00823DC2" w14:paraId="3C9B8C8A" w14:textId="77777777" w:rsidTr="00BC3FF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20DDEBE3" w14:textId="77777777" w:rsidR="00F61650" w:rsidRPr="00823DC2" w:rsidRDefault="00F61650" w:rsidP="00BE390E">
            <w:pPr>
              <w:pStyle w:val="TAC"/>
              <w:rPr>
                <w:rFonts w:cs="Arial"/>
              </w:rPr>
            </w:pPr>
            <w:r w:rsidRPr="00823DC2">
              <w:rPr>
                <w:rFonts w:cs="Arial"/>
              </w:rPr>
              <w:t>CA_NS_0</w:t>
            </w:r>
            <w:r w:rsidRPr="00823DC2">
              <w:rPr>
                <w:rFonts w:cs="Arial" w:hint="eastAsia"/>
              </w:rPr>
              <w:t>7</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7CAF30F0" w14:textId="77777777" w:rsidR="00F61650" w:rsidRPr="00823DC2" w:rsidRDefault="00F61650" w:rsidP="00BE390E">
            <w:pPr>
              <w:pStyle w:val="TAC"/>
              <w:rPr>
                <w:rFonts w:cs="Arial"/>
                <w:lang w:eastAsia="zh-CN"/>
              </w:rPr>
            </w:pPr>
            <w:r w:rsidRPr="00823DC2">
              <w:rPr>
                <w:rFonts w:cs="Arial"/>
                <w:lang w:eastAsia="zh-CN"/>
              </w:rPr>
              <w:t>6.6.3.3A.</w:t>
            </w:r>
            <w:r w:rsidRPr="00823DC2">
              <w:rPr>
                <w:rFonts w:cs="Arial" w:hint="eastAsia"/>
                <w:lang w:eastAsia="zh-CN"/>
              </w:rPr>
              <w:t>6</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67F56058" w14:textId="77777777" w:rsidR="00F61650" w:rsidRPr="00823DC2" w:rsidRDefault="00F61650" w:rsidP="00BE390E">
            <w:pPr>
              <w:pStyle w:val="TAC"/>
              <w:rPr>
                <w:rFonts w:cs="Arial"/>
                <w:lang w:eastAsia="zh-CN"/>
              </w:rPr>
            </w:pPr>
            <w:r w:rsidRPr="00823DC2">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4B7E053B" w14:textId="77777777" w:rsidR="00F61650" w:rsidRPr="00823DC2" w:rsidRDefault="00F61650" w:rsidP="00BE390E">
            <w:pPr>
              <w:pStyle w:val="TAC"/>
              <w:rPr>
                <w:rFonts w:cs="Arial"/>
              </w:rPr>
            </w:pPr>
            <w:r w:rsidRPr="00823DC2">
              <w:rPr>
                <w:rFonts w:cs="Arial"/>
              </w:rPr>
              <w:t>6.2.4A.</w:t>
            </w:r>
            <w:r w:rsidRPr="00823DC2">
              <w:rPr>
                <w:rFonts w:cs="Arial" w:hint="eastAsia"/>
              </w:rPr>
              <w:t>7</w:t>
            </w:r>
          </w:p>
        </w:tc>
      </w:tr>
      <w:tr w:rsidR="00F61650" w:rsidRPr="00823DC2" w14:paraId="3D4CC5FE" w14:textId="77777777" w:rsidTr="00BC3FF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366B5763" w14:textId="77777777" w:rsidR="00F61650" w:rsidRPr="00823DC2" w:rsidRDefault="00F61650" w:rsidP="00BE390E">
            <w:pPr>
              <w:pStyle w:val="TAC"/>
              <w:rPr>
                <w:rFonts w:cs="Arial"/>
              </w:rPr>
            </w:pPr>
            <w:r w:rsidRPr="00823DC2">
              <w:rPr>
                <w:rFonts w:cs="Arial" w:hint="eastAsia"/>
                <w:lang w:eastAsia="ja-JP"/>
              </w:rPr>
              <w:t>CA_NS_08</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4F042EDB" w14:textId="77777777" w:rsidR="00F61650" w:rsidRPr="00823DC2" w:rsidRDefault="00F61650" w:rsidP="00BE390E">
            <w:pPr>
              <w:pStyle w:val="TAC"/>
              <w:rPr>
                <w:rFonts w:cs="Arial"/>
                <w:lang w:eastAsia="zh-CN"/>
              </w:rPr>
            </w:pPr>
            <w:r w:rsidRPr="00823DC2">
              <w:rPr>
                <w:rFonts w:cs="Arial" w:hint="eastAsia"/>
                <w:lang w:eastAsia="zh-CN"/>
              </w:rPr>
              <w:t>6.6.3.</w:t>
            </w:r>
            <w:r w:rsidRPr="00823DC2">
              <w:rPr>
                <w:rFonts w:cs="Arial" w:hint="eastAsia"/>
              </w:rPr>
              <w:t>3A.</w:t>
            </w:r>
            <w:r w:rsidRPr="00823DC2">
              <w:rPr>
                <w:rFonts w:cs="Arial" w:hint="eastAsia"/>
                <w:lang w:eastAsia="ja-JP"/>
              </w:rPr>
              <w:t>7</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6E8662BE" w14:textId="77777777" w:rsidR="00F61650" w:rsidRPr="00823DC2" w:rsidRDefault="00F61650" w:rsidP="00BE390E">
            <w:pPr>
              <w:pStyle w:val="TAC"/>
              <w:rPr>
                <w:rFonts w:cs="Arial"/>
                <w:lang w:eastAsia="zh-CN"/>
              </w:rPr>
            </w:pPr>
            <w:r w:rsidRPr="00823DC2">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34871566" w14:textId="77777777" w:rsidR="00F61650" w:rsidRPr="00823DC2" w:rsidRDefault="00F61650" w:rsidP="00BE390E">
            <w:pPr>
              <w:pStyle w:val="TAC"/>
              <w:rPr>
                <w:rFonts w:cs="Arial"/>
              </w:rPr>
            </w:pPr>
            <w:r w:rsidRPr="00823DC2">
              <w:rPr>
                <w:rFonts w:cs="Arial"/>
              </w:rPr>
              <w:t>6.2.4A.</w:t>
            </w:r>
            <w:r w:rsidRPr="00823DC2">
              <w:rPr>
                <w:rFonts w:cs="Arial" w:hint="eastAsia"/>
                <w:lang w:eastAsia="ja-JP"/>
              </w:rPr>
              <w:t>8</w:t>
            </w:r>
          </w:p>
        </w:tc>
      </w:tr>
      <w:tr w:rsidR="00F61650" w:rsidRPr="00823DC2" w14:paraId="331ECD64" w14:textId="77777777" w:rsidTr="00BC3FF7">
        <w:trPr>
          <w:jc w:val="center"/>
        </w:trPr>
        <w:tc>
          <w:tcPr>
            <w:tcW w:w="2183" w:type="dxa"/>
            <w:vMerge w:val="restart"/>
            <w:tcBorders>
              <w:top w:val="single" w:sz="4" w:space="0" w:color="auto"/>
              <w:left w:val="single" w:sz="4" w:space="0" w:color="auto"/>
              <w:right w:val="single" w:sz="4" w:space="0" w:color="auto"/>
            </w:tcBorders>
            <w:vAlign w:val="center"/>
          </w:tcPr>
          <w:p w14:paraId="4554763E" w14:textId="77777777" w:rsidR="00F61650" w:rsidRPr="00170F53" w:rsidRDefault="00F61650" w:rsidP="00BE390E">
            <w:pPr>
              <w:pStyle w:val="TAC"/>
              <w:rPr>
                <w:lang w:eastAsia="ja-JP"/>
              </w:rPr>
            </w:pPr>
            <w:r w:rsidRPr="00170F53">
              <w:rPr>
                <w:lang w:eastAsia="ja-JP"/>
              </w:rPr>
              <w:t>CA_NS_09</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5449019D" w14:textId="77777777" w:rsidR="00F61650" w:rsidRPr="00823DC2" w:rsidRDefault="00F61650" w:rsidP="00BE390E">
            <w:pPr>
              <w:pStyle w:val="TAC"/>
              <w:rPr>
                <w:rFonts w:cs="Arial"/>
                <w:lang w:eastAsia="zh-CN"/>
              </w:rPr>
            </w:pPr>
            <w:r>
              <w:rPr>
                <w:rFonts w:cs="Arial"/>
                <w:lang w:eastAsia="zh-CN"/>
              </w:rPr>
              <w:t>6.6.2.2A.2</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0FCFBCC1" w14:textId="77777777" w:rsidR="00F61650" w:rsidRPr="00823DC2" w:rsidRDefault="00F61650" w:rsidP="00BE390E">
            <w:pPr>
              <w:pStyle w:val="TAC"/>
              <w:rPr>
                <w:rFonts w:cs="Arial"/>
                <w:lang w:eastAsia="ja-JP"/>
              </w:rPr>
            </w:pPr>
            <w:r w:rsidRPr="00823DC2">
              <w:rPr>
                <w:rFonts w:cs="Arial"/>
                <w:lang w:eastAsia="ja-JP"/>
              </w:rPr>
              <w:t>CA_66B</w:t>
            </w:r>
          </w:p>
        </w:tc>
        <w:tc>
          <w:tcPr>
            <w:tcW w:w="0" w:type="auto"/>
            <w:tcBorders>
              <w:top w:val="single" w:sz="4" w:space="0" w:color="auto"/>
              <w:left w:val="single" w:sz="4" w:space="0" w:color="auto"/>
              <w:bottom w:val="single" w:sz="4" w:space="0" w:color="auto"/>
              <w:right w:val="single" w:sz="4" w:space="0" w:color="auto"/>
            </w:tcBorders>
            <w:vAlign w:val="center"/>
          </w:tcPr>
          <w:p w14:paraId="2F88EDFD" w14:textId="77777777" w:rsidR="00F61650" w:rsidRPr="00823DC2" w:rsidRDefault="00F61650" w:rsidP="00BE390E">
            <w:pPr>
              <w:pStyle w:val="TAC"/>
              <w:rPr>
                <w:rFonts w:cs="Arial"/>
              </w:rPr>
            </w:pPr>
            <w:r>
              <w:rPr>
                <w:rFonts w:cs="Arial"/>
              </w:rPr>
              <w:t>N/A</w:t>
            </w:r>
          </w:p>
        </w:tc>
      </w:tr>
      <w:tr w:rsidR="00F61650" w:rsidRPr="00823DC2" w14:paraId="2BA7BEF0" w14:textId="77777777" w:rsidTr="00BC3FF7">
        <w:trPr>
          <w:jc w:val="center"/>
        </w:trPr>
        <w:tc>
          <w:tcPr>
            <w:tcW w:w="2183" w:type="dxa"/>
            <w:vMerge/>
            <w:tcBorders>
              <w:left w:val="single" w:sz="4" w:space="0" w:color="auto"/>
              <w:bottom w:val="single" w:sz="4" w:space="0" w:color="auto"/>
              <w:right w:val="single" w:sz="4" w:space="0" w:color="auto"/>
            </w:tcBorders>
            <w:vAlign w:val="center"/>
          </w:tcPr>
          <w:p w14:paraId="3FBA3DEF" w14:textId="77777777" w:rsidR="00F61650" w:rsidRPr="00823DC2" w:rsidRDefault="00F61650" w:rsidP="00BE390E">
            <w:pPr>
              <w:pStyle w:val="TAC"/>
              <w:rPr>
                <w:rFonts w:cs="Arial"/>
                <w:lang w:eastAsia="ja-JP"/>
              </w:rPr>
            </w:pP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66E6D409" w14:textId="77777777" w:rsidR="00F61650" w:rsidRPr="00823DC2" w:rsidRDefault="00F61650" w:rsidP="00BE390E">
            <w:pPr>
              <w:pStyle w:val="TAC"/>
              <w:rPr>
                <w:rFonts w:cs="Arial"/>
                <w:lang w:eastAsia="zh-CN"/>
              </w:rPr>
            </w:pPr>
            <w:r>
              <w:t>6.6.2.2A.3</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406151C9" w14:textId="77777777" w:rsidR="00F61650" w:rsidRPr="00823DC2" w:rsidRDefault="00F61650" w:rsidP="00BE390E">
            <w:pPr>
              <w:pStyle w:val="TAC"/>
              <w:rPr>
                <w:rFonts w:cs="Arial"/>
                <w:lang w:eastAsia="ja-JP"/>
              </w:rPr>
            </w:pPr>
            <w:r w:rsidRPr="00823DC2">
              <w:rPr>
                <w:rFonts w:cs="Arial"/>
                <w:lang w:eastAsia="ja-JP"/>
              </w:rPr>
              <w:t>CA_66C</w:t>
            </w:r>
          </w:p>
        </w:tc>
        <w:tc>
          <w:tcPr>
            <w:tcW w:w="0" w:type="auto"/>
            <w:tcBorders>
              <w:top w:val="single" w:sz="4" w:space="0" w:color="auto"/>
              <w:left w:val="single" w:sz="4" w:space="0" w:color="auto"/>
              <w:bottom w:val="single" w:sz="4" w:space="0" w:color="auto"/>
              <w:right w:val="single" w:sz="4" w:space="0" w:color="auto"/>
            </w:tcBorders>
            <w:vAlign w:val="center"/>
          </w:tcPr>
          <w:p w14:paraId="708B50CD" w14:textId="77777777" w:rsidR="00F61650" w:rsidRPr="00823DC2" w:rsidRDefault="00F61650" w:rsidP="00BE390E">
            <w:pPr>
              <w:pStyle w:val="TAC"/>
              <w:rPr>
                <w:rFonts w:cs="Arial"/>
              </w:rPr>
            </w:pPr>
            <w:r>
              <w:rPr>
                <w:rFonts w:cs="Arial"/>
              </w:rPr>
              <w:t>N/A</w:t>
            </w:r>
          </w:p>
        </w:tc>
      </w:tr>
      <w:tr w:rsidR="00BC3FF7" w:rsidRPr="00823DC2" w14:paraId="6BE39EC7" w14:textId="77777777" w:rsidTr="00BC3FF7">
        <w:trPr>
          <w:jc w:val="center"/>
          <w:ins w:id="66" w:author="Per Lindell" w:date="2019-02-28T18:45:00Z"/>
        </w:trPr>
        <w:tc>
          <w:tcPr>
            <w:tcW w:w="2183" w:type="dxa"/>
            <w:tcBorders>
              <w:top w:val="single" w:sz="4" w:space="0" w:color="auto"/>
              <w:left w:val="single" w:sz="4" w:space="0" w:color="auto"/>
              <w:bottom w:val="single" w:sz="4" w:space="0" w:color="auto"/>
              <w:right w:val="single" w:sz="4" w:space="0" w:color="auto"/>
            </w:tcBorders>
            <w:vAlign w:val="center"/>
          </w:tcPr>
          <w:p w14:paraId="48ECF6CE" w14:textId="77777777" w:rsidR="00BC3FF7" w:rsidRPr="00823DC2" w:rsidRDefault="00BC3FF7" w:rsidP="00BC3FF7">
            <w:pPr>
              <w:pStyle w:val="TAC"/>
              <w:rPr>
                <w:ins w:id="67" w:author="Per Lindell" w:date="2019-02-28T18:45:00Z"/>
                <w:rFonts w:cs="Arial"/>
                <w:lang w:eastAsia="ja-JP"/>
              </w:rPr>
            </w:pPr>
            <w:ins w:id="68" w:author="Per Lindell" w:date="2019-02-28T18:45:00Z">
              <w:r>
                <w:rPr>
                  <w:rFonts w:cs="Arial"/>
                  <w:lang w:eastAsia="ja-JP"/>
                </w:rPr>
                <w:t>CA_NS_10</w:t>
              </w:r>
            </w:ins>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45C52B5B" w14:textId="77777777" w:rsidR="00BC3FF7" w:rsidRDefault="00BC3FF7" w:rsidP="00BC3FF7">
            <w:pPr>
              <w:pStyle w:val="TAC"/>
              <w:rPr>
                <w:ins w:id="69" w:author="Per Lindell" w:date="2019-02-28T18:45:00Z"/>
                <w:rFonts w:cs="Arial"/>
                <w:lang w:eastAsia="zh-CN"/>
              </w:rPr>
            </w:pPr>
            <w:ins w:id="70" w:author="Per Lindell" w:date="2019-02-28T18:45:00Z">
              <w:r>
                <w:rPr>
                  <w:rFonts w:cs="Arial"/>
                  <w:lang w:eastAsia="zh-CN"/>
                </w:rPr>
                <w:t>6.6.2.2A.4</w:t>
              </w:r>
            </w:ins>
          </w:p>
          <w:p w14:paraId="381D18D4" w14:textId="77777777" w:rsidR="00BC3FF7" w:rsidRPr="00823DC2" w:rsidRDefault="00BC3FF7" w:rsidP="00BC3FF7">
            <w:pPr>
              <w:pStyle w:val="TAC"/>
              <w:rPr>
                <w:ins w:id="71" w:author="Per Lindell" w:date="2019-02-28T18:45:00Z"/>
                <w:rFonts w:cs="Arial"/>
                <w:lang w:eastAsia="zh-CN"/>
              </w:rPr>
            </w:pPr>
            <w:ins w:id="72" w:author="Per Lindell" w:date="2019-02-28T18:45:00Z">
              <w:r>
                <w:rPr>
                  <w:rFonts w:cs="Arial"/>
                  <w:lang w:eastAsia="zh-CN"/>
                </w:rPr>
                <w:t>6.6.3.3A.10</w:t>
              </w:r>
            </w:ins>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4F4E3D87" w14:textId="77777777" w:rsidR="00BC3FF7" w:rsidRPr="00823DC2" w:rsidRDefault="00BC3FF7" w:rsidP="00BC3FF7">
            <w:pPr>
              <w:pStyle w:val="TAC"/>
              <w:rPr>
                <w:ins w:id="73" w:author="Per Lindell" w:date="2019-02-28T18:45:00Z"/>
                <w:rFonts w:cs="Arial"/>
                <w:lang w:eastAsia="ja-JP"/>
              </w:rPr>
            </w:pPr>
            <w:ins w:id="74" w:author="Per Lindell" w:date="2019-02-28T18:45:00Z">
              <w:r>
                <w:rPr>
                  <w:rFonts w:cs="Arial"/>
                  <w:lang w:eastAsia="ja-JP"/>
                </w:rPr>
                <w:t>CA_48C</w:t>
              </w:r>
            </w:ins>
          </w:p>
        </w:tc>
        <w:tc>
          <w:tcPr>
            <w:tcW w:w="0" w:type="auto"/>
            <w:tcBorders>
              <w:top w:val="single" w:sz="4" w:space="0" w:color="auto"/>
              <w:left w:val="single" w:sz="4" w:space="0" w:color="auto"/>
              <w:bottom w:val="single" w:sz="4" w:space="0" w:color="auto"/>
              <w:right w:val="single" w:sz="4" w:space="0" w:color="auto"/>
            </w:tcBorders>
            <w:vAlign w:val="center"/>
          </w:tcPr>
          <w:p w14:paraId="079B4CF2" w14:textId="77777777" w:rsidR="00BC3FF7" w:rsidRPr="00823DC2" w:rsidRDefault="00BC3FF7" w:rsidP="00BC3FF7">
            <w:pPr>
              <w:pStyle w:val="TAC"/>
              <w:rPr>
                <w:ins w:id="75" w:author="Per Lindell" w:date="2019-02-28T18:45:00Z"/>
                <w:rFonts w:cs="Arial"/>
              </w:rPr>
            </w:pPr>
            <w:ins w:id="76" w:author="Per Lindell" w:date="2019-02-28T18:45:00Z">
              <w:r>
                <w:rPr>
                  <w:rFonts w:cs="Arial"/>
                </w:rPr>
                <w:t>6.2.4A.10</w:t>
              </w:r>
            </w:ins>
          </w:p>
        </w:tc>
      </w:tr>
      <w:tr w:rsidR="00F61650" w:rsidRPr="00823DC2" w14:paraId="1458A6B3" w14:textId="77777777" w:rsidTr="00BC3FF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5D54B768" w14:textId="77777777" w:rsidR="00F61650" w:rsidRPr="00823DC2" w:rsidRDefault="00F61650" w:rsidP="00BE390E">
            <w:pPr>
              <w:pStyle w:val="TAC"/>
              <w:rPr>
                <w:rFonts w:cs="Arial"/>
                <w:lang w:eastAsia="ja-JP"/>
              </w:rPr>
            </w:pPr>
            <w:r w:rsidRPr="00823DC2">
              <w:rPr>
                <w:rFonts w:cs="Arial"/>
                <w:lang w:eastAsia="ja-JP"/>
              </w:rPr>
              <w:t>…</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160CEFCB" w14:textId="77777777" w:rsidR="00F61650" w:rsidRPr="00823DC2" w:rsidRDefault="00F61650" w:rsidP="00BE390E">
            <w:pPr>
              <w:pStyle w:val="TAC"/>
              <w:rPr>
                <w:rFonts w:cs="Arial"/>
                <w:lang w:eastAsia="zh-CN"/>
              </w:rPr>
            </w:pP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0957FE84" w14:textId="77777777" w:rsidR="00F61650" w:rsidRPr="00823DC2" w:rsidRDefault="00F61650" w:rsidP="00BE390E">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FCBB12C" w14:textId="77777777" w:rsidR="00F61650" w:rsidRPr="00823DC2" w:rsidRDefault="00F61650" w:rsidP="00BE390E">
            <w:pPr>
              <w:pStyle w:val="TAC"/>
              <w:rPr>
                <w:rFonts w:cs="Arial"/>
              </w:rPr>
            </w:pPr>
          </w:p>
        </w:tc>
      </w:tr>
      <w:tr w:rsidR="00F61650" w:rsidRPr="00823DC2" w14:paraId="15716A79" w14:textId="77777777" w:rsidTr="00BC3FF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27FFDFF8" w14:textId="77777777" w:rsidR="00F61650" w:rsidRPr="00823DC2" w:rsidRDefault="00F61650" w:rsidP="00BE390E">
            <w:pPr>
              <w:pStyle w:val="TAC"/>
              <w:rPr>
                <w:rFonts w:cs="Arial"/>
                <w:lang w:eastAsia="ja-JP"/>
              </w:rPr>
            </w:pPr>
            <w:r w:rsidRPr="00823DC2">
              <w:rPr>
                <w:rFonts w:cs="Arial"/>
                <w:lang w:eastAsia="ja-JP"/>
              </w:rPr>
              <w:t>CA_NS_31</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14:paraId="1E3FF6C0" w14:textId="77777777" w:rsidR="00F61650" w:rsidRPr="00823DC2" w:rsidRDefault="00F61650" w:rsidP="00BE390E">
            <w:pPr>
              <w:pStyle w:val="TAC"/>
              <w:rPr>
                <w:rFonts w:cs="Arial"/>
                <w:lang w:eastAsia="zh-CN"/>
              </w:rPr>
            </w:pPr>
            <w:r w:rsidRPr="00823DC2">
              <w:rPr>
                <w:rFonts w:cs="Arial"/>
                <w:lang w:eastAsia="zh-CN"/>
              </w:rPr>
              <w:t>NOTE 1</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16E9EC6F" w14:textId="77777777" w:rsidR="00F61650" w:rsidRPr="00823DC2" w:rsidRDefault="00F61650" w:rsidP="00BE390E">
            <w:pPr>
              <w:pStyle w:val="TAC"/>
              <w:rPr>
                <w:rFonts w:cs="Arial"/>
                <w:lang w:eastAsia="ja-JP"/>
              </w:rPr>
            </w:pPr>
            <w:r w:rsidRPr="00823DC2">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27201925" w14:textId="77777777" w:rsidR="00F61650" w:rsidRPr="00823DC2" w:rsidRDefault="00F61650" w:rsidP="00BE390E">
            <w:pPr>
              <w:pStyle w:val="TAC"/>
              <w:rPr>
                <w:rFonts w:cs="Arial"/>
              </w:rPr>
            </w:pPr>
            <w:r w:rsidRPr="00823DC2">
              <w:rPr>
                <w:rFonts w:cs="Arial"/>
              </w:rPr>
              <w:t>N/A</w:t>
            </w:r>
          </w:p>
        </w:tc>
      </w:tr>
      <w:tr w:rsidR="00F61650" w:rsidRPr="00823DC2" w14:paraId="5A5EC439" w14:textId="77777777" w:rsidTr="00BC3FF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3B0E691E" w14:textId="77777777" w:rsidR="00F61650" w:rsidRPr="00823DC2" w:rsidRDefault="00F61650" w:rsidP="00BE390E">
            <w:pPr>
              <w:pStyle w:val="TAC"/>
            </w:pPr>
            <w:r w:rsidRPr="00823DC2">
              <w:t>CA_NS_32</w:t>
            </w:r>
          </w:p>
        </w:tc>
        <w:tc>
          <w:tcPr>
            <w:tcW w:w="74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3707A" w14:textId="77777777" w:rsidR="00F61650" w:rsidRPr="00823DC2" w:rsidRDefault="00F61650" w:rsidP="00BE390E">
            <w:pPr>
              <w:pStyle w:val="TAC"/>
            </w:pPr>
            <w:r w:rsidRPr="00823DC2">
              <w:t>Reserved</w:t>
            </w:r>
          </w:p>
        </w:tc>
      </w:tr>
      <w:tr w:rsidR="00F61650" w:rsidRPr="00823DC2" w14:paraId="6C9018AF" w14:textId="77777777" w:rsidTr="00BE390E">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09A98A0" w14:textId="77777777" w:rsidR="00F61650" w:rsidRPr="00823DC2" w:rsidRDefault="00F61650" w:rsidP="00BE390E">
            <w:pPr>
              <w:pStyle w:val="TAN"/>
              <w:rPr>
                <w:rFonts w:cs="Arial"/>
              </w:rPr>
            </w:pPr>
            <w:r w:rsidRPr="00823DC2">
              <w:rPr>
                <w:rFonts w:cs="Arial"/>
              </w:rPr>
              <w:t>NOTE 1:</w:t>
            </w:r>
            <w:r w:rsidRPr="00823DC2">
              <w:rPr>
                <w:rFonts w:cs="Arial"/>
              </w:rPr>
              <w:tab/>
              <w:t xml:space="preserve">Applicable for uplink CA configurations listed in Table 5.6A.1-1 for which none of the additional requirements in subclauses </w:t>
            </w:r>
            <w:bookmarkStart w:id="77" w:name="_Hlk427587781"/>
            <w:r w:rsidRPr="00823DC2">
              <w:rPr>
                <w:rFonts w:cs="Arial"/>
              </w:rPr>
              <w:t xml:space="preserve">6.6.2.2A </w:t>
            </w:r>
            <w:bookmarkEnd w:id="77"/>
            <w:r w:rsidRPr="00823DC2">
              <w:rPr>
                <w:rFonts w:cs="Arial"/>
              </w:rPr>
              <w:t>or 6.6.3.3A apply.</w:t>
            </w:r>
          </w:p>
          <w:p w14:paraId="45DDE467" w14:textId="77777777" w:rsidR="00F61650" w:rsidRPr="00823DC2" w:rsidRDefault="00F61650" w:rsidP="00BE390E">
            <w:pPr>
              <w:pStyle w:val="TAN"/>
              <w:rPr>
                <w:rFonts w:cs="Arial"/>
              </w:rPr>
            </w:pPr>
            <w:r w:rsidRPr="00823DC2">
              <w:rPr>
                <w:rFonts w:cs="Arial"/>
              </w:rPr>
              <w:t>NOTE 2:</w:t>
            </w:r>
            <w:r w:rsidRPr="00823DC2">
              <w:rPr>
                <w:rFonts w:cs="Arial"/>
              </w:rPr>
              <w:tab/>
              <w:t xml:space="preserve">The index of the sequence CA_NS corresponds to the value of </w:t>
            </w:r>
            <w:r w:rsidRPr="00823DC2">
              <w:rPr>
                <w:rFonts w:cs="Arial"/>
                <w:i/>
              </w:rPr>
              <w:t>additionalSpectrumEmission</w:t>
            </w:r>
            <w:r w:rsidRPr="00823DC2">
              <w:rPr>
                <w:rFonts w:cs="Arial"/>
                <w:i/>
                <w:lang w:eastAsia="zh-CN"/>
              </w:rPr>
              <w:t>S</w:t>
            </w:r>
            <w:r w:rsidRPr="00823DC2">
              <w:rPr>
                <w:rFonts w:cs="Arial"/>
                <w:i/>
              </w:rPr>
              <w:t>Cell-r10</w:t>
            </w:r>
            <w:r w:rsidRPr="00823DC2">
              <w:rPr>
                <w:rFonts w:cs="Arial"/>
              </w:rPr>
              <w:t>.</w:t>
            </w:r>
          </w:p>
        </w:tc>
      </w:tr>
    </w:tbl>
    <w:p w14:paraId="6F0FF200" w14:textId="4180E662" w:rsidR="00F61650" w:rsidRDefault="00F61650" w:rsidP="00F61650">
      <w:pPr>
        <w:rPr>
          <w:ins w:id="78" w:author="Thomas Montzka" w:date="2019-02-28T14:29:00Z"/>
          <w:rFonts w:eastAsia="Malgun Gothic"/>
        </w:rPr>
      </w:pPr>
    </w:p>
    <w:p w14:paraId="09931D93" w14:textId="77777777" w:rsidR="008B4F1E" w:rsidRPr="00F61650" w:rsidRDefault="008B4F1E" w:rsidP="008B4F1E">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5D1CD8AA" w14:textId="77777777" w:rsidR="008B4F1E" w:rsidRPr="00823DC2" w:rsidRDefault="008B4F1E" w:rsidP="008B4F1E">
      <w:pPr>
        <w:pStyle w:val="Heading4"/>
      </w:pPr>
      <w:bookmarkStart w:id="79" w:name="_Toc368026227"/>
      <w:r w:rsidRPr="00823DC2">
        <w:t>6.2.4A.4</w:t>
      </w:r>
      <w:r w:rsidRPr="00823DC2">
        <w:tab/>
        <w:t>A-MPR for CA_NS_04</w:t>
      </w:r>
      <w:bookmarkEnd w:id="79"/>
    </w:p>
    <w:p w14:paraId="36B0D56A" w14:textId="194AF90C" w:rsidR="008B4F1E" w:rsidRPr="00823DC2" w:rsidRDefault="008B4F1E" w:rsidP="008B4F1E">
      <w:r w:rsidRPr="00823DC2">
        <w:t>If the UE is configured to CA_41C or any uplink inter</w:t>
      </w:r>
      <w:r w:rsidRPr="00823DC2">
        <w:rPr>
          <w:rFonts w:hint="eastAsia"/>
          <w:lang w:eastAsia="zh-CN"/>
        </w:rPr>
        <w:t>-</w:t>
      </w:r>
      <w:r w:rsidRPr="00823DC2">
        <w:t xml:space="preserve">band CA configuration containing CA_41C and it receives IE CA_NS_04 the allowed maximum output power reduction applied to transmission on </w:t>
      </w:r>
      <w:r w:rsidRPr="00823DC2">
        <w:rPr>
          <w:rFonts w:hint="eastAsia"/>
          <w:lang w:eastAsia="zh-CN"/>
        </w:rPr>
        <w:t>two component carriers</w:t>
      </w:r>
      <w:r w:rsidRPr="00823DC2">
        <w:t xml:space="preserve"> for contiguously aggregated signals is specified in Table 6.2.4A.4-1</w:t>
      </w:r>
      <w:ins w:id="80" w:author="Per Lindell" w:date="2019-02-28T22:54:00Z">
        <w:r>
          <w:t xml:space="preserve"> and </w:t>
        </w:r>
        <w:r w:rsidRPr="00505539">
          <w:t>Table 6.</w:t>
        </w:r>
        <w:r>
          <w:t>2.4A.4-2</w:t>
        </w:r>
      </w:ins>
      <w:r w:rsidRPr="00823DC2">
        <w:t xml:space="preserve"> for UE power class 3 and in Table 6.2.4A.4-</w:t>
      </w:r>
      <w:del w:id="81" w:author="Per Lindell" w:date="2019-02-28T22:54:00Z">
        <w:r w:rsidRPr="00823DC2" w:rsidDel="008B4F1E">
          <w:delText xml:space="preserve">2 </w:delText>
        </w:r>
      </w:del>
      <w:ins w:id="82" w:author="Per Lindell" w:date="2019-02-28T22:54:00Z">
        <w:r>
          <w:t>3</w:t>
        </w:r>
        <w:r w:rsidRPr="00823DC2">
          <w:t xml:space="preserve"> </w:t>
        </w:r>
      </w:ins>
      <w:r w:rsidRPr="00823DC2">
        <w:t>for UE power class 2.</w:t>
      </w:r>
    </w:p>
    <w:p w14:paraId="38F80D50" w14:textId="2220CD2F" w:rsidR="008B4F1E" w:rsidRPr="00823DC2" w:rsidRDefault="008B4F1E" w:rsidP="008B4F1E">
      <w:pPr>
        <w:pStyle w:val="TH"/>
      </w:pPr>
      <w:r w:rsidRPr="00823DC2">
        <w:t>Table 6.2.4A.4-1: Contiguous Allocation A-MPR for CA_NS_04 (power class 3</w:t>
      </w:r>
      <w:proofErr w:type="gramStart"/>
      <w:r w:rsidRPr="00823DC2">
        <w:t>)</w:t>
      </w:r>
      <w:ins w:id="83" w:author="Per Lindell" w:date="2019-02-28T22:54:00Z">
        <w:r w:rsidRPr="008B4F1E">
          <w:t xml:space="preserve"> </w:t>
        </w:r>
        <w:r>
          <w:t>,</w:t>
        </w:r>
        <w:proofErr w:type="gramEnd"/>
        <w:r>
          <w:t xml:space="preserve"> Bandwidth Class C</w:t>
        </w:r>
      </w:ins>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8B4F1E" w:rsidRPr="00823DC2" w14:paraId="45BE7F2A" w14:textId="77777777" w:rsidTr="0005682B">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1F238CAF" w14:textId="77777777" w:rsidR="008B4F1E" w:rsidRPr="00823DC2" w:rsidRDefault="008B4F1E" w:rsidP="0005682B">
            <w:pPr>
              <w:pStyle w:val="TAH"/>
              <w:rPr>
                <w:rFonts w:cs="Arial"/>
              </w:rPr>
            </w:pPr>
            <w:r w:rsidRPr="00823DC2">
              <w:rPr>
                <w:rFonts w:cs="Arial"/>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31D8C827" w14:textId="77777777" w:rsidR="008B4F1E" w:rsidRPr="00823DC2" w:rsidRDefault="008B4F1E" w:rsidP="0005682B">
            <w:pPr>
              <w:pStyle w:val="TAH"/>
              <w:rPr>
                <w:rFonts w:cs="Arial"/>
              </w:rPr>
            </w:pPr>
            <w:proofErr w:type="spellStart"/>
            <w:r w:rsidRPr="00823DC2">
              <w:rPr>
                <w:rFonts w:cs="Arial"/>
              </w:rPr>
              <w:t>RB</w:t>
            </w:r>
            <w:r w:rsidRPr="00823DC2">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64834AF2" w14:textId="77777777" w:rsidR="008B4F1E" w:rsidRPr="00823DC2" w:rsidRDefault="008B4F1E" w:rsidP="0005682B">
            <w:pPr>
              <w:pStyle w:val="TAH"/>
              <w:rPr>
                <w:rFonts w:cs="Arial"/>
              </w:rPr>
            </w:pPr>
            <w:r w:rsidRPr="00823DC2">
              <w:rPr>
                <w:rFonts w:cs="Arial"/>
              </w:rPr>
              <w:t>L</w:t>
            </w:r>
            <w:r w:rsidRPr="00823DC2">
              <w:rPr>
                <w:rFonts w:cs="Arial"/>
                <w:vertAlign w:val="subscript"/>
              </w:rPr>
              <w:t>CRB</w:t>
            </w:r>
            <w:r w:rsidRPr="00823DC2">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1BDF0A65" w14:textId="77777777" w:rsidR="008B4F1E" w:rsidRPr="00823DC2" w:rsidRDefault="008B4F1E" w:rsidP="0005682B">
            <w:pPr>
              <w:pStyle w:val="TAH"/>
              <w:rPr>
                <w:rFonts w:cs="Arial"/>
              </w:rPr>
            </w:pPr>
            <w:proofErr w:type="spellStart"/>
            <w:r w:rsidRPr="00823DC2">
              <w:rPr>
                <w:rFonts w:cs="Arial"/>
              </w:rPr>
              <w:t>RB</w:t>
            </w:r>
            <w:r w:rsidRPr="00823DC2">
              <w:rPr>
                <w:rFonts w:cs="Arial"/>
                <w:vertAlign w:val="subscript"/>
              </w:rPr>
              <w:t>start</w:t>
            </w:r>
            <w:proofErr w:type="spellEnd"/>
            <w:r w:rsidRPr="00823DC2">
              <w:rPr>
                <w:rFonts w:cs="Arial"/>
                <w:vertAlign w:val="subscript"/>
              </w:rPr>
              <w:t xml:space="preserve"> </w:t>
            </w:r>
            <w:r w:rsidRPr="00823DC2">
              <w:rPr>
                <w:rFonts w:cs="Arial"/>
              </w:rPr>
              <w:t>+ L</w:t>
            </w:r>
            <w:r w:rsidRPr="00823DC2">
              <w:rPr>
                <w:rFonts w:cs="Arial"/>
                <w:vertAlign w:val="subscript"/>
              </w:rPr>
              <w:t>CRB</w:t>
            </w:r>
            <w:r w:rsidRPr="00823DC2">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569E8E6B" w14:textId="77777777" w:rsidR="008B4F1E" w:rsidRPr="00823DC2" w:rsidRDefault="008B4F1E" w:rsidP="0005682B">
            <w:pPr>
              <w:pStyle w:val="TAH"/>
              <w:rPr>
                <w:rFonts w:cs="Arial"/>
              </w:rPr>
            </w:pPr>
            <w:r w:rsidRPr="00823DC2">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1BCA94E3" w14:textId="77777777" w:rsidR="008B4F1E" w:rsidRPr="00823DC2" w:rsidRDefault="008B4F1E" w:rsidP="0005682B">
            <w:pPr>
              <w:pStyle w:val="TAH"/>
              <w:rPr>
                <w:rFonts w:cs="Arial"/>
              </w:rPr>
            </w:pPr>
            <w:r w:rsidRPr="00823DC2">
              <w:rPr>
                <w:rFonts w:cs="Arial"/>
              </w:rPr>
              <w:t>A-MPR for 16</w:t>
            </w:r>
            <w:r w:rsidRPr="00823DC2">
              <w:rPr>
                <w:rFonts w:eastAsia="Malgun Gothic" w:cs="Arial" w:hint="eastAsia"/>
              </w:rPr>
              <w:t xml:space="preserve"> </w:t>
            </w:r>
            <w:r w:rsidRPr="00823DC2">
              <w:rPr>
                <w:rFonts w:cs="Arial"/>
              </w:rPr>
              <w:t>QAM</w:t>
            </w:r>
            <w:r w:rsidRPr="00823DC2">
              <w:rPr>
                <w:rFonts w:eastAsia="Malgun Gothic" w:cs="Arial" w:hint="eastAsia"/>
              </w:rPr>
              <w:t>,</w:t>
            </w:r>
            <w:r w:rsidRPr="00823DC2">
              <w:rPr>
                <w:rFonts w:cs="Arial" w:hint="eastAsia"/>
                <w:lang w:eastAsia="zh-CN"/>
              </w:rPr>
              <w:t xml:space="preserve"> 64</w:t>
            </w:r>
            <w:r w:rsidRPr="00823DC2">
              <w:rPr>
                <w:rFonts w:eastAsia="Malgun Gothic" w:cs="Arial" w:hint="eastAsia"/>
              </w:rPr>
              <w:t xml:space="preserve"> </w:t>
            </w:r>
            <w:r w:rsidRPr="00823DC2">
              <w:rPr>
                <w:rFonts w:cs="Arial" w:hint="eastAsia"/>
                <w:lang w:eastAsia="zh-CN"/>
              </w:rPr>
              <w:t>QAM</w:t>
            </w:r>
            <w:r w:rsidRPr="00823DC2">
              <w:rPr>
                <w:rFonts w:eastAsia="Malgun Gothic" w:cs="Arial" w:hint="eastAsia"/>
              </w:rPr>
              <w:t xml:space="preserve"> and 256 QAM</w:t>
            </w:r>
            <w:r w:rsidRPr="00823DC2">
              <w:rPr>
                <w:rFonts w:cs="Arial"/>
              </w:rPr>
              <w:t xml:space="preserve"> [dB]</w:t>
            </w:r>
          </w:p>
        </w:tc>
      </w:tr>
      <w:tr w:rsidR="008B4F1E" w:rsidRPr="00823DC2" w14:paraId="0B3E1313" w14:textId="77777777" w:rsidTr="0005682B">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82138AA" w14:textId="77777777" w:rsidR="008B4F1E" w:rsidRPr="00823DC2" w:rsidRDefault="008B4F1E" w:rsidP="0005682B">
            <w:pPr>
              <w:pStyle w:val="TAC"/>
              <w:rPr>
                <w:rFonts w:cs="Arial"/>
              </w:rPr>
            </w:pPr>
            <w:r w:rsidRPr="00823DC2">
              <w:rPr>
                <w:rFonts w:cs="Arial"/>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879364" w14:textId="77777777" w:rsidR="008B4F1E" w:rsidRPr="00823DC2" w:rsidRDefault="008B4F1E" w:rsidP="0005682B">
            <w:pPr>
              <w:pStyle w:val="TAC"/>
              <w:rPr>
                <w:rFonts w:cs="Arial"/>
              </w:rPr>
            </w:pPr>
            <w:r w:rsidRPr="00823DC2">
              <w:rPr>
                <w:rFonts w:cs="Arial"/>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2E6808" w14:textId="77777777" w:rsidR="008B4F1E" w:rsidRPr="00823DC2" w:rsidRDefault="008B4F1E" w:rsidP="0005682B">
            <w:pPr>
              <w:pStyle w:val="TAC"/>
              <w:rPr>
                <w:rFonts w:cs="Arial"/>
              </w:rPr>
            </w:pPr>
            <w:r w:rsidRPr="00823DC2">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59A264" w14:textId="77777777" w:rsidR="008B4F1E" w:rsidRPr="00823DC2" w:rsidRDefault="008B4F1E" w:rsidP="0005682B">
            <w:pPr>
              <w:pStyle w:val="TAC"/>
              <w:rPr>
                <w:rFonts w:cs="Arial"/>
              </w:rPr>
            </w:pPr>
            <w:r w:rsidRPr="00823DC2">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B7CBF7" w14:textId="77777777" w:rsidR="008B4F1E" w:rsidRPr="00823DC2" w:rsidRDefault="008B4F1E" w:rsidP="0005682B">
            <w:pPr>
              <w:pStyle w:val="TAC"/>
              <w:rPr>
                <w:rFonts w:cs="Arial"/>
              </w:rPr>
            </w:pPr>
            <w:r w:rsidRPr="00823DC2">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B18A350" w14:textId="77777777" w:rsidR="008B4F1E" w:rsidRPr="00823DC2" w:rsidRDefault="008B4F1E" w:rsidP="0005682B">
            <w:pPr>
              <w:pStyle w:val="TAC"/>
              <w:rPr>
                <w:rFonts w:cs="Arial"/>
              </w:rPr>
            </w:pPr>
            <w:r w:rsidRPr="00823DC2">
              <w:rPr>
                <w:rFonts w:cs="Arial"/>
              </w:rPr>
              <w:t>≤3.5dB</w:t>
            </w:r>
          </w:p>
        </w:tc>
      </w:tr>
      <w:tr w:rsidR="008B4F1E" w:rsidRPr="00823DC2" w14:paraId="1A0B3634" w14:textId="77777777" w:rsidTr="0005682B">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76E7FAA" w14:textId="77777777" w:rsidR="008B4F1E" w:rsidRPr="00823DC2" w:rsidRDefault="008B4F1E" w:rsidP="0005682B">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248CB4" w14:textId="77777777" w:rsidR="008B4F1E" w:rsidRPr="00823DC2" w:rsidRDefault="008B4F1E" w:rsidP="0005682B">
            <w:pPr>
              <w:pStyle w:val="TAC"/>
              <w:rPr>
                <w:rFonts w:cs="Arial"/>
              </w:rPr>
            </w:pPr>
            <w:r w:rsidRPr="00823DC2">
              <w:rPr>
                <w:rFonts w:cs="Arial"/>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36971B" w14:textId="77777777" w:rsidR="008B4F1E" w:rsidRPr="00823DC2" w:rsidRDefault="008B4F1E" w:rsidP="0005682B">
            <w:pPr>
              <w:pStyle w:val="TAC"/>
              <w:rPr>
                <w:rFonts w:cs="Arial"/>
              </w:rPr>
            </w:pPr>
            <w:r w:rsidRPr="00823DC2">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4FA5BF" w14:textId="77777777" w:rsidR="008B4F1E" w:rsidRPr="00823DC2" w:rsidRDefault="008B4F1E" w:rsidP="0005682B">
            <w:pPr>
              <w:pStyle w:val="TAC"/>
              <w:rPr>
                <w:rFonts w:cs="Arial"/>
              </w:rPr>
            </w:pPr>
            <w:r w:rsidRPr="00823DC2">
              <w:rPr>
                <w:rFonts w:cs="Arial"/>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968067" w14:textId="77777777" w:rsidR="008B4F1E" w:rsidRPr="00823DC2" w:rsidRDefault="008B4F1E" w:rsidP="0005682B">
            <w:pPr>
              <w:pStyle w:val="TAC"/>
              <w:rPr>
                <w:rFonts w:cs="Arial"/>
              </w:rPr>
            </w:pPr>
            <w:r w:rsidRPr="00823DC2">
              <w:rPr>
                <w:rFonts w:cs="Arial"/>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9C8DE77" w14:textId="77777777" w:rsidR="008B4F1E" w:rsidRPr="00823DC2" w:rsidRDefault="008B4F1E" w:rsidP="0005682B">
            <w:pPr>
              <w:pStyle w:val="TAC"/>
              <w:rPr>
                <w:rFonts w:cs="Arial"/>
              </w:rPr>
            </w:pPr>
            <w:r w:rsidRPr="00823DC2">
              <w:rPr>
                <w:rFonts w:cs="Arial"/>
              </w:rPr>
              <w:t>≤2.5dB</w:t>
            </w:r>
          </w:p>
        </w:tc>
      </w:tr>
      <w:tr w:rsidR="008B4F1E" w:rsidRPr="00823DC2" w14:paraId="19E46991" w14:textId="77777777" w:rsidTr="0005682B">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B2B1A7E" w14:textId="77777777" w:rsidR="008B4F1E" w:rsidRPr="00823DC2" w:rsidRDefault="008B4F1E" w:rsidP="0005682B">
            <w:pPr>
              <w:pStyle w:val="TAC"/>
              <w:rPr>
                <w:rFonts w:cs="Arial"/>
              </w:rPr>
            </w:pPr>
            <w:r w:rsidRPr="00823DC2">
              <w:rPr>
                <w:rFonts w:cs="Arial"/>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A4370D" w14:textId="77777777" w:rsidR="008B4F1E" w:rsidRPr="00823DC2" w:rsidRDefault="008B4F1E" w:rsidP="0005682B">
            <w:pPr>
              <w:pStyle w:val="TAC"/>
              <w:rPr>
                <w:rFonts w:cs="Arial"/>
              </w:rPr>
            </w:pPr>
            <w:r w:rsidRPr="00823DC2">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E0E169" w14:textId="77777777" w:rsidR="008B4F1E" w:rsidRPr="00823DC2" w:rsidRDefault="008B4F1E" w:rsidP="0005682B">
            <w:pPr>
              <w:pStyle w:val="TAC"/>
              <w:rPr>
                <w:rFonts w:cs="Arial"/>
              </w:rPr>
            </w:pPr>
            <w:r w:rsidRPr="00823DC2">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34645E" w14:textId="77777777" w:rsidR="008B4F1E" w:rsidRPr="00823DC2" w:rsidRDefault="008B4F1E" w:rsidP="0005682B">
            <w:pPr>
              <w:pStyle w:val="TAC"/>
              <w:rPr>
                <w:rFonts w:cs="Arial"/>
              </w:rPr>
            </w:pPr>
            <w:r w:rsidRPr="00823DC2">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FB4137" w14:textId="77777777" w:rsidR="008B4F1E" w:rsidRPr="00823DC2" w:rsidRDefault="008B4F1E" w:rsidP="0005682B">
            <w:pPr>
              <w:pStyle w:val="TAC"/>
              <w:rPr>
                <w:rFonts w:cs="Arial"/>
              </w:rPr>
            </w:pPr>
            <w:r w:rsidRPr="00823DC2">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101B75E" w14:textId="77777777" w:rsidR="008B4F1E" w:rsidRPr="00823DC2" w:rsidRDefault="008B4F1E" w:rsidP="0005682B">
            <w:pPr>
              <w:pStyle w:val="TAC"/>
              <w:rPr>
                <w:rFonts w:cs="Arial"/>
              </w:rPr>
            </w:pPr>
            <w:r w:rsidRPr="00823DC2">
              <w:rPr>
                <w:rFonts w:cs="Arial"/>
              </w:rPr>
              <w:t>≤4dB</w:t>
            </w:r>
          </w:p>
        </w:tc>
      </w:tr>
      <w:tr w:rsidR="008B4F1E" w:rsidRPr="00823DC2" w14:paraId="6807319E" w14:textId="77777777" w:rsidTr="0005682B">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AB2A009" w14:textId="77777777" w:rsidR="008B4F1E" w:rsidRPr="00823DC2" w:rsidRDefault="008B4F1E" w:rsidP="0005682B">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B27A98" w14:textId="77777777" w:rsidR="008B4F1E" w:rsidRPr="00823DC2" w:rsidRDefault="008B4F1E" w:rsidP="0005682B">
            <w:pPr>
              <w:pStyle w:val="TAC"/>
              <w:rPr>
                <w:rFonts w:cs="Arial"/>
              </w:rPr>
            </w:pPr>
            <w:r w:rsidRPr="00823DC2">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1606B1" w14:textId="77777777" w:rsidR="008B4F1E" w:rsidRPr="00823DC2" w:rsidRDefault="008B4F1E" w:rsidP="0005682B">
            <w:pPr>
              <w:pStyle w:val="TAC"/>
              <w:rPr>
                <w:rFonts w:cs="Arial"/>
              </w:rPr>
            </w:pPr>
            <w:r w:rsidRPr="00823DC2">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0B763D" w14:textId="77777777" w:rsidR="008B4F1E" w:rsidRPr="00823DC2" w:rsidRDefault="008B4F1E" w:rsidP="0005682B">
            <w:pPr>
              <w:pStyle w:val="TAC"/>
              <w:rPr>
                <w:rFonts w:cs="Arial"/>
              </w:rPr>
            </w:pPr>
            <w:r w:rsidRPr="00823DC2">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3D602" w14:textId="77777777" w:rsidR="008B4F1E" w:rsidRPr="00823DC2" w:rsidRDefault="008B4F1E" w:rsidP="0005682B">
            <w:pPr>
              <w:pStyle w:val="TAC"/>
              <w:rPr>
                <w:rFonts w:cs="Arial"/>
              </w:rPr>
            </w:pPr>
            <w:r w:rsidRPr="00823DC2">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8F5C804" w14:textId="77777777" w:rsidR="008B4F1E" w:rsidRPr="00823DC2" w:rsidRDefault="008B4F1E" w:rsidP="0005682B">
            <w:pPr>
              <w:pStyle w:val="TAC"/>
              <w:rPr>
                <w:rFonts w:cs="Arial"/>
              </w:rPr>
            </w:pPr>
            <w:r w:rsidRPr="00823DC2">
              <w:rPr>
                <w:rFonts w:cs="Arial"/>
              </w:rPr>
              <w:t>≤4dB</w:t>
            </w:r>
          </w:p>
        </w:tc>
      </w:tr>
      <w:tr w:rsidR="008B4F1E" w:rsidRPr="00823DC2" w14:paraId="269E0237" w14:textId="77777777" w:rsidTr="0005682B">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77077760" w14:textId="77777777" w:rsidR="008B4F1E" w:rsidRPr="00823DC2" w:rsidRDefault="008B4F1E" w:rsidP="0005682B">
            <w:pPr>
              <w:pStyle w:val="TAC"/>
              <w:rPr>
                <w:rFonts w:cs="Arial"/>
              </w:rPr>
            </w:pPr>
            <w:r w:rsidRPr="00823DC2">
              <w:rPr>
                <w:rFonts w:cs="Arial"/>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7B9D2D" w14:textId="77777777" w:rsidR="008B4F1E" w:rsidRPr="00823DC2" w:rsidRDefault="008B4F1E" w:rsidP="0005682B">
            <w:pPr>
              <w:pStyle w:val="TAC"/>
              <w:rPr>
                <w:rFonts w:cs="Arial"/>
              </w:rPr>
            </w:pPr>
            <w:r w:rsidRPr="00823DC2">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49B890" w14:textId="77777777" w:rsidR="008B4F1E" w:rsidRPr="00823DC2" w:rsidRDefault="008B4F1E" w:rsidP="0005682B">
            <w:pPr>
              <w:pStyle w:val="TAC"/>
              <w:rPr>
                <w:rFonts w:cs="Arial"/>
              </w:rPr>
            </w:pPr>
            <w:r w:rsidRPr="00823DC2">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3A57D6" w14:textId="77777777" w:rsidR="008B4F1E" w:rsidRPr="00823DC2" w:rsidRDefault="008B4F1E" w:rsidP="0005682B">
            <w:pPr>
              <w:pStyle w:val="TAC"/>
              <w:rPr>
                <w:rFonts w:cs="Arial"/>
              </w:rPr>
            </w:pPr>
            <w:r w:rsidRPr="00823DC2">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487952" w14:textId="77777777" w:rsidR="008B4F1E" w:rsidRPr="00823DC2" w:rsidRDefault="008B4F1E" w:rsidP="0005682B">
            <w:pPr>
              <w:pStyle w:val="TAC"/>
              <w:rPr>
                <w:rFonts w:cs="Arial"/>
              </w:rPr>
            </w:pPr>
            <w:r w:rsidRPr="00823DC2">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4630AB1" w14:textId="77777777" w:rsidR="008B4F1E" w:rsidRPr="00823DC2" w:rsidRDefault="008B4F1E" w:rsidP="0005682B">
            <w:pPr>
              <w:pStyle w:val="TAC"/>
              <w:rPr>
                <w:rFonts w:cs="Arial"/>
              </w:rPr>
            </w:pPr>
            <w:r w:rsidRPr="00823DC2">
              <w:rPr>
                <w:rFonts w:cs="Arial"/>
              </w:rPr>
              <w:t>≤4dB</w:t>
            </w:r>
          </w:p>
        </w:tc>
      </w:tr>
      <w:tr w:rsidR="008B4F1E" w:rsidRPr="00823DC2" w14:paraId="68A20327" w14:textId="77777777" w:rsidTr="0005682B">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16C7D0A0" w14:textId="77777777" w:rsidR="008B4F1E" w:rsidRPr="00823DC2" w:rsidRDefault="008B4F1E" w:rsidP="0005682B">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9B3909" w14:textId="77777777" w:rsidR="008B4F1E" w:rsidRPr="00823DC2" w:rsidRDefault="008B4F1E" w:rsidP="0005682B">
            <w:pPr>
              <w:pStyle w:val="TAC"/>
              <w:rPr>
                <w:rFonts w:cs="Arial"/>
              </w:rPr>
            </w:pPr>
            <w:r w:rsidRPr="00823DC2">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7B681" w14:textId="77777777" w:rsidR="008B4F1E" w:rsidRPr="00823DC2" w:rsidRDefault="008B4F1E" w:rsidP="0005682B">
            <w:pPr>
              <w:pStyle w:val="TAC"/>
              <w:rPr>
                <w:rFonts w:cs="Arial"/>
              </w:rPr>
            </w:pPr>
            <w:r w:rsidRPr="00823DC2">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516174" w14:textId="77777777" w:rsidR="008B4F1E" w:rsidRPr="00823DC2" w:rsidRDefault="008B4F1E" w:rsidP="0005682B">
            <w:pPr>
              <w:pStyle w:val="TAC"/>
              <w:rPr>
                <w:rFonts w:cs="Arial"/>
              </w:rPr>
            </w:pPr>
            <w:r w:rsidRPr="00823DC2">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14A33E" w14:textId="77777777" w:rsidR="008B4F1E" w:rsidRPr="00823DC2" w:rsidRDefault="008B4F1E" w:rsidP="0005682B">
            <w:pPr>
              <w:pStyle w:val="TAC"/>
              <w:rPr>
                <w:rFonts w:cs="Arial"/>
              </w:rPr>
            </w:pPr>
            <w:r w:rsidRPr="00823DC2">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AC73DFE" w14:textId="77777777" w:rsidR="008B4F1E" w:rsidRPr="00823DC2" w:rsidRDefault="008B4F1E" w:rsidP="0005682B">
            <w:pPr>
              <w:pStyle w:val="TAC"/>
              <w:rPr>
                <w:rFonts w:cs="Arial"/>
              </w:rPr>
            </w:pPr>
            <w:r w:rsidRPr="00823DC2">
              <w:rPr>
                <w:rFonts w:cs="Arial"/>
              </w:rPr>
              <w:t>≤4dB</w:t>
            </w:r>
          </w:p>
        </w:tc>
      </w:tr>
      <w:tr w:rsidR="008B4F1E" w:rsidRPr="00823DC2" w14:paraId="3296D12A" w14:textId="77777777" w:rsidTr="0005682B">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A5FCCC1" w14:textId="77777777" w:rsidR="008B4F1E" w:rsidRPr="00823DC2" w:rsidRDefault="008B4F1E" w:rsidP="0005682B">
            <w:pPr>
              <w:pStyle w:val="TAC"/>
              <w:rPr>
                <w:rFonts w:cs="Arial"/>
              </w:rPr>
            </w:pPr>
            <w:r w:rsidRPr="00823DC2">
              <w:rPr>
                <w:rFonts w:cs="Arial"/>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3EDCEF" w14:textId="77777777" w:rsidR="008B4F1E" w:rsidRPr="00823DC2" w:rsidRDefault="008B4F1E" w:rsidP="0005682B">
            <w:pPr>
              <w:pStyle w:val="TAC"/>
              <w:rPr>
                <w:rFonts w:cs="Arial"/>
              </w:rPr>
            </w:pPr>
            <w:r w:rsidRPr="00823DC2">
              <w:rPr>
                <w:rFonts w:cs="Arial"/>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AE87FA" w14:textId="77777777" w:rsidR="008B4F1E" w:rsidRPr="00823DC2" w:rsidRDefault="008B4F1E" w:rsidP="0005682B">
            <w:pPr>
              <w:pStyle w:val="TAC"/>
              <w:rPr>
                <w:rFonts w:cs="Arial"/>
              </w:rPr>
            </w:pPr>
            <w:r w:rsidRPr="00823DC2">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A362C6" w14:textId="77777777" w:rsidR="008B4F1E" w:rsidRPr="00823DC2" w:rsidRDefault="008B4F1E" w:rsidP="0005682B">
            <w:pPr>
              <w:pStyle w:val="TAC"/>
              <w:rPr>
                <w:rFonts w:cs="Arial"/>
              </w:rPr>
            </w:pPr>
            <w:r w:rsidRPr="00823DC2">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1147C7" w14:textId="77777777" w:rsidR="008B4F1E" w:rsidRPr="00823DC2" w:rsidRDefault="008B4F1E" w:rsidP="0005682B">
            <w:pPr>
              <w:pStyle w:val="TAC"/>
              <w:rPr>
                <w:rFonts w:cs="Arial"/>
              </w:rPr>
            </w:pPr>
            <w:r w:rsidRPr="00823DC2">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4FB952E" w14:textId="77777777" w:rsidR="008B4F1E" w:rsidRPr="00823DC2" w:rsidRDefault="008B4F1E" w:rsidP="0005682B">
            <w:pPr>
              <w:pStyle w:val="TAC"/>
              <w:rPr>
                <w:rFonts w:cs="Arial"/>
              </w:rPr>
            </w:pPr>
            <w:r w:rsidRPr="00823DC2">
              <w:rPr>
                <w:rFonts w:cs="Arial"/>
              </w:rPr>
              <w:t>≤4dB</w:t>
            </w:r>
          </w:p>
        </w:tc>
      </w:tr>
      <w:tr w:rsidR="008B4F1E" w:rsidRPr="00823DC2" w14:paraId="1F0B55D0" w14:textId="77777777" w:rsidTr="0005682B">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5EE30EB9" w14:textId="77777777" w:rsidR="008B4F1E" w:rsidRPr="00823DC2" w:rsidRDefault="008B4F1E" w:rsidP="0005682B">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B8C093" w14:textId="77777777" w:rsidR="008B4F1E" w:rsidRPr="00823DC2" w:rsidRDefault="008B4F1E" w:rsidP="0005682B">
            <w:pPr>
              <w:pStyle w:val="TAC"/>
              <w:rPr>
                <w:rFonts w:cs="Arial"/>
              </w:rPr>
            </w:pPr>
            <w:r w:rsidRPr="00823DC2">
              <w:rPr>
                <w:rFonts w:cs="Arial"/>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09A6D" w14:textId="77777777" w:rsidR="008B4F1E" w:rsidRPr="00823DC2" w:rsidRDefault="008B4F1E" w:rsidP="0005682B">
            <w:pPr>
              <w:pStyle w:val="TAC"/>
              <w:rPr>
                <w:rFonts w:cs="Arial"/>
              </w:rPr>
            </w:pPr>
            <w:r w:rsidRPr="00823DC2">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104F7" w14:textId="77777777" w:rsidR="008B4F1E" w:rsidRPr="00823DC2" w:rsidRDefault="008B4F1E" w:rsidP="0005682B">
            <w:pPr>
              <w:pStyle w:val="TAC"/>
              <w:rPr>
                <w:rFonts w:cs="Arial"/>
              </w:rPr>
            </w:pPr>
            <w:r w:rsidRPr="00823DC2">
              <w:rPr>
                <w:rFonts w:cs="Arial"/>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584880" w14:textId="77777777" w:rsidR="008B4F1E" w:rsidRPr="00823DC2" w:rsidRDefault="008B4F1E" w:rsidP="0005682B">
            <w:pPr>
              <w:pStyle w:val="TAC"/>
              <w:rPr>
                <w:rFonts w:cs="Arial"/>
              </w:rPr>
            </w:pPr>
            <w:r w:rsidRPr="00823DC2">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2E24F5C" w14:textId="77777777" w:rsidR="008B4F1E" w:rsidRPr="00823DC2" w:rsidRDefault="008B4F1E" w:rsidP="0005682B">
            <w:pPr>
              <w:pStyle w:val="TAC"/>
              <w:rPr>
                <w:rFonts w:cs="Arial"/>
              </w:rPr>
            </w:pPr>
            <w:r w:rsidRPr="00823DC2">
              <w:rPr>
                <w:rFonts w:cs="Arial"/>
              </w:rPr>
              <w:t>≤4dB</w:t>
            </w:r>
          </w:p>
        </w:tc>
      </w:tr>
      <w:tr w:rsidR="008B4F1E" w:rsidRPr="00823DC2" w14:paraId="6DE54A40" w14:textId="77777777" w:rsidTr="0005682B">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0E7DACA" w14:textId="77777777" w:rsidR="008B4F1E" w:rsidRPr="00823DC2" w:rsidRDefault="008B4F1E" w:rsidP="0005682B">
            <w:pPr>
              <w:pStyle w:val="TAC"/>
              <w:rPr>
                <w:rFonts w:cs="Arial"/>
              </w:rPr>
            </w:pPr>
            <w:r w:rsidRPr="00823DC2">
              <w:rPr>
                <w:rFonts w:cs="Arial"/>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14323" w14:textId="77777777" w:rsidR="008B4F1E" w:rsidRPr="00823DC2" w:rsidRDefault="008B4F1E" w:rsidP="0005682B">
            <w:pPr>
              <w:pStyle w:val="TAC"/>
              <w:rPr>
                <w:rFonts w:cs="Arial"/>
              </w:rPr>
            </w:pPr>
            <w:r w:rsidRPr="00823DC2">
              <w:rPr>
                <w:rFonts w:cs="Arial"/>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3961B0" w14:textId="77777777" w:rsidR="008B4F1E" w:rsidRPr="00823DC2" w:rsidRDefault="008B4F1E" w:rsidP="0005682B">
            <w:pPr>
              <w:pStyle w:val="TAC"/>
              <w:rPr>
                <w:rFonts w:cs="Arial"/>
              </w:rPr>
            </w:pPr>
            <w:r w:rsidRPr="00823DC2">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65A430" w14:textId="77777777" w:rsidR="008B4F1E" w:rsidRPr="00823DC2" w:rsidRDefault="008B4F1E" w:rsidP="0005682B">
            <w:pPr>
              <w:pStyle w:val="TAC"/>
              <w:rPr>
                <w:rFonts w:cs="Arial"/>
              </w:rPr>
            </w:pPr>
            <w:r w:rsidRPr="00823DC2">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5873AB" w14:textId="77777777" w:rsidR="008B4F1E" w:rsidRPr="00823DC2" w:rsidRDefault="008B4F1E" w:rsidP="0005682B">
            <w:pPr>
              <w:pStyle w:val="TAC"/>
              <w:rPr>
                <w:rFonts w:cs="Arial"/>
              </w:rPr>
            </w:pPr>
            <w:r w:rsidRPr="00823DC2">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C5A43BC" w14:textId="77777777" w:rsidR="008B4F1E" w:rsidRPr="00823DC2" w:rsidRDefault="008B4F1E" w:rsidP="0005682B">
            <w:pPr>
              <w:pStyle w:val="TAC"/>
              <w:rPr>
                <w:rFonts w:cs="Arial"/>
              </w:rPr>
            </w:pPr>
            <w:r w:rsidRPr="00823DC2">
              <w:rPr>
                <w:rFonts w:cs="Arial"/>
              </w:rPr>
              <w:t>≤4dB</w:t>
            </w:r>
          </w:p>
        </w:tc>
      </w:tr>
      <w:tr w:rsidR="008B4F1E" w:rsidRPr="00823DC2" w14:paraId="7F5CEB8A" w14:textId="77777777" w:rsidTr="0005682B">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105E79FB" w14:textId="77777777" w:rsidR="008B4F1E" w:rsidRPr="00823DC2" w:rsidRDefault="008B4F1E" w:rsidP="0005682B">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7A480F" w14:textId="77777777" w:rsidR="008B4F1E" w:rsidRPr="00823DC2" w:rsidRDefault="008B4F1E" w:rsidP="0005682B">
            <w:pPr>
              <w:pStyle w:val="TAC"/>
              <w:rPr>
                <w:rFonts w:cs="Arial"/>
              </w:rPr>
            </w:pPr>
            <w:r w:rsidRPr="00823DC2">
              <w:rPr>
                <w:rFonts w:cs="Arial"/>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2B31ED" w14:textId="77777777" w:rsidR="008B4F1E" w:rsidRPr="00823DC2" w:rsidRDefault="008B4F1E" w:rsidP="0005682B">
            <w:pPr>
              <w:pStyle w:val="TAC"/>
              <w:rPr>
                <w:rFonts w:cs="Arial"/>
              </w:rPr>
            </w:pPr>
            <w:r w:rsidRPr="00823DC2">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274010" w14:textId="77777777" w:rsidR="008B4F1E" w:rsidRPr="00823DC2" w:rsidRDefault="008B4F1E" w:rsidP="0005682B">
            <w:pPr>
              <w:pStyle w:val="TAC"/>
              <w:rPr>
                <w:rFonts w:cs="Arial"/>
              </w:rPr>
            </w:pPr>
            <w:r w:rsidRPr="00823DC2">
              <w:rPr>
                <w:rFonts w:cs="Arial"/>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D1A663" w14:textId="77777777" w:rsidR="008B4F1E" w:rsidRPr="00823DC2" w:rsidRDefault="008B4F1E" w:rsidP="0005682B">
            <w:pPr>
              <w:pStyle w:val="TAC"/>
              <w:rPr>
                <w:rFonts w:cs="Arial"/>
              </w:rPr>
            </w:pPr>
            <w:r w:rsidRPr="00823DC2">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EE9187A" w14:textId="77777777" w:rsidR="008B4F1E" w:rsidRPr="00823DC2" w:rsidRDefault="008B4F1E" w:rsidP="0005682B">
            <w:pPr>
              <w:pStyle w:val="TAC"/>
              <w:rPr>
                <w:rFonts w:cs="Arial"/>
              </w:rPr>
            </w:pPr>
            <w:r w:rsidRPr="00823DC2">
              <w:rPr>
                <w:rFonts w:cs="Arial"/>
              </w:rPr>
              <w:t>≤4dB</w:t>
            </w:r>
          </w:p>
        </w:tc>
      </w:tr>
      <w:tr w:rsidR="008B4F1E" w:rsidRPr="00823DC2" w14:paraId="4DFFD2D4" w14:textId="77777777" w:rsidTr="0005682B">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2AC50AA4" w14:textId="77777777" w:rsidR="008B4F1E" w:rsidRPr="00823DC2" w:rsidRDefault="008B4F1E" w:rsidP="0005682B">
            <w:pPr>
              <w:pStyle w:val="TAN"/>
              <w:rPr>
                <w:rFonts w:cs="Arial"/>
              </w:rPr>
            </w:pPr>
            <w:r w:rsidRPr="00823DC2">
              <w:rPr>
                <w:rFonts w:cs="Arial"/>
              </w:rPr>
              <w:t>NOTE 1:</w:t>
            </w:r>
            <w:r w:rsidRPr="00823DC2">
              <w:rPr>
                <w:rFonts w:cs="Arial"/>
              </w:rPr>
              <w:tab/>
            </w:r>
            <w:proofErr w:type="spellStart"/>
            <w:r w:rsidRPr="00823DC2">
              <w:rPr>
                <w:rFonts w:cs="Arial"/>
              </w:rPr>
              <w:t>RB</w:t>
            </w:r>
            <w:r w:rsidRPr="00823DC2">
              <w:rPr>
                <w:rFonts w:cs="Arial"/>
                <w:vertAlign w:val="subscript"/>
              </w:rPr>
              <w:t>start</w:t>
            </w:r>
            <w:proofErr w:type="spellEnd"/>
            <w:r w:rsidRPr="00823DC2">
              <w:rPr>
                <w:rFonts w:cs="Arial"/>
              </w:rPr>
              <w:t xml:space="preserve"> indicates the lowest RB index of transmitted resource blocks</w:t>
            </w:r>
          </w:p>
          <w:p w14:paraId="6435F2A5" w14:textId="77777777" w:rsidR="008B4F1E" w:rsidRPr="00823DC2" w:rsidRDefault="008B4F1E" w:rsidP="0005682B">
            <w:pPr>
              <w:pStyle w:val="TAN"/>
              <w:rPr>
                <w:rFonts w:cs="Arial"/>
              </w:rPr>
            </w:pPr>
            <w:r w:rsidRPr="00823DC2">
              <w:rPr>
                <w:rFonts w:cs="Arial"/>
              </w:rPr>
              <w:t>NOTE 2:</w:t>
            </w:r>
            <w:r w:rsidRPr="00823DC2">
              <w:rPr>
                <w:rFonts w:cs="Arial"/>
              </w:rPr>
              <w:tab/>
              <w:t>L</w:t>
            </w:r>
            <w:r w:rsidRPr="00823DC2">
              <w:rPr>
                <w:rFonts w:cs="Arial"/>
                <w:vertAlign w:val="subscript"/>
              </w:rPr>
              <w:t>CRB</w:t>
            </w:r>
            <w:r w:rsidRPr="00823DC2">
              <w:rPr>
                <w:rFonts w:cs="Arial"/>
              </w:rPr>
              <w:t xml:space="preserve"> is the length of a contiguous resource block allocation</w:t>
            </w:r>
          </w:p>
          <w:p w14:paraId="04AA7F35" w14:textId="77777777" w:rsidR="008B4F1E" w:rsidRPr="00823DC2" w:rsidRDefault="008B4F1E" w:rsidP="0005682B">
            <w:pPr>
              <w:pStyle w:val="TAN"/>
              <w:rPr>
                <w:rFonts w:cs="Arial"/>
              </w:rPr>
            </w:pPr>
            <w:r w:rsidRPr="00823DC2">
              <w:rPr>
                <w:rFonts w:cs="Arial"/>
              </w:rPr>
              <w:t>NOTE 3:</w:t>
            </w:r>
            <w:r w:rsidRPr="00823DC2">
              <w:rPr>
                <w:rFonts w:cs="Arial"/>
              </w:rPr>
              <w:tab/>
              <w:t>For intra-subframe frequency hopping which intersects regions, notes 1 and 2 apply on a per slot basis. For intra-slot or intra-</w:t>
            </w:r>
            <w:proofErr w:type="spellStart"/>
            <w:r w:rsidRPr="00823DC2">
              <w:rPr>
                <w:rFonts w:cs="Arial"/>
              </w:rPr>
              <w:t>subslot</w:t>
            </w:r>
            <w:proofErr w:type="spellEnd"/>
            <w:r w:rsidRPr="00823DC2">
              <w:rPr>
                <w:rFonts w:cs="Arial"/>
              </w:rPr>
              <w:t xml:space="preserve"> frequency hopping which intersects regions, notes 1 and 2 apply on a per </w:t>
            </w:r>
            <w:proofErr w:type="spellStart"/>
            <w:r w:rsidRPr="00823DC2">
              <w:rPr>
                <w:rFonts w:cs="Arial"/>
              </w:rPr>
              <w:t>T</w:t>
            </w:r>
            <w:r w:rsidRPr="00823DC2">
              <w:rPr>
                <w:rFonts w:cs="Arial"/>
                <w:vertAlign w:val="subscript"/>
              </w:rPr>
              <w:t>no_hopping</w:t>
            </w:r>
            <w:proofErr w:type="spellEnd"/>
            <w:r w:rsidRPr="00823DC2">
              <w:rPr>
                <w:rFonts w:cs="Arial"/>
              </w:rPr>
              <w:t xml:space="preserve"> </w:t>
            </w:r>
            <w:proofErr w:type="gramStart"/>
            <w:r w:rsidRPr="00823DC2">
              <w:rPr>
                <w:rFonts w:cs="Arial"/>
              </w:rPr>
              <w:t>basis..</w:t>
            </w:r>
            <w:proofErr w:type="gramEnd"/>
          </w:p>
          <w:p w14:paraId="1BDED0E0" w14:textId="77777777" w:rsidR="008B4F1E" w:rsidRPr="00823DC2" w:rsidRDefault="008B4F1E" w:rsidP="0005682B">
            <w:pPr>
              <w:pStyle w:val="TAN"/>
              <w:rPr>
                <w:rFonts w:cs="Arial"/>
              </w:rPr>
            </w:pPr>
            <w:r w:rsidRPr="00823DC2">
              <w:rPr>
                <w:rFonts w:cs="Arial"/>
              </w:rPr>
              <w:t>NOTE 4:</w:t>
            </w:r>
            <w:r w:rsidRPr="00823DC2">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823DC2">
              <w:rPr>
                <w:rFonts w:cs="Arial"/>
              </w:rPr>
              <w:t>subslot</w:t>
            </w:r>
            <w:proofErr w:type="spellEnd"/>
            <w:r w:rsidRPr="00823DC2">
              <w:rPr>
                <w:rFonts w:cs="Arial"/>
              </w:rPr>
              <w:t xml:space="preserve"> frequency hopping which intersects regions, the larger A-MPR value may be applied for the </w:t>
            </w:r>
            <w:proofErr w:type="spellStart"/>
            <w:r w:rsidRPr="00823DC2">
              <w:rPr>
                <w:rFonts w:cs="Arial"/>
              </w:rPr>
              <w:t>subslot</w:t>
            </w:r>
            <w:proofErr w:type="spellEnd"/>
            <w:r w:rsidRPr="00823DC2">
              <w:rPr>
                <w:rFonts w:cs="Arial"/>
              </w:rPr>
              <w:t>.</w:t>
            </w:r>
          </w:p>
        </w:tc>
      </w:tr>
    </w:tbl>
    <w:p w14:paraId="6A47E45B" w14:textId="77777777" w:rsidR="008B4F1E" w:rsidRPr="00823DC2" w:rsidRDefault="008B4F1E" w:rsidP="008B4F1E"/>
    <w:p w14:paraId="6BEA59E1" w14:textId="77777777" w:rsidR="008B4F1E" w:rsidRDefault="008B4F1E" w:rsidP="008B4F1E">
      <w:pPr>
        <w:pStyle w:val="TH"/>
        <w:rPr>
          <w:ins w:id="84" w:author="Per Lindell" w:date="2019-02-28T22:55:00Z"/>
        </w:rPr>
      </w:pPr>
      <w:ins w:id="85" w:author="Per Lindell" w:date="2019-02-28T22:55:00Z">
        <w:r>
          <w:lastRenderedPageBreak/>
          <w:t>Table 6.2.4A.4-2: Contiguous Allocation A-MPR for CA_NS_04 (power class 3), Bandwidth Class D</w:t>
        </w:r>
      </w:ins>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8B4F1E" w14:paraId="4D96D82C" w14:textId="77777777" w:rsidTr="0005682B">
        <w:trPr>
          <w:jc w:val="center"/>
          <w:ins w:id="86" w:author="Per Lindell" w:date="2019-02-28T22:55:00Z"/>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887085F" w14:textId="77777777" w:rsidR="008B4F1E" w:rsidRDefault="008B4F1E" w:rsidP="0005682B">
            <w:pPr>
              <w:pStyle w:val="TAH"/>
              <w:rPr>
                <w:ins w:id="87" w:author="Per Lindell" w:date="2019-02-28T22:55:00Z"/>
                <w:rFonts w:cs="Arial"/>
              </w:rPr>
            </w:pPr>
            <w:ins w:id="88" w:author="Per Lindell" w:date="2019-02-28T22:55:00Z">
              <w:r>
                <w:rPr>
                  <w:rFonts w:cs="Arial"/>
                </w:rPr>
                <w:t>CA Bandwidth Class D</w:t>
              </w:r>
            </w:ins>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8F344" w14:textId="77777777" w:rsidR="008B4F1E" w:rsidRDefault="008B4F1E" w:rsidP="0005682B">
            <w:pPr>
              <w:pStyle w:val="TAH"/>
              <w:rPr>
                <w:ins w:id="89" w:author="Per Lindell" w:date="2019-02-28T22:55:00Z"/>
                <w:rFonts w:cs="Arial"/>
              </w:rPr>
            </w:pPr>
            <w:proofErr w:type="spellStart"/>
            <w:ins w:id="90" w:author="Per Lindell" w:date="2019-02-28T22:55:00Z">
              <w:r>
                <w:rPr>
                  <w:rFonts w:cs="Arial"/>
                </w:rPr>
                <w:t>RB</w:t>
              </w:r>
              <w:r>
                <w:rPr>
                  <w:rFonts w:cs="Arial"/>
                  <w:vertAlign w:val="subscript"/>
                </w:rPr>
                <w:t>Start</w:t>
              </w:r>
              <w:proofErr w:type="spellEnd"/>
            </w:ins>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792781" w14:textId="77777777" w:rsidR="008B4F1E" w:rsidRDefault="008B4F1E" w:rsidP="0005682B">
            <w:pPr>
              <w:pStyle w:val="TAH"/>
              <w:rPr>
                <w:ins w:id="91" w:author="Per Lindell" w:date="2019-02-28T22:55:00Z"/>
                <w:rFonts w:cs="Arial"/>
              </w:rPr>
            </w:pPr>
            <w:ins w:id="92" w:author="Per Lindell" w:date="2019-02-28T22:55:00Z">
              <w:r>
                <w:rPr>
                  <w:rFonts w:cs="Arial"/>
                </w:rPr>
                <w:t>L</w:t>
              </w:r>
              <w:r>
                <w:rPr>
                  <w:rFonts w:cs="Arial"/>
                  <w:vertAlign w:val="subscript"/>
                </w:rPr>
                <w:t>CRB</w:t>
              </w:r>
              <w:r>
                <w:rPr>
                  <w:rFonts w:cs="Arial"/>
                </w:rPr>
                <w:t xml:space="preserve"> [RBs]</w:t>
              </w:r>
            </w:ins>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ED7BB8" w14:textId="77777777" w:rsidR="008B4F1E" w:rsidRDefault="008B4F1E" w:rsidP="0005682B">
            <w:pPr>
              <w:pStyle w:val="TAH"/>
              <w:rPr>
                <w:ins w:id="93" w:author="Per Lindell" w:date="2019-02-28T22:55:00Z"/>
                <w:rFonts w:cs="Arial"/>
              </w:rPr>
            </w:pPr>
            <w:proofErr w:type="spellStart"/>
            <w:ins w:id="94" w:author="Per Lindell" w:date="2019-02-28T22:55:00Z">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ins>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B0255A" w14:textId="77777777" w:rsidR="008B4F1E" w:rsidRDefault="008B4F1E" w:rsidP="0005682B">
            <w:pPr>
              <w:pStyle w:val="TAH"/>
              <w:rPr>
                <w:ins w:id="95" w:author="Per Lindell" w:date="2019-02-28T22:55:00Z"/>
                <w:rFonts w:cs="Arial"/>
              </w:rPr>
            </w:pPr>
            <w:ins w:id="96" w:author="Per Lindell" w:date="2019-02-28T22:55:00Z">
              <w:r>
                <w:rPr>
                  <w:rFonts w:cs="Arial"/>
                </w:rPr>
                <w:t>A-MPR for QPSK [dB]</w:t>
              </w:r>
            </w:ins>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995A991" w14:textId="77777777" w:rsidR="008B4F1E" w:rsidRDefault="008B4F1E" w:rsidP="0005682B">
            <w:pPr>
              <w:pStyle w:val="TAH"/>
              <w:rPr>
                <w:ins w:id="97" w:author="Per Lindell" w:date="2019-02-28T22:55:00Z"/>
                <w:rFonts w:cs="Arial"/>
              </w:rPr>
            </w:pPr>
            <w:ins w:id="98" w:author="Per Lindell" w:date="2019-02-28T22:55:00Z">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ins>
          </w:p>
        </w:tc>
      </w:tr>
      <w:tr w:rsidR="008B4F1E" w14:paraId="3A12CA74" w14:textId="77777777" w:rsidTr="0005682B">
        <w:trPr>
          <w:trHeight w:val="241"/>
          <w:jc w:val="center"/>
          <w:ins w:id="99" w:author="Per Lindell" w:date="2019-02-28T22:55: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EEFE82D" w14:textId="77777777" w:rsidR="008B4F1E" w:rsidRDefault="008B4F1E" w:rsidP="0005682B">
            <w:pPr>
              <w:pStyle w:val="TAC"/>
              <w:rPr>
                <w:ins w:id="100" w:author="Per Lindell" w:date="2019-02-28T22:55:00Z"/>
                <w:rFonts w:cs="Arial"/>
              </w:rPr>
            </w:pPr>
            <w:ins w:id="101" w:author="Per Lindell" w:date="2019-02-28T22:55:00Z">
              <w:r>
                <w:rPr>
                  <w:rFonts w:cs="Arial"/>
                  <w:lang w:eastAsia="ko-KR"/>
                </w:rPr>
                <w:t>50 RB / 75 RB/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AAD82B" w14:textId="77777777" w:rsidR="008B4F1E" w:rsidRDefault="008B4F1E" w:rsidP="0005682B">
            <w:pPr>
              <w:pStyle w:val="TAC"/>
              <w:rPr>
                <w:ins w:id="102" w:author="Per Lindell" w:date="2019-02-28T22:55:00Z"/>
                <w:rFonts w:cs="Arial"/>
              </w:rPr>
            </w:pPr>
            <w:ins w:id="103" w:author="Per Lindell" w:date="2019-02-28T22:55:00Z">
              <w:r>
                <w:rPr>
                  <w:rFonts w:cs="Arial"/>
                  <w:lang w:eastAsia="ko-KR"/>
                </w:rPr>
                <w:t>0 – 64 and 161 – 224</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33D0F2" w14:textId="77777777" w:rsidR="008B4F1E" w:rsidRDefault="008B4F1E" w:rsidP="0005682B">
            <w:pPr>
              <w:pStyle w:val="TAC"/>
              <w:rPr>
                <w:ins w:id="104" w:author="Per Lindell" w:date="2019-02-28T22:55:00Z"/>
                <w:rFonts w:cs="Arial"/>
              </w:rPr>
            </w:pPr>
            <w:ins w:id="105" w:author="Per Lindell" w:date="2019-02-28T22:55:00Z">
              <w:r>
                <w:rPr>
                  <w:rFonts w:cs="Arial"/>
                  <w:lang w:eastAsia="ko-KR"/>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E3C044" w14:textId="77777777" w:rsidR="008B4F1E" w:rsidRDefault="008B4F1E" w:rsidP="0005682B">
            <w:pPr>
              <w:pStyle w:val="TAC"/>
              <w:rPr>
                <w:ins w:id="106" w:author="Per Lindell" w:date="2019-02-28T22:55:00Z"/>
                <w:rFonts w:cs="Arial"/>
              </w:rPr>
            </w:pPr>
            <w:ins w:id="107" w:author="Per Lindell" w:date="2019-02-28T22:55:00Z">
              <w:r>
                <w:rPr>
                  <w:rFonts w:cs="Arial"/>
                  <w:lang w:eastAsia="ko-KR"/>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5396D7" w14:textId="77777777" w:rsidR="008B4F1E" w:rsidRDefault="008B4F1E" w:rsidP="0005682B">
            <w:pPr>
              <w:pStyle w:val="TAC"/>
              <w:rPr>
                <w:ins w:id="108" w:author="Per Lindell" w:date="2019-02-28T22:55:00Z"/>
                <w:rFonts w:cs="Arial"/>
              </w:rPr>
            </w:pPr>
            <w:ins w:id="109" w:author="Per Lindell" w:date="2019-02-28T22:55: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8CEA167" w14:textId="77777777" w:rsidR="008B4F1E" w:rsidRDefault="008B4F1E" w:rsidP="0005682B">
            <w:pPr>
              <w:pStyle w:val="TAC"/>
              <w:rPr>
                <w:ins w:id="110" w:author="Per Lindell" w:date="2019-02-28T22:55:00Z"/>
                <w:rFonts w:cs="Arial"/>
              </w:rPr>
            </w:pPr>
            <w:ins w:id="111" w:author="Per Lindell" w:date="2019-02-28T22:55:00Z">
              <w:r>
                <w:rPr>
                  <w:rFonts w:cs="Arial"/>
                </w:rPr>
                <w:t>≤4.5dB</w:t>
              </w:r>
            </w:ins>
          </w:p>
        </w:tc>
      </w:tr>
      <w:tr w:rsidR="008B4F1E" w14:paraId="0DB779E3" w14:textId="77777777" w:rsidTr="0005682B">
        <w:trPr>
          <w:jc w:val="center"/>
          <w:ins w:id="112" w:author="Per Lindell" w:date="2019-02-28T22: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ED9C67" w14:textId="77777777" w:rsidR="008B4F1E" w:rsidRDefault="008B4F1E" w:rsidP="0005682B">
            <w:pPr>
              <w:spacing w:after="0"/>
              <w:rPr>
                <w:ins w:id="113" w:author="Per Lindell" w:date="2019-02-28T22:55: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61A93" w14:textId="77777777" w:rsidR="008B4F1E" w:rsidRDefault="008B4F1E" w:rsidP="0005682B">
            <w:pPr>
              <w:pStyle w:val="TAC"/>
              <w:rPr>
                <w:ins w:id="114" w:author="Per Lindell" w:date="2019-02-28T22:55:00Z"/>
                <w:rFonts w:cs="Arial"/>
              </w:rPr>
            </w:pPr>
            <w:ins w:id="115" w:author="Per Lindell" w:date="2019-02-28T22:55:00Z">
              <w:r>
                <w:rPr>
                  <w:rFonts w:cs="Arial"/>
                  <w:lang w:eastAsia="ko-KR"/>
                </w:rPr>
                <w:t>65 – 160</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863651" w14:textId="77777777" w:rsidR="008B4F1E" w:rsidRDefault="008B4F1E" w:rsidP="0005682B">
            <w:pPr>
              <w:pStyle w:val="TAC"/>
              <w:rPr>
                <w:ins w:id="116" w:author="Per Lindell" w:date="2019-02-28T22:55:00Z"/>
                <w:rFonts w:cs="Arial"/>
              </w:rPr>
            </w:pPr>
            <w:ins w:id="117" w:author="Per Lindell" w:date="2019-02-28T22:55:00Z">
              <w:r>
                <w:rPr>
                  <w:rFonts w:cs="Arial"/>
                  <w:lang w:eastAsia="ko-KR"/>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DEB51E" w14:textId="77777777" w:rsidR="008B4F1E" w:rsidRDefault="008B4F1E" w:rsidP="0005682B">
            <w:pPr>
              <w:pStyle w:val="TAC"/>
              <w:rPr>
                <w:ins w:id="118" w:author="Per Lindell" w:date="2019-02-28T22:55:00Z"/>
                <w:rFonts w:cs="Arial"/>
              </w:rPr>
            </w:pPr>
            <w:ins w:id="119" w:author="Per Lindell" w:date="2019-02-28T22:55:00Z">
              <w:r>
                <w:rPr>
                  <w:rFonts w:cs="Arial"/>
                  <w:lang w:eastAsia="ko-KR"/>
                </w:rPr>
                <w:t>&gt;161</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704C2" w14:textId="77777777" w:rsidR="008B4F1E" w:rsidRDefault="008B4F1E" w:rsidP="0005682B">
            <w:pPr>
              <w:pStyle w:val="TAC"/>
              <w:rPr>
                <w:ins w:id="120" w:author="Per Lindell" w:date="2019-02-28T22:55:00Z"/>
                <w:rFonts w:cs="Arial"/>
              </w:rPr>
            </w:pPr>
            <w:ins w:id="121" w:author="Per Lindell" w:date="2019-02-28T22:55:00Z">
              <w:r>
                <w:rPr>
                  <w:rFonts w:cs="Arial"/>
                </w:rPr>
                <w:t>≤3dB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0DE5D8C" w14:textId="77777777" w:rsidR="008B4F1E" w:rsidRDefault="008B4F1E" w:rsidP="0005682B">
            <w:pPr>
              <w:pStyle w:val="TAC"/>
              <w:rPr>
                <w:ins w:id="122" w:author="Per Lindell" w:date="2019-02-28T22:55:00Z"/>
                <w:rFonts w:cs="Arial"/>
              </w:rPr>
            </w:pPr>
            <w:ins w:id="123" w:author="Per Lindell" w:date="2019-02-28T22:55:00Z">
              <w:r>
                <w:rPr>
                  <w:rFonts w:cs="Arial"/>
                </w:rPr>
                <w:t>≤3.5dB</w:t>
              </w:r>
            </w:ins>
          </w:p>
        </w:tc>
      </w:tr>
      <w:tr w:rsidR="008B4F1E" w14:paraId="00E578DA" w14:textId="77777777" w:rsidTr="0005682B">
        <w:trPr>
          <w:trHeight w:val="241"/>
          <w:jc w:val="center"/>
          <w:ins w:id="124" w:author="Per Lindell" w:date="2019-02-28T22:55: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2CBAB84" w14:textId="77777777" w:rsidR="008B4F1E" w:rsidRDefault="008B4F1E" w:rsidP="0005682B">
            <w:pPr>
              <w:pStyle w:val="TAC"/>
              <w:rPr>
                <w:ins w:id="125" w:author="Per Lindell" w:date="2019-02-28T22:55:00Z"/>
                <w:rFonts w:cs="Arial"/>
              </w:rPr>
            </w:pPr>
            <w:ins w:id="126" w:author="Per Lindell" w:date="2019-02-28T22:55:00Z">
              <w:r>
                <w:rPr>
                  <w:rFonts w:cs="Arial"/>
                </w:rPr>
                <w:t>50 RB / 100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7FCDAD" w14:textId="77777777" w:rsidR="008B4F1E" w:rsidRDefault="008B4F1E" w:rsidP="0005682B">
            <w:pPr>
              <w:pStyle w:val="TAC"/>
              <w:rPr>
                <w:ins w:id="127" w:author="Per Lindell" w:date="2019-02-28T22:55:00Z"/>
                <w:rFonts w:cs="Arial"/>
              </w:rPr>
            </w:pPr>
            <w:ins w:id="128" w:author="Per Lindell" w:date="2019-02-28T22:55:00Z">
              <w:r>
                <w:rPr>
                  <w:rFonts w:cs="Arial"/>
                </w:rPr>
                <w:t>0 – 72 and 178 – 249</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2672D" w14:textId="77777777" w:rsidR="008B4F1E" w:rsidRDefault="008B4F1E" w:rsidP="0005682B">
            <w:pPr>
              <w:pStyle w:val="TAC"/>
              <w:rPr>
                <w:ins w:id="129" w:author="Per Lindell" w:date="2019-02-28T22:55:00Z"/>
                <w:rFonts w:cs="Arial"/>
              </w:rPr>
            </w:pPr>
            <w:ins w:id="130" w:author="Per Lindell" w:date="2019-02-28T22:55: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3CF075" w14:textId="77777777" w:rsidR="008B4F1E" w:rsidRDefault="008B4F1E" w:rsidP="0005682B">
            <w:pPr>
              <w:pStyle w:val="TAC"/>
              <w:rPr>
                <w:ins w:id="131" w:author="Per Lindell" w:date="2019-02-28T22:55:00Z"/>
                <w:rFonts w:cs="Arial"/>
              </w:rPr>
            </w:pPr>
            <w:ins w:id="132" w:author="Per Lindell" w:date="2019-02-28T22:55: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E17A70" w14:textId="77777777" w:rsidR="008B4F1E" w:rsidRDefault="008B4F1E" w:rsidP="0005682B">
            <w:pPr>
              <w:pStyle w:val="TAC"/>
              <w:rPr>
                <w:ins w:id="133" w:author="Per Lindell" w:date="2019-02-28T22:55:00Z"/>
                <w:rFonts w:cs="Arial"/>
              </w:rPr>
            </w:pPr>
            <w:ins w:id="134" w:author="Per Lindell" w:date="2019-02-28T22:55: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42314E5" w14:textId="77777777" w:rsidR="008B4F1E" w:rsidRDefault="008B4F1E" w:rsidP="0005682B">
            <w:pPr>
              <w:pStyle w:val="TAC"/>
              <w:rPr>
                <w:ins w:id="135" w:author="Per Lindell" w:date="2019-02-28T22:55:00Z"/>
                <w:rFonts w:cs="Arial"/>
              </w:rPr>
            </w:pPr>
            <w:ins w:id="136" w:author="Per Lindell" w:date="2019-02-28T22:55:00Z">
              <w:r>
                <w:rPr>
                  <w:rFonts w:cs="Arial"/>
                </w:rPr>
                <w:t>≤4.5dB</w:t>
              </w:r>
            </w:ins>
          </w:p>
        </w:tc>
      </w:tr>
      <w:tr w:rsidR="008B4F1E" w14:paraId="61F64D1F" w14:textId="77777777" w:rsidTr="0005682B">
        <w:trPr>
          <w:jc w:val="center"/>
          <w:ins w:id="137" w:author="Per Lindell" w:date="2019-02-28T22: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59E6C8" w14:textId="77777777" w:rsidR="008B4F1E" w:rsidRDefault="008B4F1E" w:rsidP="0005682B">
            <w:pPr>
              <w:spacing w:after="0"/>
              <w:rPr>
                <w:ins w:id="138" w:author="Per Lindell" w:date="2019-02-28T22:55: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F79193" w14:textId="77777777" w:rsidR="008B4F1E" w:rsidRDefault="008B4F1E" w:rsidP="0005682B">
            <w:pPr>
              <w:pStyle w:val="TAC"/>
              <w:rPr>
                <w:ins w:id="139" w:author="Per Lindell" w:date="2019-02-28T22:55:00Z"/>
                <w:rFonts w:cs="Arial"/>
              </w:rPr>
            </w:pPr>
            <w:ins w:id="140" w:author="Per Lindell" w:date="2019-02-28T22:55:00Z">
              <w:r>
                <w:rPr>
                  <w:rFonts w:cs="Arial"/>
                </w:rPr>
                <w:t>73 – 177</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890A5" w14:textId="77777777" w:rsidR="008B4F1E" w:rsidRDefault="008B4F1E" w:rsidP="0005682B">
            <w:pPr>
              <w:pStyle w:val="TAC"/>
              <w:rPr>
                <w:ins w:id="141" w:author="Per Lindell" w:date="2019-02-28T22:55:00Z"/>
                <w:rFonts w:cs="Arial"/>
              </w:rPr>
            </w:pPr>
            <w:ins w:id="142" w:author="Per Lindell" w:date="2019-02-28T22:55: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F1AE0F" w14:textId="77777777" w:rsidR="008B4F1E" w:rsidRDefault="008B4F1E" w:rsidP="0005682B">
            <w:pPr>
              <w:pStyle w:val="TAC"/>
              <w:rPr>
                <w:ins w:id="143" w:author="Per Lindell" w:date="2019-02-28T22:55:00Z"/>
                <w:rFonts w:cs="Arial"/>
              </w:rPr>
            </w:pPr>
            <w:ins w:id="144" w:author="Per Lindell" w:date="2019-02-28T22:55:00Z">
              <w:r>
                <w:rPr>
                  <w:rFonts w:cs="Arial"/>
                </w:rPr>
                <w:t>&gt;178</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AF3E0F" w14:textId="77777777" w:rsidR="008B4F1E" w:rsidRDefault="008B4F1E" w:rsidP="0005682B">
            <w:pPr>
              <w:pStyle w:val="TAC"/>
              <w:rPr>
                <w:ins w:id="145" w:author="Per Lindell" w:date="2019-02-28T22:55:00Z"/>
                <w:rFonts w:cs="Arial"/>
              </w:rPr>
            </w:pPr>
            <w:ins w:id="146" w:author="Per Lindell" w:date="2019-02-28T22:55:00Z">
              <w:r>
                <w:rPr>
                  <w:rFonts w:cs="Arial"/>
                </w:rPr>
                <w:t>≤3dB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EC794D" w14:textId="77777777" w:rsidR="008B4F1E" w:rsidRDefault="008B4F1E" w:rsidP="0005682B">
            <w:pPr>
              <w:pStyle w:val="TAC"/>
              <w:rPr>
                <w:ins w:id="147" w:author="Per Lindell" w:date="2019-02-28T22:55:00Z"/>
                <w:rFonts w:cs="Arial"/>
              </w:rPr>
            </w:pPr>
            <w:ins w:id="148" w:author="Per Lindell" w:date="2019-02-28T22:55:00Z">
              <w:r>
                <w:rPr>
                  <w:rFonts w:cs="Arial"/>
                </w:rPr>
                <w:t>≤3.5dB</w:t>
              </w:r>
            </w:ins>
          </w:p>
        </w:tc>
      </w:tr>
      <w:tr w:rsidR="008B4F1E" w14:paraId="63004676" w14:textId="77777777" w:rsidTr="0005682B">
        <w:trPr>
          <w:trHeight w:val="259"/>
          <w:jc w:val="center"/>
          <w:ins w:id="149" w:author="Per Lindell" w:date="2019-02-28T22:55: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0F98969" w14:textId="77777777" w:rsidR="008B4F1E" w:rsidRDefault="008B4F1E" w:rsidP="0005682B">
            <w:pPr>
              <w:pStyle w:val="TAC"/>
              <w:rPr>
                <w:ins w:id="150" w:author="Per Lindell" w:date="2019-02-28T22:55:00Z"/>
                <w:rFonts w:cs="Arial"/>
              </w:rPr>
            </w:pPr>
            <w:ins w:id="151" w:author="Per Lindell" w:date="2019-02-28T22:55:00Z">
              <w:r>
                <w:rPr>
                  <w:rFonts w:cs="Arial"/>
                </w:rPr>
                <w:t>75 RB / 75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19513E" w14:textId="77777777" w:rsidR="008B4F1E" w:rsidRDefault="008B4F1E" w:rsidP="0005682B">
            <w:pPr>
              <w:pStyle w:val="TAC"/>
              <w:rPr>
                <w:ins w:id="152" w:author="Per Lindell" w:date="2019-02-28T22:55:00Z"/>
                <w:rFonts w:cs="Arial"/>
              </w:rPr>
            </w:pPr>
            <w:ins w:id="153" w:author="Per Lindell" w:date="2019-02-28T22:55:00Z">
              <w:r>
                <w:rPr>
                  <w:rFonts w:cs="Arial"/>
                </w:rPr>
                <w:t>0 – 72 and 178 – 249</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4E9808" w14:textId="77777777" w:rsidR="008B4F1E" w:rsidRDefault="008B4F1E" w:rsidP="0005682B">
            <w:pPr>
              <w:pStyle w:val="TAC"/>
              <w:rPr>
                <w:ins w:id="154" w:author="Per Lindell" w:date="2019-02-28T22:55:00Z"/>
                <w:rFonts w:cs="Arial"/>
              </w:rPr>
            </w:pPr>
            <w:ins w:id="155" w:author="Per Lindell" w:date="2019-02-28T22:55: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2B42F3" w14:textId="77777777" w:rsidR="008B4F1E" w:rsidRDefault="008B4F1E" w:rsidP="0005682B">
            <w:pPr>
              <w:pStyle w:val="TAC"/>
              <w:rPr>
                <w:ins w:id="156" w:author="Per Lindell" w:date="2019-02-28T22:55:00Z"/>
                <w:rFonts w:cs="Arial"/>
              </w:rPr>
            </w:pPr>
            <w:ins w:id="157" w:author="Per Lindell" w:date="2019-02-28T22:55: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B4282B" w14:textId="77777777" w:rsidR="008B4F1E" w:rsidRDefault="008B4F1E" w:rsidP="0005682B">
            <w:pPr>
              <w:pStyle w:val="TAC"/>
              <w:rPr>
                <w:ins w:id="158" w:author="Per Lindell" w:date="2019-02-28T22:55:00Z"/>
                <w:rFonts w:cs="Arial"/>
              </w:rPr>
            </w:pPr>
            <w:ins w:id="159" w:author="Per Lindell" w:date="2019-02-28T22:55: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8759C76" w14:textId="77777777" w:rsidR="008B4F1E" w:rsidRDefault="008B4F1E" w:rsidP="0005682B">
            <w:pPr>
              <w:pStyle w:val="TAC"/>
              <w:rPr>
                <w:ins w:id="160" w:author="Per Lindell" w:date="2019-02-28T22:55:00Z"/>
                <w:rFonts w:cs="Arial"/>
              </w:rPr>
            </w:pPr>
            <w:ins w:id="161" w:author="Per Lindell" w:date="2019-02-28T22:55:00Z">
              <w:r>
                <w:rPr>
                  <w:rFonts w:cs="Arial"/>
                </w:rPr>
                <w:t>≤4.5dB</w:t>
              </w:r>
            </w:ins>
          </w:p>
        </w:tc>
      </w:tr>
      <w:tr w:rsidR="008B4F1E" w14:paraId="5E3B722D" w14:textId="77777777" w:rsidTr="0005682B">
        <w:trPr>
          <w:jc w:val="center"/>
          <w:ins w:id="162" w:author="Per Lindell" w:date="2019-02-28T22: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9C16C7" w14:textId="77777777" w:rsidR="008B4F1E" w:rsidRDefault="008B4F1E" w:rsidP="0005682B">
            <w:pPr>
              <w:spacing w:after="0"/>
              <w:rPr>
                <w:ins w:id="163" w:author="Per Lindell" w:date="2019-02-28T22:55: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229813" w14:textId="77777777" w:rsidR="008B4F1E" w:rsidRDefault="008B4F1E" w:rsidP="0005682B">
            <w:pPr>
              <w:pStyle w:val="TAC"/>
              <w:rPr>
                <w:ins w:id="164" w:author="Per Lindell" w:date="2019-02-28T22:55:00Z"/>
                <w:rFonts w:cs="Arial"/>
              </w:rPr>
            </w:pPr>
            <w:ins w:id="165" w:author="Per Lindell" w:date="2019-02-28T22:55:00Z">
              <w:r>
                <w:rPr>
                  <w:rFonts w:cs="Arial"/>
                </w:rPr>
                <w:t>73 – 177</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30EB30" w14:textId="77777777" w:rsidR="008B4F1E" w:rsidRDefault="008B4F1E" w:rsidP="0005682B">
            <w:pPr>
              <w:pStyle w:val="TAC"/>
              <w:rPr>
                <w:ins w:id="166" w:author="Per Lindell" w:date="2019-02-28T22:55:00Z"/>
                <w:rFonts w:cs="Arial"/>
              </w:rPr>
            </w:pPr>
            <w:ins w:id="167" w:author="Per Lindell" w:date="2019-02-28T22:55: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B8BEC" w14:textId="77777777" w:rsidR="008B4F1E" w:rsidRDefault="008B4F1E" w:rsidP="0005682B">
            <w:pPr>
              <w:pStyle w:val="TAC"/>
              <w:rPr>
                <w:ins w:id="168" w:author="Per Lindell" w:date="2019-02-28T22:55:00Z"/>
                <w:rFonts w:cs="Arial"/>
              </w:rPr>
            </w:pPr>
            <w:ins w:id="169" w:author="Per Lindell" w:date="2019-02-28T22:55:00Z">
              <w:r>
                <w:rPr>
                  <w:rFonts w:cs="Arial"/>
                </w:rPr>
                <w:t>&gt;178</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F39D65" w14:textId="77777777" w:rsidR="008B4F1E" w:rsidRDefault="008B4F1E" w:rsidP="0005682B">
            <w:pPr>
              <w:pStyle w:val="TAC"/>
              <w:rPr>
                <w:ins w:id="170" w:author="Per Lindell" w:date="2019-02-28T22:55:00Z"/>
                <w:rFonts w:cs="Arial"/>
              </w:rPr>
            </w:pPr>
            <w:ins w:id="171" w:author="Per Lindell" w:date="2019-02-28T22:55:00Z">
              <w:r>
                <w:rPr>
                  <w:rFonts w:cs="Arial"/>
                </w:rPr>
                <w:t>≤3dB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1EA2288" w14:textId="77777777" w:rsidR="008B4F1E" w:rsidRDefault="008B4F1E" w:rsidP="0005682B">
            <w:pPr>
              <w:pStyle w:val="TAC"/>
              <w:rPr>
                <w:ins w:id="172" w:author="Per Lindell" w:date="2019-02-28T22:55:00Z"/>
                <w:rFonts w:cs="Arial"/>
              </w:rPr>
            </w:pPr>
            <w:ins w:id="173" w:author="Per Lindell" w:date="2019-02-28T22:55:00Z">
              <w:r>
                <w:rPr>
                  <w:rFonts w:cs="Arial"/>
                </w:rPr>
                <w:t>≤3.5dB</w:t>
              </w:r>
            </w:ins>
          </w:p>
        </w:tc>
      </w:tr>
      <w:tr w:rsidR="008B4F1E" w14:paraId="75B9BCA2" w14:textId="77777777" w:rsidTr="0005682B">
        <w:trPr>
          <w:trHeight w:val="241"/>
          <w:jc w:val="center"/>
          <w:ins w:id="174" w:author="Per Lindell" w:date="2019-02-28T22:55: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9982016" w14:textId="77777777" w:rsidR="008B4F1E" w:rsidRDefault="008B4F1E" w:rsidP="0005682B">
            <w:pPr>
              <w:pStyle w:val="TAC"/>
              <w:rPr>
                <w:ins w:id="175" w:author="Per Lindell" w:date="2019-02-28T22:55:00Z"/>
                <w:rFonts w:cs="Arial"/>
              </w:rPr>
            </w:pPr>
            <w:ins w:id="176" w:author="Per Lindell" w:date="2019-02-28T22:55:00Z">
              <w:r>
                <w:rPr>
                  <w:rFonts w:cs="Arial"/>
                </w:rPr>
                <w:t>75 RB / 100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3A982" w14:textId="77777777" w:rsidR="008B4F1E" w:rsidRDefault="008B4F1E" w:rsidP="0005682B">
            <w:pPr>
              <w:pStyle w:val="TAC"/>
              <w:rPr>
                <w:ins w:id="177" w:author="Per Lindell" w:date="2019-02-28T22:55:00Z"/>
                <w:rFonts w:cs="Arial"/>
              </w:rPr>
            </w:pPr>
            <w:ins w:id="178" w:author="Per Lindell" w:date="2019-02-28T22:55:00Z">
              <w:r>
                <w:rPr>
                  <w:rFonts w:cs="Arial"/>
                </w:rPr>
                <w:t>0 – 78 and 197 – 274</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5ABEF0" w14:textId="77777777" w:rsidR="008B4F1E" w:rsidRDefault="008B4F1E" w:rsidP="0005682B">
            <w:pPr>
              <w:pStyle w:val="TAC"/>
              <w:rPr>
                <w:ins w:id="179" w:author="Per Lindell" w:date="2019-02-28T22:55:00Z"/>
                <w:rFonts w:cs="Arial"/>
              </w:rPr>
            </w:pPr>
            <w:ins w:id="180" w:author="Per Lindell" w:date="2019-02-28T22:55: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BC772" w14:textId="77777777" w:rsidR="008B4F1E" w:rsidRDefault="008B4F1E" w:rsidP="0005682B">
            <w:pPr>
              <w:pStyle w:val="TAC"/>
              <w:rPr>
                <w:ins w:id="181" w:author="Per Lindell" w:date="2019-02-28T22:55:00Z"/>
                <w:rFonts w:cs="Arial"/>
              </w:rPr>
            </w:pPr>
            <w:ins w:id="182" w:author="Per Lindell" w:date="2019-02-28T22:55: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FF141D" w14:textId="77777777" w:rsidR="008B4F1E" w:rsidRDefault="008B4F1E" w:rsidP="0005682B">
            <w:pPr>
              <w:pStyle w:val="TAC"/>
              <w:rPr>
                <w:ins w:id="183" w:author="Per Lindell" w:date="2019-02-28T22:55:00Z"/>
                <w:rFonts w:cs="Arial"/>
              </w:rPr>
            </w:pPr>
            <w:ins w:id="184" w:author="Per Lindell" w:date="2019-02-28T22:55:00Z">
              <w:r>
                <w:rPr>
                  <w:rFonts w:cs="Arial"/>
                </w:rPr>
                <w:t>≤3.5dB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4B3831E" w14:textId="77777777" w:rsidR="008B4F1E" w:rsidRDefault="008B4F1E" w:rsidP="0005682B">
            <w:pPr>
              <w:pStyle w:val="TAC"/>
              <w:rPr>
                <w:ins w:id="185" w:author="Per Lindell" w:date="2019-02-28T22:55:00Z"/>
                <w:rFonts w:cs="Arial"/>
              </w:rPr>
            </w:pPr>
            <w:ins w:id="186" w:author="Per Lindell" w:date="2019-02-28T22:55:00Z">
              <w:r>
                <w:rPr>
                  <w:rFonts w:cs="Arial"/>
                </w:rPr>
                <w:t>≤4dB</w:t>
              </w:r>
            </w:ins>
          </w:p>
        </w:tc>
      </w:tr>
      <w:tr w:rsidR="008B4F1E" w14:paraId="158D3499" w14:textId="77777777" w:rsidTr="0005682B">
        <w:trPr>
          <w:jc w:val="center"/>
          <w:ins w:id="187" w:author="Per Lindell" w:date="2019-02-28T22: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868F88" w14:textId="77777777" w:rsidR="008B4F1E" w:rsidRDefault="008B4F1E" w:rsidP="0005682B">
            <w:pPr>
              <w:spacing w:after="0"/>
              <w:rPr>
                <w:ins w:id="188" w:author="Per Lindell" w:date="2019-02-28T22:55: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D37D6" w14:textId="77777777" w:rsidR="008B4F1E" w:rsidRDefault="008B4F1E" w:rsidP="0005682B">
            <w:pPr>
              <w:pStyle w:val="TAC"/>
              <w:rPr>
                <w:ins w:id="189" w:author="Per Lindell" w:date="2019-02-28T22:55:00Z"/>
                <w:rFonts w:cs="Arial"/>
              </w:rPr>
            </w:pPr>
            <w:ins w:id="190" w:author="Per Lindell" w:date="2019-02-28T22:55:00Z">
              <w:r>
                <w:rPr>
                  <w:rFonts w:cs="Arial"/>
                </w:rPr>
                <w:t>79 - 196</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E815" w14:textId="77777777" w:rsidR="008B4F1E" w:rsidRDefault="008B4F1E" w:rsidP="0005682B">
            <w:pPr>
              <w:pStyle w:val="TAC"/>
              <w:rPr>
                <w:ins w:id="191" w:author="Per Lindell" w:date="2019-02-28T22:55:00Z"/>
                <w:rFonts w:cs="Arial"/>
              </w:rPr>
            </w:pPr>
            <w:ins w:id="192" w:author="Per Lindell" w:date="2019-02-28T22:55: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3B3136" w14:textId="77777777" w:rsidR="008B4F1E" w:rsidRDefault="008B4F1E" w:rsidP="0005682B">
            <w:pPr>
              <w:pStyle w:val="TAC"/>
              <w:rPr>
                <w:ins w:id="193" w:author="Per Lindell" w:date="2019-02-28T22:55:00Z"/>
                <w:rFonts w:cs="Arial"/>
              </w:rPr>
            </w:pPr>
            <w:ins w:id="194" w:author="Per Lindell" w:date="2019-02-28T22:55:00Z">
              <w:r>
                <w:rPr>
                  <w:rFonts w:cs="Arial"/>
                </w:rPr>
                <w:t>&gt;197</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DBDEAC" w14:textId="77777777" w:rsidR="008B4F1E" w:rsidRDefault="008B4F1E" w:rsidP="0005682B">
            <w:pPr>
              <w:pStyle w:val="TAC"/>
              <w:rPr>
                <w:ins w:id="195" w:author="Per Lindell" w:date="2019-02-28T22:55:00Z"/>
                <w:rFonts w:cs="Arial"/>
              </w:rPr>
            </w:pPr>
            <w:ins w:id="196" w:author="Per Lindell" w:date="2019-02-28T22:55:00Z">
              <w:r>
                <w:rPr>
                  <w:rFonts w:cs="Arial"/>
                </w:rPr>
                <w:t>≤2.5dB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4FA68A5" w14:textId="77777777" w:rsidR="008B4F1E" w:rsidRDefault="008B4F1E" w:rsidP="0005682B">
            <w:pPr>
              <w:pStyle w:val="TAC"/>
              <w:rPr>
                <w:ins w:id="197" w:author="Per Lindell" w:date="2019-02-28T22:55:00Z"/>
                <w:rFonts w:cs="Arial"/>
              </w:rPr>
            </w:pPr>
            <w:ins w:id="198" w:author="Per Lindell" w:date="2019-02-28T22:55:00Z">
              <w:r>
                <w:rPr>
                  <w:rFonts w:cs="Arial"/>
                </w:rPr>
                <w:t>≤3dB</w:t>
              </w:r>
            </w:ins>
          </w:p>
        </w:tc>
      </w:tr>
      <w:tr w:rsidR="008B4F1E" w14:paraId="50D52607" w14:textId="77777777" w:rsidTr="0005682B">
        <w:trPr>
          <w:trHeight w:val="259"/>
          <w:jc w:val="center"/>
          <w:ins w:id="199" w:author="Per Lindell" w:date="2019-02-28T22:55:00Z"/>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5277CF7" w14:textId="77777777" w:rsidR="008B4F1E" w:rsidRDefault="008B4F1E" w:rsidP="0005682B">
            <w:pPr>
              <w:pStyle w:val="TAC"/>
              <w:rPr>
                <w:ins w:id="200" w:author="Per Lindell" w:date="2019-02-28T22:55:00Z"/>
                <w:rFonts w:cs="Arial"/>
              </w:rPr>
            </w:pPr>
            <w:ins w:id="201" w:author="Per Lindell" w:date="2019-02-28T22:55:00Z">
              <w:r>
                <w:rPr>
                  <w:rFonts w:cs="Arial"/>
                </w:rPr>
                <w:t>100 RB / 100 RB / 100 RB</w:t>
              </w:r>
            </w:ins>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1F017" w14:textId="77777777" w:rsidR="008B4F1E" w:rsidRDefault="008B4F1E" w:rsidP="0005682B">
            <w:pPr>
              <w:pStyle w:val="TAC"/>
              <w:rPr>
                <w:ins w:id="202" w:author="Per Lindell" w:date="2019-02-28T22:55:00Z"/>
                <w:rFonts w:cs="Arial"/>
              </w:rPr>
            </w:pPr>
            <w:ins w:id="203" w:author="Per Lindell" w:date="2019-02-28T22:55:00Z">
              <w:r>
                <w:rPr>
                  <w:rFonts w:cs="Arial"/>
                </w:rPr>
                <w:t>0 – 96 and 204 – 300</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46C75" w14:textId="77777777" w:rsidR="008B4F1E" w:rsidRDefault="008B4F1E" w:rsidP="0005682B">
            <w:pPr>
              <w:pStyle w:val="TAC"/>
              <w:rPr>
                <w:ins w:id="204" w:author="Per Lindell" w:date="2019-02-28T22:55:00Z"/>
                <w:rFonts w:cs="Arial"/>
              </w:rPr>
            </w:pPr>
            <w:ins w:id="205" w:author="Per Lindell" w:date="2019-02-28T22:55:00Z">
              <w:r>
                <w:rPr>
                  <w:rFonts w:cs="Arial"/>
                </w:rPr>
                <w:t>&gt;0</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11B6FF" w14:textId="77777777" w:rsidR="008B4F1E" w:rsidRDefault="008B4F1E" w:rsidP="0005682B">
            <w:pPr>
              <w:pStyle w:val="TAC"/>
              <w:rPr>
                <w:ins w:id="206" w:author="Per Lindell" w:date="2019-02-28T22:55:00Z"/>
                <w:rFonts w:cs="Arial"/>
              </w:rPr>
            </w:pPr>
            <w:ins w:id="207" w:author="Per Lindell" w:date="2019-02-28T22:55:00Z">
              <w:r>
                <w:rPr>
                  <w:rFonts w:cs="Arial"/>
                </w:rPr>
                <w:t>N/A</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A61D17" w14:textId="77777777" w:rsidR="008B4F1E" w:rsidRDefault="008B4F1E" w:rsidP="0005682B">
            <w:pPr>
              <w:pStyle w:val="TAC"/>
              <w:rPr>
                <w:ins w:id="208" w:author="Per Lindell" w:date="2019-02-28T22:55:00Z"/>
                <w:rFonts w:cs="Arial"/>
              </w:rPr>
            </w:pPr>
            <w:ins w:id="209" w:author="Per Lindell" w:date="2019-02-28T22:55:00Z">
              <w:r>
                <w:rPr>
                  <w:rFonts w:cs="Arial"/>
                </w:rPr>
                <w:t>≤3.5dB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CB6EDFF" w14:textId="77777777" w:rsidR="008B4F1E" w:rsidRDefault="008B4F1E" w:rsidP="0005682B">
            <w:pPr>
              <w:pStyle w:val="TAC"/>
              <w:rPr>
                <w:ins w:id="210" w:author="Per Lindell" w:date="2019-02-28T22:55:00Z"/>
                <w:rFonts w:cs="Arial"/>
              </w:rPr>
            </w:pPr>
            <w:ins w:id="211" w:author="Per Lindell" w:date="2019-02-28T22:55:00Z">
              <w:r>
                <w:rPr>
                  <w:rFonts w:cs="Arial"/>
                </w:rPr>
                <w:t>≤4dB</w:t>
              </w:r>
            </w:ins>
          </w:p>
        </w:tc>
      </w:tr>
      <w:tr w:rsidR="008B4F1E" w14:paraId="0D6827F4" w14:textId="77777777" w:rsidTr="0005682B">
        <w:trPr>
          <w:jc w:val="center"/>
          <w:ins w:id="212" w:author="Per Lindell" w:date="2019-02-28T22:5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20C4F2" w14:textId="77777777" w:rsidR="008B4F1E" w:rsidRDefault="008B4F1E" w:rsidP="0005682B">
            <w:pPr>
              <w:spacing w:after="0"/>
              <w:rPr>
                <w:ins w:id="213" w:author="Per Lindell" w:date="2019-02-28T22:55:00Z"/>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3028B2" w14:textId="77777777" w:rsidR="008B4F1E" w:rsidRDefault="008B4F1E" w:rsidP="0005682B">
            <w:pPr>
              <w:pStyle w:val="TAC"/>
              <w:rPr>
                <w:ins w:id="214" w:author="Per Lindell" w:date="2019-02-28T22:55:00Z"/>
                <w:rFonts w:cs="Arial"/>
              </w:rPr>
            </w:pPr>
            <w:ins w:id="215" w:author="Per Lindell" w:date="2019-02-28T22:55:00Z">
              <w:r>
                <w:rPr>
                  <w:rFonts w:cs="Arial"/>
                </w:rPr>
                <w:t>97– 203</w:t>
              </w:r>
            </w:ins>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5F1A8" w14:textId="77777777" w:rsidR="008B4F1E" w:rsidRDefault="008B4F1E" w:rsidP="0005682B">
            <w:pPr>
              <w:pStyle w:val="TAC"/>
              <w:rPr>
                <w:ins w:id="216" w:author="Per Lindell" w:date="2019-02-28T22:55:00Z"/>
                <w:rFonts w:cs="Arial"/>
              </w:rPr>
            </w:pPr>
            <w:ins w:id="217" w:author="Per Lindell" w:date="2019-02-28T22:55:00Z">
              <w:r>
                <w:rPr>
                  <w:rFonts w:cs="Arial"/>
                </w:rPr>
                <w:t>N/A</w:t>
              </w:r>
            </w:ins>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648E54" w14:textId="77777777" w:rsidR="008B4F1E" w:rsidRDefault="008B4F1E" w:rsidP="0005682B">
            <w:pPr>
              <w:pStyle w:val="TAC"/>
              <w:rPr>
                <w:ins w:id="218" w:author="Per Lindell" w:date="2019-02-28T22:55:00Z"/>
                <w:rFonts w:cs="Arial"/>
              </w:rPr>
            </w:pPr>
            <w:ins w:id="219" w:author="Per Lindell" w:date="2019-02-28T22:55:00Z">
              <w:r>
                <w:rPr>
                  <w:rFonts w:cs="Arial"/>
                </w:rPr>
                <w:t>&gt;204</w:t>
              </w:r>
            </w:ins>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B4ED40" w14:textId="77777777" w:rsidR="008B4F1E" w:rsidRDefault="008B4F1E" w:rsidP="0005682B">
            <w:pPr>
              <w:pStyle w:val="TAC"/>
              <w:rPr>
                <w:ins w:id="220" w:author="Per Lindell" w:date="2019-02-28T22:55:00Z"/>
                <w:rFonts w:cs="Arial"/>
              </w:rPr>
            </w:pPr>
            <w:ins w:id="221" w:author="Per Lindell" w:date="2019-02-28T22:55:00Z">
              <w:r>
                <w:rPr>
                  <w:rFonts w:cs="Arial"/>
                </w:rPr>
                <w:t>≤2.5dB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FEAE0D" w14:textId="77777777" w:rsidR="008B4F1E" w:rsidRDefault="008B4F1E" w:rsidP="0005682B">
            <w:pPr>
              <w:pStyle w:val="TAC"/>
              <w:rPr>
                <w:ins w:id="222" w:author="Per Lindell" w:date="2019-02-28T22:55:00Z"/>
                <w:rFonts w:cs="Arial"/>
              </w:rPr>
            </w:pPr>
            <w:ins w:id="223" w:author="Per Lindell" w:date="2019-02-28T22:55:00Z">
              <w:r>
                <w:rPr>
                  <w:rFonts w:cs="Arial"/>
                </w:rPr>
                <w:t>≤3dB</w:t>
              </w:r>
            </w:ins>
          </w:p>
        </w:tc>
      </w:tr>
      <w:tr w:rsidR="008B4F1E" w14:paraId="15BC7EA2" w14:textId="77777777" w:rsidTr="0005682B">
        <w:trPr>
          <w:jc w:val="center"/>
          <w:ins w:id="224" w:author="Per Lindell" w:date="2019-02-28T22:55:00Z"/>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17F73" w14:textId="77777777" w:rsidR="008B4F1E" w:rsidRDefault="008B4F1E" w:rsidP="0005682B">
            <w:pPr>
              <w:pStyle w:val="TAN"/>
              <w:rPr>
                <w:ins w:id="225" w:author="Per Lindell" w:date="2019-02-28T22:55:00Z"/>
                <w:rFonts w:cs="Arial"/>
              </w:rPr>
            </w:pPr>
            <w:ins w:id="226" w:author="Per Lindell" w:date="2019-02-28T22:55:00Z">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ins>
          </w:p>
          <w:p w14:paraId="53134760" w14:textId="77777777" w:rsidR="008B4F1E" w:rsidRDefault="008B4F1E" w:rsidP="0005682B">
            <w:pPr>
              <w:pStyle w:val="TAN"/>
              <w:rPr>
                <w:ins w:id="227" w:author="Per Lindell" w:date="2019-02-28T22:55:00Z"/>
                <w:rFonts w:cs="Arial"/>
              </w:rPr>
            </w:pPr>
            <w:ins w:id="228" w:author="Per Lindell" w:date="2019-02-28T22:55:00Z">
              <w:r>
                <w:rPr>
                  <w:rFonts w:cs="Arial"/>
                </w:rPr>
                <w:t>NOTE 2:</w:t>
              </w:r>
              <w:r>
                <w:rPr>
                  <w:rFonts w:cs="Arial"/>
                </w:rPr>
                <w:tab/>
                <w:t>L</w:t>
              </w:r>
              <w:r>
                <w:rPr>
                  <w:rFonts w:cs="Arial"/>
                  <w:vertAlign w:val="subscript"/>
                </w:rPr>
                <w:t>CRB</w:t>
              </w:r>
              <w:r>
                <w:rPr>
                  <w:rFonts w:cs="Arial"/>
                </w:rPr>
                <w:t xml:space="preserve"> is the length of a contiguous resource block allocation</w:t>
              </w:r>
            </w:ins>
          </w:p>
          <w:p w14:paraId="25A61D98" w14:textId="77777777" w:rsidR="008B4F1E" w:rsidRDefault="008B4F1E" w:rsidP="0005682B">
            <w:pPr>
              <w:pStyle w:val="TAN"/>
              <w:rPr>
                <w:ins w:id="229" w:author="Per Lindell" w:date="2019-02-28T22:55:00Z"/>
                <w:rFonts w:cs="Arial"/>
              </w:rPr>
            </w:pPr>
            <w:ins w:id="230" w:author="Per Lindell" w:date="2019-02-28T22:55:00Z">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lang w:eastAsia="ko-KR"/>
                </w:rPr>
                <w:t>T</w:t>
              </w:r>
              <w:r>
                <w:rPr>
                  <w:rFonts w:cs="Arial"/>
                  <w:vertAlign w:val="subscript"/>
                  <w:lang w:eastAsia="ko-KR"/>
                </w:rPr>
                <w:t>no_hopping</w:t>
              </w:r>
              <w:proofErr w:type="spellEnd"/>
              <w:r>
                <w:rPr>
                  <w:rFonts w:cs="Arial"/>
                </w:rPr>
                <w:t xml:space="preserve"> </w:t>
              </w:r>
              <w:proofErr w:type="gramStart"/>
              <w:r>
                <w:rPr>
                  <w:rFonts w:cs="Arial"/>
                </w:rPr>
                <w:t>basis..</w:t>
              </w:r>
              <w:proofErr w:type="gramEnd"/>
            </w:ins>
          </w:p>
          <w:p w14:paraId="70CA2363" w14:textId="77777777" w:rsidR="008B4F1E" w:rsidRDefault="008B4F1E" w:rsidP="0005682B">
            <w:pPr>
              <w:pStyle w:val="TAN"/>
              <w:rPr>
                <w:ins w:id="231" w:author="Per Lindell" w:date="2019-02-28T22:55:00Z"/>
                <w:rFonts w:cs="Arial"/>
              </w:rPr>
            </w:pPr>
            <w:ins w:id="232" w:author="Per Lindell" w:date="2019-02-28T22:55:00Z">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ins>
          </w:p>
        </w:tc>
      </w:tr>
    </w:tbl>
    <w:p w14:paraId="7B52D574" w14:textId="77777777" w:rsidR="008B4F1E" w:rsidRDefault="008B4F1E" w:rsidP="008B4F1E">
      <w:pPr>
        <w:rPr>
          <w:ins w:id="233" w:author="Per Lindell" w:date="2019-02-28T22:55:00Z"/>
          <w:lang w:eastAsia="ko-KR"/>
        </w:rPr>
      </w:pPr>
    </w:p>
    <w:p w14:paraId="631072FD" w14:textId="48608354" w:rsidR="008B4F1E" w:rsidRPr="00823DC2" w:rsidRDefault="008B4F1E" w:rsidP="008B4F1E">
      <w:pPr>
        <w:pStyle w:val="TH"/>
      </w:pPr>
      <w:r w:rsidRPr="00823DC2">
        <w:t>Table 6.2.4A.4-</w:t>
      </w:r>
      <w:del w:id="234" w:author="Per Lindell" w:date="2019-02-28T22:55:00Z">
        <w:r w:rsidRPr="00823DC2" w:rsidDel="008B4F1E">
          <w:delText>2</w:delText>
        </w:r>
      </w:del>
      <w:ins w:id="235" w:author="Per Lindell" w:date="2019-02-28T22:55:00Z">
        <w:r>
          <w:t>3</w:t>
        </w:r>
      </w:ins>
      <w:r w:rsidRPr="00823DC2">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8B4F1E" w:rsidRPr="00823DC2" w14:paraId="738B1EB7" w14:textId="77777777" w:rsidTr="0005682B">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09183E63" w14:textId="77777777" w:rsidR="008B4F1E" w:rsidRPr="00823DC2" w:rsidRDefault="008B4F1E" w:rsidP="0005682B">
            <w:pPr>
              <w:pStyle w:val="TAH"/>
              <w:rPr>
                <w:rFonts w:cs="Arial"/>
              </w:rPr>
            </w:pPr>
            <w:r w:rsidRPr="00823DC2">
              <w:rPr>
                <w:rFonts w:cs="Arial"/>
              </w:rPr>
              <w:t>CA Bandwidth Class C</w:t>
            </w:r>
          </w:p>
        </w:tc>
        <w:tc>
          <w:tcPr>
            <w:tcW w:w="876" w:type="dxa"/>
            <w:tcBorders>
              <w:top w:val="single" w:sz="4" w:space="0" w:color="auto"/>
              <w:left w:val="single" w:sz="6" w:space="0" w:color="auto"/>
              <w:right w:val="single" w:sz="6" w:space="0" w:color="auto"/>
            </w:tcBorders>
            <w:vAlign w:val="center"/>
          </w:tcPr>
          <w:p w14:paraId="021E13B7" w14:textId="77777777" w:rsidR="008B4F1E" w:rsidRPr="00823DC2" w:rsidRDefault="008B4F1E" w:rsidP="0005682B">
            <w:pPr>
              <w:pStyle w:val="TAH"/>
              <w:rPr>
                <w:rFonts w:cs="Arial"/>
              </w:rPr>
            </w:pPr>
            <w:r w:rsidRPr="00823DC2">
              <w:rPr>
                <w:rFonts w:cs="Arial"/>
              </w:rPr>
              <w:t xml:space="preserve">Lower edge </w:t>
            </w:r>
            <w:proofErr w:type="spellStart"/>
            <w:r w:rsidRPr="00823DC2">
              <w:rPr>
                <w:rFonts w:cs="Arial"/>
              </w:rPr>
              <w:t>cutoff</w:t>
            </w:r>
            <w:proofErr w:type="spellEnd"/>
            <w:r w:rsidRPr="00823DC2">
              <w:rPr>
                <w:rFonts w:cs="Arial"/>
              </w:rPr>
              <w:t xml:space="preserve"> frequency [MHz]</w:t>
            </w:r>
            <w:r w:rsidRPr="00823DC2">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56E70C5A" w14:textId="77777777" w:rsidR="008B4F1E" w:rsidRPr="00823DC2" w:rsidRDefault="008B4F1E" w:rsidP="0005682B">
            <w:pPr>
              <w:pStyle w:val="TAH"/>
              <w:rPr>
                <w:rFonts w:cs="Arial"/>
              </w:rPr>
            </w:pPr>
            <w:proofErr w:type="spellStart"/>
            <w:r w:rsidRPr="00823DC2">
              <w:rPr>
                <w:rFonts w:cs="Arial"/>
              </w:rPr>
              <w:t>RB</w:t>
            </w:r>
            <w:r w:rsidRPr="00823DC2">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78D1AD5D" w14:textId="77777777" w:rsidR="008B4F1E" w:rsidRPr="00823DC2" w:rsidRDefault="008B4F1E" w:rsidP="0005682B">
            <w:pPr>
              <w:pStyle w:val="TAH"/>
              <w:rPr>
                <w:rFonts w:cs="Arial"/>
              </w:rPr>
            </w:pPr>
            <w:r w:rsidRPr="00823DC2">
              <w:rPr>
                <w:rFonts w:cs="Arial"/>
              </w:rPr>
              <w:t>L</w:t>
            </w:r>
            <w:r w:rsidRPr="00823DC2">
              <w:rPr>
                <w:rFonts w:cs="Arial"/>
                <w:vertAlign w:val="subscript"/>
              </w:rPr>
              <w:t>CRB</w:t>
            </w:r>
            <w:r w:rsidRPr="00823DC2">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1EF4C35F" w14:textId="77777777" w:rsidR="008B4F1E" w:rsidRPr="00823DC2" w:rsidRDefault="008B4F1E" w:rsidP="0005682B">
            <w:pPr>
              <w:pStyle w:val="TAH"/>
              <w:rPr>
                <w:rFonts w:cs="Arial"/>
              </w:rPr>
            </w:pPr>
            <w:proofErr w:type="spellStart"/>
            <w:r w:rsidRPr="00823DC2">
              <w:rPr>
                <w:rFonts w:cs="Arial"/>
              </w:rPr>
              <w:t>RB</w:t>
            </w:r>
            <w:r w:rsidRPr="00823DC2">
              <w:rPr>
                <w:rFonts w:cs="Arial"/>
                <w:vertAlign w:val="subscript"/>
              </w:rPr>
              <w:t>start</w:t>
            </w:r>
            <w:proofErr w:type="spellEnd"/>
            <w:r w:rsidRPr="00823DC2">
              <w:rPr>
                <w:rFonts w:cs="Arial"/>
                <w:vertAlign w:val="subscript"/>
              </w:rPr>
              <w:t xml:space="preserve"> </w:t>
            </w:r>
            <w:r w:rsidRPr="00823DC2">
              <w:rPr>
                <w:rFonts w:cs="Arial"/>
              </w:rPr>
              <w:t>+ L</w:t>
            </w:r>
            <w:r w:rsidRPr="00823DC2">
              <w:rPr>
                <w:rFonts w:cs="Arial"/>
                <w:vertAlign w:val="subscript"/>
              </w:rPr>
              <w:t>CRB</w:t>
            </w:r>
            <w:r w:rsidRPr="00823DC2">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F7CD48" w14:textId="77777777" w:rsidR="008B4F1E" w:rsidRPr="00823DC2" w:rsidRDefault="008B4F1E" w:rsidP="0005682B">
            <w:pPr>
              <w:pStyle w:val="TAH"/>
              <w:rPr>
                <w:rFonts w:cs="Arial"/>
              </w:rPr>
            </w:pPr>
            <w:r w:rsidRPr="00823DC2">
              <w:rPr>
                <w:rFonts w:cs="Arial"/>
              </w:rPr>
              <w:t>A-MPR per modulation [dB]</w:t>
            </w:r>
          </w:p>
        </w:tc>
      </w:tr>
      <w:tr w:rsidR="008B4F1E" w:rsidRPr="00823DC2" w14:paraId="3DED8BD8" w14:textId="77777777" w:rsidTr="0005682B">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B265156" w14:textId="77777777" w:rsidR="008B4F1E" w:rsidRPr="00823DC2" w:rsidRDefault="008B4F1E" w:rsidP="0005682B">
            <w:pPr>
              <w:pStyle w:val="TAH"/>
              <w:rPr>
                <w:rFonts w:cs="Arial"/>
              </w:rPr>
            </w:pPr>
          </w:p>
        </w:tc>
        <w:tc>
          <w:tcPr>
            <w:tcW w:w="876" w:type="dxa"/>
            <w:tcBorders>
              <w:left w:val="single" w:sz="6" w:space="0" w:color="auto"/>
              <w:bottom w:val="single" w:sz="6" w:space="0" w:color="auto"/>
              <w:right w:val="single" w:sz="6" w:space="0" w:color="auto"/>
            </w:tcBorders>
            <w:vAlign w:val="center"/>
          </w:tcPr>
          <w:p w14:paraId="480B17A6" w14:textId="77777777" w:rsidR="008B4F1E" w:rsidRPr="00823DC2" w:rsidRDefault="008B4F1E" w:rsidP="0005682B">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6C97191D" w14:textId="77777777" w:rsidR="008B4F1E" w:rsidRPr="00823DC2" w:rsidRDefault="008B4F1E" w:rsidP="0005682B">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BAB5741" w14:textId="77777777" w:rsidR="008B4F1E" w:rsidRPr="00823DC2" w:rsidRDefault="008B4F1E" w:rsidP="0005682B">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773F6434" w14:textId="77777777" w:rsidR="008B4F1E" w:rsidRPr="00823DC2" w:rsidRDefault="008B4F1E" w:rsidP="0005682B">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F40804" w14:textId="77777777" w:rsidR="008B4F1E" w:rsidRPr="00823DC2" w:rsidRDefault="008B4F1E" w:rsidP="0005682B">
            <w:pPr>
              <w:pStyle w:val="TAH"/>
              <w:rPr>
                <w:rFonts w:cs="Arial"/>
              </w:rPr>
            </w:pPr>
            <w:r w:rsidRPr="00823DC2">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DE4554D" w14:textId="77777777" w:rsidR="008B4F1E" w:rsidRPr="00823DC2" w:rsidRDefault="008B4F1E" w:rsidP="0005682B">
            <w:pPr>
              <w:pStyle w:val="TAH"/>
              <w:rPr>
                <w:rFonts w:cs="Arial"/>
              </w:rPr>
            </w:pPr>
            <w:r w:rsidRPr="00823DC2">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0BA92844" w14:textId="77777777" w:rsidR="008B4F1E" w:rsidRPr="00823DC2" w:rsidRDefault="008B4F1E" w:rsidP="0005682B">
            <w:pPr>
              <w:pStyle w:val="TAH"/>
              <w:rPr>
                <w:rFonts w:cs="Arial"/>
              </w:rPr>
            </w:pPr>
            <w:r w:rsidRPr="00823DC2">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737A8281" w14:textId="77777777" w:rsidR="008B4F1E" w:rsidRPr="00823DC2" w:rsidRDefault="008B4F1E" w:rsidP="0005682B">
            <w:pPr>
              <w:pStyle w:val="TAH"/>
              <w:rPr>
                <w:rFonts w:cs="Arial"/>
              </w:rPr>
            </w:pPr>
            <w:r w:rsidRPr="00823DC2">
              <w:rPr>
                <w:rFonts w:cs="Arial"/>
              </w:rPr>
              <w:t>256QAM</w:t>
            </w:r>
          </w:p>
        </w:tc>
      </w:tr>
      <w:tr w:rsidR="008B4F1E" w:rsidRPr="00823DC2" w14:paraId="339E9270" w14:textId="77777777" w:rsidTr="0005682B">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5D1AB668" w14:textId="77777777" w:rsidR="008B4F1E" w:rsidRPr="00823DC2" w:rsidRDefault="008B4F1E" w:rsidP="0005682B">
            <w:pPr>
              <w:pStyle w:val="TAC"/>
              <w:rPr>
                <w:rFonts w:cs="Arial"/>
              </w:rPr>
            </w:pPr>
            <w:r w:rsidRPr="00823DC2">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64D4A4EC" w14:textId="77777777" w:rsidR="008B4F1E" w:rsidRPr="00823DC2" w:rsidRDefault="008B4F1E" w:rsidP="0005682B">
            <w:pPr>
              <w:pStyle w:val="TAC"/>
              <w:rPr>
                <w:rFonts w:cs="Arial"/>
              </w:rPr>
            </w:pPr>
            <w:r w:rsidRPr="00823DC2">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C7D636" w14:textId="77777777" w:rsidR="008B4F1E" w:rsidRPr="00823DC2" w:rsidRDefault="008B4F1E" w:rsidP="0005682B">
            <w:pPr>
              <w:pStyle w:val="TAC"/>
              <w:rPr>
                <w:rFonts w:cs="Arial"/>
              </w:rPr>
            </w:pPr>
            <w:r w:rsidRPr="00823DC2">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71C5B6"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BAA6C5"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9C8A43" w14:textId="77777777" w:rsidR="008B4F1E" w:rsidRPr="00823DC2" w:rsidRDefault="008B4F1E" w:rsidP="0005682B">
            <w:pPr>
              <w:pStyle w:val="TAC"/>
              <w:rPr>
                <w:rFonts w:cs="Arial"/>
              </w:rPr>
            </w:pPr>
            <w:r w:rsidRPr="00823DC2">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3711D1B" w14:textId="77777777" w:rsidR="008B4F1E" w:rsidRPr="00823DC2" w:rsidRDefault="008B4F1E" w:rsidP="0005682B">
            <w:pPr>
              <w:pStyle w:val="TAC"/>
              <w:rPr>
                <w:rFonts w:cs="Arial"/>
              </w:rPr>
            </w:pPr>
            <w:r w:rsidRPr="00823DC2">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tcPr>
          <w:p w14:paraId="05767CE3" w14:textId="77777777" w:rsidR="008B4F1E" w:rsidRPr="00823DC2" w:rsidRDefault="008B4F1E" w:rsidP="0005682B">
            <w:pPr>
              <w:pStyle w:val="TAC"/>
              <w:rPr>
                <w:rFonts w:cs="Arial"/>
              </w:rPr>
            </w:pPr>
            <w:r w:rsidRPr="00823DC2">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tcPr>
          <w:p w14:paraId="2DA1CF68" w14:textId="77777777" w:rsidR="008B4F1E" w:rsidRPr="00823DC2" w:rsidRDefault="008B4F1E" w:rsidP="0005682B">
            <w:pPr>
              <w:pStyle w:val="TAC"/>
              <w:rPr>
                <w:rFonts w:cs="Arial"/>
              </w:rPr>
            </w:pPr>
            <w:r w:rsidRPr="00823DC2">
              <w:rPr>
                <w:rFonts w:cs="Arial"/>
              </w:rPr>
              <w:t>FFS</w:t>
            </w:r>
          </w:p>
        </w:tc>
      </w:tr>
      <w:tr w:rsidR="008B4F1E" w:rsidRPr="00823DC2" w14:paraId="7E6B1F13" w14:textId="77777777" w:rsidTr="0005682B">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5649B5E" w14:textId="77777777" w:rsidR="008B4F1E" w:rsidRPr="00823DC2" w:rsidRDefault="008B4F1E" w:rsidP="0005682B">
            <w:pPr>
              <w:pStyle w:val="TAC"/>
              <w:rPr>
                <w:rFonts w:cs="Arial"/>
              </w:rPr>
            </w:pPr>
          </w:p>
        </w:tc>
        <w:tc>
          <w:tcPr>
            <w:tcW w:w="876" w:type="dxa"/>
            <w:vMerge/>
            <w:tcBorders>
              <w:left w:val="single" w:sz="6" w:space="0" w:color="auto"/>
              <w:right w:val="single" w:sz="6" w:space="0" w:color="auto"/>
            </w:tcBorders>
            <w:vAlign w:val="center"/>
          </w:tcPr>
          <w:p w14:paraId="5FA94654"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FBF4E8" w14:textId="77777777" w:rsidR="008B4F1E" w:rsidRPr="00823DC2" w:rsidRDefault="008B4F1E" w:rsidP="0005682B">
            <w:pPr>
              <w:pStyle w:val="TAC"/>
              <w:rPr>
                <w:rFonts w:cs="Arial"/>
              </w:rPr>
            </w:pPr>
            <w:r w:rsidRPr="00823DC2">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EF53CF" w14:textId="77777777" w:rsidR="008B4F1E" w:rsidRPr="00823DC2" w:rsidRDefault="008B4F1E" w:rsidP="0005682B">
            <w:pPr>
              <w:pStyle w:val="TAC"/>
              <w:rPr>
                <w:rFonts w:cs="Arial"/>
              </w:rPr>
            </w:pPr>
            <w:r w:rsidRPr="00823DC2">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6ED27C" w14:textId="77777777" w:rsidR="008B4F1E" w:rsidRPr="00823DC2" w:rsidRDefault="008B4F1E" w:rsidP="0005682B">
            <w:pPr>
              <w:pStyle w:val="TAC"/>
              <w:rPr>
                <w:rFonts w:cs="Arial"/>
              </w:rPr>
            </w:pPr>
            <w:r w:rsidRPr="00823DC2">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8DD847" w14:textId="77777777" w:rsidR="008B4F1E" w:rsidRPr="00823DC2" w:rsidRDefault="008B4F1E" w:rsidP="0005682B">
            <w:pPr>
              <w:pStyle w:val="TAC"/>
              <w:rPr>
                <w:rFonts w:cs="Arial"/>
              </w:rPr>
            </w:pPr>
            <w:r w:rsidRPr="00823DC2">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9AF1819" w14:textId="77777777" w:rsidR="008B4F1E" w:rsidRPr="00823DC2" w:rsidRDefault="008B4F1E" w:rsidP="0005682B">
            <w:pPr>
              <w:pStyle w:val="TAC"/>
              <w:rPr>
                <w:rFonts w:cs="Arial"/>
              </w:rPr>
            </w:pPr>
            <w:r w:rsidRPr="00823DC2">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D3C5E1B" w14:textId="77777777" w:rsidR="008B4F1E" w:rsidRPr="00823DC2" w:rsidRDefault="008B4F1E" w:rsidP="0005682B">
            <w:pPr>
              <w:pStyle w:val="TAC"/>
              <w:rPr>
                <w:rFonts w:cs="Arial"/>
              </w:rPr>
            </w:pPr>
            <w:r w:rsidRPr="00823DC2">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0FF328A6" w14:textId="77777777" w:rsidR="008B4F1E" w:rsidRPr="00823DC2" w:rsidRDefault="008B4F1E" w:rsidP="0005682B">
            <w:pPr>
              <w:pStyle w:val="TAC"/>
              <w:rPr>
                <w:rFonts w:cs="Arial"/>
              </w:rPr>
            </w:pPr>
            <w:r w:rsidRPr="00823DC2">
              <w:rPr>
                <w:rFonts w:cs="Arial"/>
              </w:rPr>
              <w:t>FFS</w:t>
            </w:r>
          </w:p>
        </w:tc>
      </w:tr>
      <w:tr w:rsidR="008B4F1E" w:rsidRPr="00823DC2" w14:paraId="114D4CA9" w14:textId="77777777" w:rsidTr="0005682B">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E9413A3" w14:textId="77777777" w:rsidR="008B4F1E" w:rsidRPr="00823DC2" w:rsidRDefault="008B4F1E" w:rsidP="0005682B">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41C2383F"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F48F3E" w14:textId="77777777" w:rsidR="008B4F1E" w:rsidRPr="00823DC2" w:rsidRDefault="008B4F1E" w:rsidP="0005682B">
            <w:pPr>
              <w:pStyle w:val="TAC"/>
              <w:rPr>
                <w:rFonts w:cs="Arial"/>
              </w:rPr>
            </w:pPr>
            <w:r w:rsidRPr="00823DC2">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282CDF"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4E1758"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E24484" w14:textId="77777777" w:rsidR="008B4F1E" w:rsidRPr="00823DC2" w:rsidRDefault="008B4F1E" w:rsidP="0005682B">
            <w:pPr>
              <w:pStyle w:val="TAC"/>
              <w:rPr>
                <w:rFonts w:cs="Arial"/>
              </w:rPr>
            </w:pPr>
            <w:r w:rsidRPr="00823DC2">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06B429D" w14:textId="77777777" w:rsidR="008B4F1E" w:rsidRPr="00823DC2" w:rsidRDefault="008B4F1E" w:rsidP="0005682B">
            <w:pPr>
              <w:pStyle w:val="TAC"/>
              <w:rPr>
                <w:rFonts w:cs="Arial"/>
              </w:rPr>
            </w:pPr>
            <w:r w:rsidRPr="00823DC2">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DE73F87" w14:textId="77777777" w:rsidR="008B4F1E" w:rsidRPr="00823DC2" w:rsidRDefault="008B4F1E" w:rsidP="0005682B">
            <w:pPr>
              <w:pStyle w:val="TAC"/>
              <w:rPr>
                <w:rFonts w:cs="Arial"/>
              </w:rPr>
            </w:pPr>
            <w:r w:rsidRPr="00823DC2">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4B7CE440" w14:textId="77777777" w:rsidR="008B4F1E" w:rsidRPr="00823DC2" w:rsidRDefault="008B4F1E" w:rsidP="0005682B">
            <w:pPr>
              <w:pStyle w:val="TAC"/>
              <w:rPr>
                <w:rFonts w:cs="Arial"/>
              </w:rPr>
            </w:pPr>
            <w:r w:rsidRPr="00823DC2">
              <w:rPr>
                <w:rFonts w:cs="Arial"/>
              </w:rPr>
              <w:t>FFS</w:t>
            </w:r>
          </w:p>
        </w:tc>
      </w:tr>
      <w:tr w:rsidR="008B4F1E" w:rsidRPr="00823DC2" w14:paraId="3A3A6411" w14:textId="77777777" w:rsidTr="0005682B">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5D82A7F7" w14:textId="77777777" w:rsidR="008B4F1E" w:rsidRPr="00823DC2" w:rsidRDefault="008B4F1E" w:rsidP="0005682B">
            <w:pPr>
              <w:pStyle w:val="TAC"/>
              <w:rPr>
                <w:rFonts w:cs="Arial"/>
              </w:rPr>
            </w:pPr>
            <w:r w:rsidRPr="00823DC2">
              <w:rPr>
                <w:rFonts w:cs="Arial"/>
              </w:rPr>
              <w:t>50 RB / 100 RB</w:t>
            </w:r>
          </w:p>
        </w:tc>
        <w:tc>
          <w:tcPr>
            <w:tcW w:w="876" w:type="dxa"/>
            <w:vMerge w:val="restart"/>
            <w:tcBorders>
              <w:left w:val="single" w:sz="6" w:space="0" w:color="auto"/>
              <w:right w:val="single" w:sz="6" w:space="0" w:color="auto"/>
            </w:tcBorders>
            <w:vAlign w:val="center"/>
          </w:tcPr>
          <w:p w14:paraId="78728DE3" w14:textId="77777777" w:rsidR="008B4F1E" w:rsidRPr="00823DC2" w:rsidRDefault="008B4F1E" w:rsidP="0005682B">
            <w:pPr>
              <w:pStyle w:val="TAC"/>
              <w:rPr>
                <w:rFonts w:cs="Arial"/>
              </w:rPr>
            </w:pPr>
            <w:r w:rsidRPr="00823DC2">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BA3187" w14:textId="77777777" w:rsidR="008B4F1E" w:rsidRPr="00823DC2" w:rsidRDefault="008B4F1E" w:rsidP="0005682B">
            <w:pPr>
              <w:pStyle w:val="TAC"/>
              <w:rPr>
                <w:rFonts w:cs="Arial"/>
              </w:rPr>
            </w:pPr>
            <w:r w:rsidRPr="00823DC2">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0AEFD1"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9F14B7"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EAB0FB" w14:textId="77777777" w:rsidR="008B4F1E" w:rsidRPr="00823DC2" w:rsidRDefault="008B4F1E" w:rsidP="0005682B">
            <w:pPr>
              <w:pStyle w:val="TAC"/>
              <w:rPr>
                <w:rFonts w:cs="Arial"/>
              </w:rPr>
            </w:pPr>
            <w:r w:rsidRPr="00823DC2">
              <w:rPr>
                <w:rFonts w:cs="Arial"/>
              </w:rPr>
              <w:t>≤4</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8947ACD" w14:textId="77777777" w:rsidR="008B4F1E" w:rsidRPr="00823DC2" w:rsidRDefault="008B4F1E" w:rsidP="0005682B">
            <w:pPr>
              <w:pStyle w:val="TAC"/>
              <w:rPr>
                <w:rFonts w:cs="Arial"/>
              </w:rPr>
            </w:pPr>
            <w:r w:rsidRPr="00823DC2">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tcPr>
          <w:p w14:paraId="733800B5" w14:textId="77777777" w:rsidR="008B4F1E" w:rsidRPr="00823DC2" w:rsidRDefault="008B4F1E" w:rsidP="0005682B">
            <w:pPr>
              <w:pStyle w:val="TAC"/>
              <w:rPr>
                <w:rFonts w:cs="Arial"/>
              </w:rPr>
            </w:pPr>
            <w:r w:rsidRPr="00823DC2">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tcPr>
          <w:p w14:paraId="468011DF" w14:textId="77777777" w:rsidR="008B4F1E" w:rsidRPr="00823DC2" w:rsidRDefault="008B4F1E" w:rsidP="0005682B">
            <w:pPr>
              <w:pStyle w:val="TAC"/>
              <w:rPr>
                <w:rFonts w:cs="Arial"/>
              </w:rPr>
            </w:pPr>
            <w:r w:rsidRPr="00823DC2">
              <w:rPr>
                <w:rFonts w:cs="Arial"/>
              </w:rPr>
              <w:t>FFS</w:t>
            </w:r>
          </w:p>
        </w:tc>
      </w:tr>
      <w:tr w:rsidR="008B4F1E" w:rsidRPr="00823DC2" w14:paraId="3AC9CD4B" w14:textId="77777777" w:rsidTr="0005682B">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D1DA1A9" w14:textId="77777777" w:rsidR="008B4F1E" w:rsidRPr="00823DC2" w:rsidRDefault="008B4F1E" w:rsidP="0005682B">
            <w:pPr>
              <w:pStyle w:val="TAC"/>
              <w:rPr>
                <w:rFonts w:cs="Arial"/>
              </w:rPr>
            </w:pPr>
          </w:p>
        </w:tc>
        <w:tc>
          <w:tcPr>
            <w:tcW w:w="876" w:type="dxa"/>
            <w:vMerge/>
            <w:tcBorders>
              <w:left w:val="single" w:sz="6" w:space="0" w:color="auto"/>
              <w:right w:val="single" w:sz="6" w:space="0" w:color="auto"/>
            </w:tcBorders>
            <w:vAlign w:val="center"/>
          </w:tcPr>
          <w:p w14:paraId="24CFC728"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181FA0" w14:textId="77777777" w:rsidR="008B4F1E" w:rsidRPr="00823DC2" w:rsidRDefault="008B4F1E" w:rsidP="0005682B">
            <w:pPr>
              <w:pStyle w:val="TAC"/>
              <w:rPr>
                <w:rFonts w:cs="Arial"/>
              </w:rPr>
            </w:pPr>
            <w:r w:rsidRPr="00823DC2">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820BA7" w14:textId="77777777" w:rsidR="008B4F1E" w:rsidRPr="00823DC2" w:rsidRDefault="008B4F1E" w:rsidP="0005682B">
            <w:pPr>
              <w:pStyle w:val="TAC"/>
              <w:rPr>
                <w:rFonts w:cs="Arial"/>
              </w:rPr>
            </w:pPr>
            <w:r w:rsidRPr="00823DC2">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05C6EE" w14:textId="77777777" w:rsidR="008B4F1E" w:rsidRPr="00823DC2" w:rsidRDefault="008B4F1E" w:rsidP="0005682B">
            <w:pPr>
              <w:pStyle w:val="TAC"/>
              <w:rPr>
                <w:rFonts w:cs="Arial"/>
              </w:rPr>
            </w:pPr>
            <w:r w:rsidRPr="00823DC2">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AD7A52" w14:textId="77777777" w:rsidR="008B4F1E" w:rsidRPr="00823DC2" w:rsidRDefault="008B4F1E" w:rsidP="0005682B">
            <w:pPr>
              <w:pStyle w:val="TAC"/>
              <w:rPr>
                <w:rFonts w:cs="Arial"/>
              </w:rPr>
            </w:pPr>
            <w:r w:rsidRPr="00823DC2">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43A6ED0" w14:textId="77777777" w:rsidR="008B4F1E" w:rsidRPr="00823DC2" w:rsidRDefault="008B4F1E" w:rsidP="0005682B">
            <w:pPr>
              <w:pStyle w:val="TAC"/>
              <w:rPr>
                <w:rFonts w:cs="Arial"/>
              </w:rPr>
            </w:pPr>
            <w:r w:rsidRPr="00823DC2">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0B9DEEE" w14:textId="77777777" w:rsidR="008B4F1E" w:rsidRPr="00823DC2" w:rsidRDefault="008B4F1E" w:rsidP="0005682B">
            <w:pPr>
              <w:pStyle w:val="TAC"/>
              <w:rPr>
                <w:rFonts w:cs="Arial"/>
              </w:rPr>
            </w:pPr>
            <w:r w:rsidRPr="00823DC2">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5AA213D" w14:textId="77777777" w:rsidR="008B4F1E" w:rsidRPr="00823DC2" w:rsidRDefault="008B4F1E" w:rsidP="0005682B">
            <w:pPr>
              <w:pStyle w:val="TAC"/>
              <w:rPr>
                <w:rFonts w:cs="Arial"/>
              </w:rPr>
            </w:pPr>
            <w:r w:rsidRPr="00823DC2">
              <w:rPr>
                <w:rFonts w:cs="Arial"/>
              </w:rPr>
              <w:t>FFS</w:t>
            </w:r>
          </w:p>
        </w:tc>
      </w:tr>
      <w:tr w:rsidR="008B4F1E" w:rsidRPr="00823DC2" w14:paraId="2412AC62" w14:textId="77777777" w:rsidTr="0005682B">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AD58F8F" w14:textId="77777777" w:rsidR="008B4F1E" w:rsidRPr="00823DC2" w:rsidRDefault="008B4F1E" w:rsidP="0005682B">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1DF14E92"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6006FD" w14:textId="77777777" w:rsidR="008B4F1E" w:rsidRPr="00823DC2" w:rsidRDefault="008B4F1E" w:rsidP="0005682B">
            <w:pPr>
              <w:pStyle w:val="TAC"/>
              <w:rPr>
                <w:rFonts w:cs="Arial"/>
              </w:rPr>
            </w:pPr>
            <w:r w:rsidRPr="00823DC2">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F8EA7A"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4850F8"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56FD4E" w14:textId="77777777" w:rsidR="008B4F1E" w:rsidRPr="00823DC2" w:rsidRDefault="008B4F1E" w:rsidP="0005682B">
            <w:pPr>
              <w:pStyle w:val="TAC"/>
              <w:rPr>
                <w:rFonts w:cs="Arial"/>
              </w:rPr>
            </w:pPr>
            <w:r w:rsidRPr="00823DC2">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C40708E" w14:textId="77777777" w:rsidR="008B4F1E" w:rsidRPr="00823DC2" w:rsidRDefault="008B4F1E" w:rsidP="0005682B">
            <w:pPr>
              <w:pStyle w:val="TAC"/>
              <w:rPr>
                <w:rFonts w:cs="Arial"/>
              </w:rPr>
            </w:pPr>
            <w:r w:rsidRPr="00823DC2">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F2ABB8C" w14:textId="77777777" w:rsidR="008B4F1E" w:rsidRPr="00823DC2" w:rsidRDefault="008B4F1E" w:rsidP="0005682B">
            <w:pPr>
              <w:pStyle w:val="TAC"/>
              <w:rPr>
                <w:rFonts w:cs="Arial"/>
              </w:rPr>
            </w:pPr>
            <w:r w:rsidRPr="00823DC2">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6569BA08" w14:textId="77777777" w:rsidR="008B4F1E" w:rsidRPr="00823DC2" w:rsidRDefault="008B4F1E" w:rsidP="0005682B">
            <w:pPr>
              <w:pStyle w:val="TAC"/>
              <w:rPr>
                <w:rFonts w:cs="Arial"/>
              </w:rPr>
            </w:pPr>
            <w:r w:rsidRPr="00823DC2">
              <w:rPr>
                <w:rFonts w:cs="Arial"/>
              </w:rPr>
              <w:t>FFS</w:t>
            </w:r>
          </w:p>
        </w:tc>
      </w:tr>
      <w:tr w:rsidR="008B4F1E" w:rsidRPr="00823DC2" w14:paraId="4406483E" w14:textId="77777777" w:rsidTr="0005682B">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7B6BFF85" w14:textId="77777777" w:rsidR="008B4F1E" w:rsidRPr="00823DC2" w:rsidRDefault="008B4F1E" w:rsidP="0005682B">
            <w:pPr>
              <w:pStyle w:val="TAC"/>
              <w:rPr>
                <w:rFonts w:cs="Arial"/>
              </w:rPr>
            </w:pPr>
            <w:r w:rsidRPr="00823DC2">
              <w:rPr>
                <w:rFonts w:cs="Arial"/>
              </w:rPr>
              <w:t>75 RB / 75 RB</w:t>
            </w:r>
          </w:p>
        </w:tc>
        <w:tc>
          <w:tcPr>
            <w:tcW w:w="876" w:type="dxa"/>
            <w:vMerge w:val="restart"/>
            <w:tcBorders>
              <w:left w:val="single" w:sz="6" w:space="0" w:color="auto"/>
              <w:right w:val="single" w:sz="6" w:space="0" w:color="auto"/>
            </w:tcBorders>
            <w:vAlign w:val="center"/>
          </w:tcPr>
          <w:p w14:paraId="79367BF0" w14:textId="77777777" w:rsidR="008B4F1E" w:rsidRPr="00823DC2" w:rsidRDefault="008B4F1E" w:rsidP="0005682B">
            <w:pPr>
              <w:pStyle w:val="TAC"/>
              <w:rPr>
                <w:rFonts w:cs="Arial"/>
              </w:rPr>
            </w:pPr>
            <w:r w:rsidRPr="00823DC2">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3D924F" w14:textId="77777777" w:rsidR="008B4F1E" w:rsidRPr="00823DC2" w:rsidRDefault="008B4F1E" w:rsidP="0005682B">
            <w:pPr>
              <w:pStyle w:val="TAC"/>
              <w:rPr>
                <w:rFonts w:cs="Arial"/>
              </w:rPr>
            </w:pPr>
            <w:r w:rsidRPr="00823DC2">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22BEBB"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FC0A90"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2E0F1A" w14:textId="77777777" w:rsidR="008B4F1E" w:rsidRPr="00823DC2" w:rsidRDefault="008B4F1E" w:rsidP="0005682B">
            <w:pPr>
              <w:pStyle w:val="TAC"/>
              <w:rPr>
                <w:rFonts w:cs="Arial"/>
              </w:rPr>
            </w:pPr>
            <w:r w:rsidRPr="00823DC2">
              <w:rPr>
                <w:rFonts w:cs="Arial"/>
              </w:rPr>
              <w:t>≤4</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C063BA6" w14:textId="77777777" w:rsidR="008B4F1E" w:rsidRPr="00823DC2" w:rsidRDefault="008B4F1E" w:rsidP="0005682B">
            <w:pPr>
              <w:pStyle w:val="TAC"/>
              <w:rPr>
                <w:rFonts w:cs="Arial"/>
              </w:rPr>
            </w:pPr>
            <w:r w:rsidRPr="00823DC2">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tcPr>
          <w:p w14:paraId="462B3C07" w14:textId="77777777" w:rsidR="008B4F1E" w:rsidRPr="00823DC2" w:rsidRDefault="008B4F1E" w:rsidP="0005682B">
            <w:pPr>
              <w:pStyle w:val="TAC"/>
              <w:rPr>
                <w:rFonts w:cs="Arial"/>
              </w:rPr>
            </w:pPr>
            <w:r w:rsidRPr="00823DC2">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tcPr>
          <w:p w14:paraId="03AAA19A" w14:textId="77777777" w:rsidR="008B4F1E" w:rsidRPr="00823DC2" w:rsidRDefault="008B4F1E" w:rsidP="0005682B">
            <w:pPr>
              <w:pStyle w:val="TAC"/>
              <w:rPr>
                <w:rFonts w:cs="Arial"/>
              </w:rPr>
            </w:pPr>
            <w:r w:rsidRPr="00823DC2">
              <w:rPr>
                <w:rFonts w:cs="Arial"/>
              </w:rPr>
              <w:t>FFS</w:t>
            </w:r>
          </w:p>
        </w:tc>
      </w:tr>
      <w:tr w:rsidR="008B4F1E" w:rsidRPr="00823DC2" w14:paraId="54975A9A" w14:textId="77777777" w:rsidTr="0005682B">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00E4E50" w14:textId="77777777" w:rsidR="008B4F1E" w:rsidRPr="00823DC2" w:rsidRDefault="008B4F1E" w:rsidP="0005682B">
            <w:pPr>
              <w:pStyle w:val="TAC"/>
              <w:rPr>
                <w:rFonts w:cs="Arial"/>
              </w:rPr>
            </w:pPr>
          </w:p>
        </w:tc>
        <w:tc>
          <w:tcPr>
            <w:tcW w:w="876" w:type="dxa"/>
            <w:vMerge/>
            <w:tcBorders>
              <w:left w:val="single" w:sz="6" w:space="0" w:color="auto"/>
              <w:right w:val="single" w:sz="6" w:space="0" w:color="auto"/>
            </w:tcBorders>
            <w:vAlign w:val="center"/>
          </w:tcPr>
          <w:p w14:paraId="7FDF1A17"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F8EC0D" w14:textId="77777777" w:rsidR="008B4F1E" w:rsidRPr="00823DC2" w:rsidRDefault="008B4F1E" w:rsidP="0005682B">
            <w:pPr>
              <w:pStyle w:val="TAC"/>
              <w:rPr>
                <w:rFonts w:cs="Arial"/>
              </w:rPr>
            </w:pPr>
            <w:r w:rsidRPr="00823DC2">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8486C3" w14:textId="77777777" w:rsidR="008B4F1E" w:rsidRPr="00823DC2" w:rsidRDefault="008B4F1E" w:rsidP="0005682B">
            <w:pPr>
              <w:pStyle w:val="TAC"/>
              <w:rPr>
                <w:rFonts w:cs="Arial"/>
              </w:rPr>
            </w:pPr>
            <w:r w:rsidRPr="00823DC2">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32D116" w14:textId="77777777" w:rsidR="008B4F1E" w:rsidRPr="00823DC2" w:rsidRDefault="008B4F1E" w:rsidP="0005682B">
            <w:pPr>
              <w:pStyle w:val="TAC"/>
              <w:rPr>
                <w:rFonts w:cs="Arial"/>
              </w:rPr>
            </w:pPr>
            <w:r w:rsidRPr="00823DC2">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8C288F" w14:textId="77777777" w:rsidR="008B4F1E" w:rsidRPr="00823DC2" w:rsidRDefault="008B4F1E" w:rsidP="0005682B">
            <w:pPr>
              <w:pStyle w:val="TAC"/>
              <w:rPr>
                <w:rFonts w:cs="Arial"/>
              </w:rPr>
            </w:pPr>
            <w:r w:rsidRPr="00823DC2">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6FCE18C" w14:textId="77777777" w:rsidR="008B4F1E" w:rsidRPr="00823DC2" w:rsidRDefault="008B4F1E" w:rsidP="0005682B">
            <w:pPr>
              <w:pStyle w:val="TAC"/>
              <w:rPr>
                <w:rFonts w:cs="Arial"/>
              </w:rPr>
            </w:pPr>
            <w:r w:rsidRPr="00823DC2">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E658B68" w14:textId="77777777" w:rsidR="008B4F1E" w:rsidRPr="00823DC2" w:rsidRDefault="008B4F1E" w:rsidP="0005682B">
            <w:pPr>
              <w:pStyle w:val="TAC"/>
              <w:rPr>
                <w:rFonts w:cs="Arial"/>
              </w:rPr>
            </w:pPr>
            <w:r w:rsidRPr="00823DC2">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58A1DC90" w14:textId="77777777" w:rsidR="008B4F1E" w:rsidRPr="00823DC2" w:rsidRDefault="008B4F1E" w:rsidP="0005682B">
            <w:pPr>
              <w:pStyle w:val="TAC"/>
              <w:rPr>
                <w:rFonts w:cs="Arial"/>
              </w:rPr>
            </w:pPr>
            <w:r w:rsidRPr="00823DC2">
              <w:rPr>
                <w:rFonts w:cs="Arial"/>
              </w:rPr>
              <w:t>FFS</w:t>
            </w:r>
          </w:p>
        </w:tc>
      </w:tr>
      <w:tr w:rsidR="008B4F1E" w:rsidRPr="00823DC2" w14:paraId="550CB9C7" w14:textId="77777777" w:rsidTr="0005682B">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D7B9B10" w14:textId="77777777" w:rsidR="008B4F1E" w:rsidRPr="00823DC2" w:rsidRDefault="008B4F1E" w:rsidP="0005682B">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19F89BD7"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7F5793" w14:textId="77777777" w:rsidR="008B4F1E" w:rsidRPr="00823DC2" w:rsidRDefault="008B4F1E" w:rsidP="0005682B">
            <w:pPr>
              <w:pStyle w:val="TAC"/>
              <w:rPr>
                <w:rFonts w:cs="Arial"/>
              </w:rPr>
            </w:pPr>
            <w:r w:rsidRPr="00823DC2">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4FA5C1"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96A0A0"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9CE6DA" w14:textId="77777777" w:rsidR="008B4F1E" w:rsidRPr="00823DC2" w:rsidRDefault="008B4F1E" w:rsidP="0005682B">
            <w:pPr>
              <w:pStyle w:val="TAC"/>
              <w:rPr>
                <w:rFonts w:cs="Arial"/>
              </w:rPr>
            </w:pPr>
            <w:r w:rsidRPr="00823DC2">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251130A" w14:textId="77777777" w:rsidR="008B4F1E" w:rsidRPr="00823DC2" w:rsidRDefault="008B4F1E" w:rsidP="0005682B">
            <w:pPr>
              <w:pStyle w:val="TAC"/>
              <w:rPr>
                <w:rFonts w:cs="Arial"/>
              </w:rPr>
            </w:pPr>
            <w:r w:rsidRPr="00823DC2">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7B5411F0" w14:textId="77777777" w:rsidR="008B4F1E" w:rsidRPr="00823DC2" w:rsidRDefault="008B4F1E" w:rsidP="0005682B">
            <w:pPr>
              <w:pStyle w:val="TAC"/>
              <w:rPr>
                <w:rFonts w:cs="Arial"/>
              </w:rPr>
            </w:pPr>
            <w:r w:rsidRPr="00823DC2">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634123F1" w14:textId="77777777" w:rsidR="008B4F1E" w:rsidRPr="00823DC2" w:rsidRDefault="008B4F1E" w:rsidP="0005682B">
            <w:pPr>
              <w:pStyle w:val="TAC"/>
              <w:rPr>
                <w:rFonts w:cs="Arial"/>
              </w:rPr>
            </w:pPr>
            <w:r w:rsidRPr="00823DC2">
              <w:rPr>
                <w:rFonts w:cs="Arial"/>
              </w:rPr>
              <w:t>FFS</w:t>
            </w:r>
          </w:p>
        </w:tc>
      </w:tr>
      <w:tr w:rsidR="008B4F1E" w:rsidRPr="00823DC2" w14:paraId="237E4587" w14:textId="77777777" w:rsidTr="0005682B">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43FF057" w14:textId="77777777" w:rsidR="008B4F1E" w:rsidRPr="00823DC2" w:rsidRDefault="008B4F1E" w:rsidP="0005682B">
            <w:pPr>
              <w:pStyle w:val="TAC"/>
              <w:rPr>
                <w:rFonts w:cs="Arial"/>
              </w:rPr>
            </w:pPr>
            <w:r w:rsidRPr="00823DC2">
              <w:rPr>
                <w:rFonts w:cs="Arial"/>
              </w:rPr>
              <w:t>75 RB / 100 RB</w:t>
            </w:r>
          </w:p>
        </w:tc>
        <w:tc>
          <w:tcPr>
            <w:tcW w:w="876" w:type="dxa"/>
            <w:vMerge w:val="restart"/>
            <w:tcBorders>
              <w:left w:val="single" w:sz="6" w:space="0" w:color="auto"/>
              <w:right w:val="single" w:sz="6" w:space="0" w:color="auto"/>
            </w:tcBorders>
            <w:vAlign w:val="center"/>
          </w:tcPr>
          <w:p w14:paraId="03F42CC6" w14:textId="77777777" w:rsidR="008B4F1E" w:rsidRPr="00823DC2" w:rsidRDefault="008B4F1E" w:rsidP="0005682B">
            <w:pPr>
              <w:pStyle w:val="TAC"/>
              <w:rPr>
                <w:rFonts w:cs="Arial"/>
              </w:rPr>
            </w:pPr>
            <w:r w:rsidRPr="00823DC2">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666260" w14:textId="77777777" w:rsidR="008B4F1E" w:rsidRPr="00823DC2" w:rsidRDefault="008B4F1E" w:rsidP="0005682B">
            <w:pPr>
              <w:pStyle w:val="TAC"/>
              <w:rPr>
                <w:rFonts w:cs="Arial"/>
              </w:rPr>
            </w:pPr>
            <w:r w:rsidRPr="00823DC2">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D8CA6C"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DA915C"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0767A4" w14:textId="77777777" w:rsidR="008B4F1E" w:rsidRPr="00823DC2" w:rsidRDefault="008B4F1E" w:rsidP="0005682B">
            <w:pPr>
              <w:pStyle w:val="TAC"/>
              <w:rPr>
                <w:rFonts w:cs="Arial"/>
              </w:rPr>
            </w:pPr>
            <w:r w:rsidRPr="00823DC2">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51FC3AA" w14:textId="77777777" w:rsidR="008B4F1E" w:rsidRPr="00823DC2" w:rsidRDefault="008B4F1E" w:rsidP="0005682B">
            <w:pPr>
              <w:pStyle w:val="TAC"/>
              <w:rPr>
                <w:rFonts w:cs="Arial"/>
              </w:rPr>
            </w:pPr>
            <w:r w:rsidRPr="00823DC2">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tcPr>
          <w:p w14:paraId="2EA2165E" w14:textId="77777777" w:rsidR="008B4F1E" w:rsidRPr="00823DC2" w:rsidRDefault="008B4F1E" w:rsidP="0005682B">
            <w:pPr>
              <w:pStyle w:val="TAC"/>
              <w:rPr>
                <w:rFonts w:cs="Arial"/>
              </w:rPr>
            </w:pPr>
            <w:r w:rsidRPr="00823DC2">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tcPr>
          <w:p w14:paraId="1B40E42D" w14:textId="77777777" w:rsidR="008B4F1E" w:rsidRPr="00823DC2" w:rsidRDefault="008B4F1E" w:rsidP="0005682B">
            <w:pPr>
              <w:pStyle w:val="TAC"/>
              <w:rPr>
                <w:rFonts w:cs="Arial"/>
              </w:rPr>
            </w:pPr>
            <w:r w:rsidRPr="00823DC2">
              <w:rPr>
                <w:rFonts w:cs="Arial"/>
              </w:rPr>
              <w:t>FFS</w:t>
            </w:r>
          </w:p>
        </w:tc>
      </w:tr>
      <w:tr w:rsidR="008B4F1E" w:rsidRPr="00823DC2" w14:paraId="752FD35A" w14:textId="77777777" w:rsidTr="0005682B">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E3E01D8" w14:textId="77777777" w:rsidR="008B4F1E" w:rsidRPr="00823DC2" w:rsidRDefault="008B4F1E" w:rsidP="0005682B">
            <w:pPr>
              <w:pStyle w:val="TAC"/>
              <w:rPr>
                <w:rFonts w:cs="Arial"/>
              </w:rPr>
            </w:pPr>
          </w:p>
        </w:tc>
        <w:tc>
          <w:tcPr>
            <w:tcW w:w="876" w:type="dxa"/>
            <w:vMerge/>
            <w:tcBorders>
              <w:left w:val="single" w:sz="6" w:space="0" w:color="auto"/>
              <w:right w:val="single" w:sz="6" w:space="0" w:color="auto"/>
            </w:tcBorders>
            <w:vAlign w:val="center"/>
          </w:tcPr>
          <w:p w14:paraId="6BD97EFA"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E92FEA" w14:textId="77777777" w:rsidR="008B4F1E" w:rsidRPr="00823DC2" w:rsidRDefault="008B4F1E" w:rsidP="0005682B">
            <w:pPr>
              <w:pStyle w:val="TAC"/>
              <w:rPr>
                <w:rFonts w:cs="Arial"/>
              </w:rPr>
            </w:pPr>
            <w:r w:rsidRPr="00823DC2">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DFD77C" w14:textId="77777777" w:rsidR="008B4F1E" w:rsidRPr="00823DC2" w:rsidRDefault="008B4F1E" w:rsidP="0005682B">
            <w:pPr>
              <w:pStyle w:val="TAC"/>
              <w:rPr>
                <w:rFonts w:cs="Arial"/>
              </w:rPr>
            </w:pPr>
            <w:r w:rsidRPr="00823DC2">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5A81B8" w14:textId="77777777" w:rsidR="008B4F1E" w:rsidRPr="00823DC2" w:rsidRDefault="008B4F1E" w:rsidP="0005682B">
            <w:pPr>
              <w:pStyle w:val="TAC"/>
              <w:rPr>
                <w:rFonts w:cs="Arial"/>
              </w:rPr>
            </w:pPr>
            <w:r w:rsidRPr="00823DC2">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2F493C" w14:textId="77777777" w:rsidR="008B4F1E" w:rsidRPr="00823DC2" w:rsidRDefault="008B4F1E" w:rsidP="0005682B">
            <w:pPr>
              <w:pStyle w:val="TAC"/>
              <w:rPr>
                <w:rFonts w:cs="Arial"/>
              </w:rPr>
            </w:pPr>
            <w:r w:rsidRPr="00823DC2">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3195106" w14:textId="77777777" w:rsidR="008B4F1E" w:rsidRPr="00823DC2" w:rsidRDefault="008B4F1E" w:rsidP="0005682B">
            <w:pPr>
              <w:pStyle w:val="TAC"/>
              <w:rPr>
                <w:rFonts w:cs="Arial"/>
              </w:rPr>
            </w:pPr>
            <w:r w:rsidRPr="00823DC2">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D461EEF" w14:textId="77777777" w:rsidR="008B4F1E" w:rsidRPr="00823DC2" w:rsidRDefault="008B4F1E" w:rsidP="0005682B">
            <w:pPr>
              <w:pStyle w:val="TAC"/>
              <w:rPr>
                <w:rFonts w:cs="Arial"/>
              </w:rPr>
            </w:pPr>
            <w:r w:rsidRPr="00823DC2">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461D82CD" w14:textId="77777777" w:rsidR="008B4F1E" w:rsidRPr="00823DC2" w:rsidRDefault="008B4F1E" w:rsidP="0005682B">
            <w:pPr>
              <w:pStyle w:val="TAC"/>
              <w:rPr>
                <w:rFonts w:cs="Arial"/>
              </w:rPr>
            </w:pPr>
            <w:r w:rsidRPr="00823DC2">
              <w:rPr>
                <w:rFonts w:cs="Arial"/>
              </w:rPr>
              <w:t>FFS</w:t>
            </w:r>
          </w:p>
        </w:tc>
      </w:tr>
      <w:tr w:rsidR="008B4F1E" w:rsidRPr="00823DC2" w14:paraId="3088B63A" w14:textId="77777777" w:rsidTr="0005682B">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6CC1E94" w14:textId="77777777" w:rsidR="008B4F1E" w:rsidRPr="00823DC2" w:rsidRDefault="008B4F1E" w:rsidP="0005682B">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1FBDE969"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B02C39" w14:textId="77777777" w:rsidR="008B4F1E" w:rsidRPr="00823DC2" w:rsidRDefault="008B4F1E" w:rsidP="0005682B">
            <w:pPr>
              <w:pStyle w:val="TAC"/>
              <w:rPr>
                <w:rFonts w:cs="Arial"/>
              </w:rPr>
            </w:pPr>
            <w:r w:rsidRPr="00823DC2">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9D60B3"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936C46"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AD8A95" w14:textId="77777777" w:rsidR="008B4F1E" w:rsidRPr="00823DC2" w:rsidRDefault="008B4F1E" w:rsidP="0005682B">
            <w:pPr>
              <w:pStyle w:val="TAC"/>
              <w:rPr>
                <w:rFonts w:cs="Arial"/>
              </w:rPr>
            </w:pPr>
            <w:r w:rsidRPr="00823DC2">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EAA1EBE" w14:textId="77777777" w:rsidR="008B4F1E" w:rsidRPr="00823DC2" w:rsidRDefault="008B4F1E" w:rsidP="0005682B">
            <w:pPr>
              <w:pStyle w:val="TAC"/>
              <w:rPr>
                <w:rFonts w:cs="Arial"/>
              </w:rPr>
            </w:pPr>
            <w:r w:rsidRPr="00823DC2">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F6A23BC" w14:textId="77777777" w:rsidR="008B4F1E" w:rsidRPr="00823DC2" w:rsidRDefault="008B4F1E" w:rsidP="0005682B">
            <w:pPr>
              <w:pStyle w:val="TAC"/>
              <w:rPr>
                <w:rFonts w:cs="Arial"/>
              </w:rPr>
            </w:pPr>
            <w:r w:rsidRPr="00823DC2">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45E9AC6D" w14:textId="77777777" w:rsidR="008B4F1E" w:rsidRPr="00823DC2" w:rsidRDefault="008B4F1E" w:rsidP="0005682B">
            <w:pPr>
              <w:pStyle w:val="TAC"/>
              <w:rPr>
                <w:rFonts w:cs="Arial"/>
              </w:rPr>
            </w:pPr>
            <w:r w:rsidRPr="00823DC2">
              <w:rPr>
                <w:rFonts w:cs="Arial"/>
              </w:rPr>
              <w:t>FFS</w:t>
            </w:r>
          </w:p>
        </w:tc>
      </w:tr>
      <w:tr w:rsidR="008B4F1E" w:rsidRPr="00823DC2" w14:paraId="30ED0BC7" w14:textId="77777777" w:rsidTr="0005682B">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07C3A6BD" w14:textId="77777777" w:rsidR="008B4F1E" w:rsidRPr="00823DC2" w:rsidRDefault="008B4F1E" w:rsidP="0005682B">
            <w:pPr>
              <w:pStyle w:val="TAC"/>
              <w:rPr>
                <w:rFonts w:cs="Arial"/>
              </w:rPr>
            </w:pPr>
            <w:r w:rsidRPr="00823DC2">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77E06810" w14:textId="77777777" w:rsidR="008B4F1E" w:rsidRPr="00823DC2" w:rsidRDefault="008B4F1E" w:rsidP="0005682B">
            <w:pPr>
              <w:pStyle w:val="TAC"/>
              <w:rPr>
                <w:rFonts w:cs="Arial"/>
              </w:rPr>
            </w:pPr>
            <w:r w:rsidRPr="00823DC2">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0531FC" w14:textId="77777777" w:rsidR="008B4F1E" w:rsidRPr="00823DC2" w:rsidRDefault="008B4F1E" w:rsidP="0005682B">
            <w:pPr>
              <w:pStyle w:val="TAC"/>
              <w:rPr>
                <w:rFonts w:cs="Arial"/>
              </w:rPr>
            </w:pPr>
            <w:r w:rsidRPr="00823DC2">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D5B7A46"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6E8E4B"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55BC4D" w14:textId="77777777" w:rsidR="008B4F1E" w:rsidRPr="00823DC2" w:rsidRDefault="008B4F1E" w:rsidP="0005682B">
            <w:pPr>
              <w:pStyle w:val="TAC"/>
              <w:rPr>
                <w:rFonts w:cs="Arial"/>
              </w:rPr>
            </w:pPr>
            <w:r w:rsidRPr="00823DC2">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1257C69" w14:textId="77777777" w:rsidR="008B4F1E" w:rsidRPr="00823DC2" w:rsidRDefault="008B4F1E" w:rsidP="0005682B">
            <w:pPr>
              <w:pStyle w:val="TAC"/>
              <w:rPr>
                <w:rFonts w:cs="Arial"/>
              </w:rPr>
            </w:pPr>
            <w:r w:rsidRPr="00823DC2">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tcPr>
          <w:p w14:paraId="2622A8F4" w14:textId="77777777" w:rsidR="008B4F1E" w:rsidRPr="00823DC2" w:rsidRDefault="008B4F1E" w:rsidP="0005682B">
            <w:pPr>
              <w:pStyle w:val="TAC"/>
              <w:rPr>
                <w:rFonts w:cs="Arial"/>
              </w:rPr>
            </w:pPr>
            <w:r w:rsidRPr="00823DC2">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tcPr>
          <w:p w14:paraId="1AB871A8" w14:textId="77777777" w:rsidR="008B4F1E" w:rsidRPr="00823DC2" w:rsidRDefault="008B4F1E" w:rsidP="0005682B">
            <w:pPr>
              <w:pStyle w:val="TAC"/>
              <w:rPr>
                <w:rFonts w:cs="Arial"/>
              </w:rPr>
            </w:pPr>
            <w:r w:rsidRPr="00823DC2">
              <w:rPr>
                <w:rFonts w:cs="Arial"/>
              </w:rPr>
              <w:t>FFS</w:t>
            </w:r>
          </w:p>
        </w:tc>
      </w:tr>
      <w:tr w:rsidR="008B4F1E" w:rsidRPr="00823DC2" w14:paraId="72858BC8" w14:textId="77777777" w:rsidTr="0005682B">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0E9B1A7" w14:textId="77777777" w:rsidR="008B4F1E" w:rsidRPr="00823DC2" w:rsidRDefault="008B4F1E" w:rsidP="0005682B">
            <w:pPr>
              <w:pStyle w:val="TAC"/>
              <w:rPr>
                <w:rFonts w:cs="Arial"/>
              </w:rPr>
            </w:pPr>
          </w:p>
        </w:tc>
        <w:tc>
          <w:tcPr>
            <w:tcW w:w="876" w:type="dxa"/>
            <w:vMerge/>
            <w:tcBorders>
              <w:left w:val="single" w:sz="6" w:space="0" w:color="auto"/>
              <w:right w:val="single" w:sz="6" w:space="0" w:color="auto"/>
            </w:tcBorders>
            <w:vAlign w:val="center"/>
          </w:tcPr>
          <w:p w14:paraId="70511DC5"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F0010E" w14:textId="77777777" w:rsidR="008B4F1E" w:rsidRPr="00823DC2" w:rsidRDefault="008B4F1E" w:rsidP="0005682B">
            <w:pPr>
              <w:pStyle w:val="TAC"/>
              <w:rPr>
                <w:rFonts w:cs="Arial"/>
              </w:rPr>
            </w:pPr>
            <w:r w:rsidRPr="00823DC2">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C6564E7" w14:textId="77777777" w:rsidR="008B4F1E" w:rsidRPr="00823DC2" w:rsidRDefault="008B4F1E" w:rsidP="0005682B">
            <w:pPr>
              <w:pStyle w:val="TAC"/>
              <w:rPr>
                <w:rFonts w:cs="Arial"/>
              </w:rPr>
            </w:pPr>
            <w:r w:rsidRPr="00823DC2">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DCE4A2" w14:textId="77777777" w:rsidR="008B4F1E" w:rsidRPr="00823DC2" w:rsidRDefault="008B4F1E" w:rsidP="0005682B">
            <w:pPr>
              <w:pStyle w:val="TAC"/>
              <w:rPr>
                <w:rFonts w:cs="Arial"/>
              </w:rPr>
            </w:pPr>
            <w:r w:rsidRPr="00823DC2">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3BF84A" w14:textId="77777777" w:rsidR="008B4F1E" w:rsidRPr="00823DC2" w:rsidRDefault="008B4F1E" w:rsidP="0005682B">
            <w:pPr>
              <w:pStyle w:val="TAC"/>
              <w:rPr>
                <w:rFonts w:cs="Arial"/>
              </w:rPr>
            </w:pPr>
            <w:r w:rsidRPr="00823DC2">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0B0F5C3" w14:textId="77777777" w:rsidR="008B4F1E" w:rsidRPr="00823DC2" w:rsidRDefault="008B4F1E" w:rsidP="0005682B">
            <w:pPr>
              <w:pStyle w:val="TAC"/>
              <w:rPr>
                <w:rFonts w:cs="Arial"/>
              </w:rPr>
            </w:pPr>
            <w:r w:rsidRPr="00823DC2">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4FD13399" w14:textId="77777777" w:rsidR="008B4F1E" w:rsidRPr="00823DC2" w:rsidRDefault="008B4F1E" w:rsidP="0005682B">
            <w:pPr>
              <w:pStyle w:val="TAC"/>
              <w:rPr>
                <w:rFonts w:cs="Arial"/>
              </w:rPr>
            </w:pPr>
            <w:r w:rsidRPr="00823DC2">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27B554DE" w14:textId="77777777" w:rsidR="008B4F1E" w:rsidRPr="00823DC2" w:rsidRDefault="008B4F1E" w:rsidP="0005682B">
            <w:pPr>
              <w:pStyle w:val="TAC"/>
              <w:rPr>
                <w:rFonts w:cs="Arial"/>
              </w:rPr>
            </w:pPr>
            <w:r w:rsidRPr="00823DC2">
              <w:rPr>
                <w:rFonts w:cs="Arial"/>
              </w:rPr>
              <w:t>FFS</w:t>
            </w:r>
          </w:p>
        </w:tc>
      </w:tr>
      <w:tr w:rsidR="008B4F1E" w:rsidRPr="00823DC2" w14:paraId="367E240B" w14:textId="77777777" w:rsidTr="0005682B">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08506E45" w14:textId="77777777" w:rsidR="008B4F1E" w:rsidRPr="00823DC2" w:rsidRDefault="008B4F1E" w:rsidP="0005682B">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10A3153A" w14:textId="77777777" w:rsidR="008B4F1E" w:rsidRPr="00823DC2" w:rsidRDefault="008B4F1E" w:rsidP="0005682B">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5B720279" w14:textId="77777777" w:rsidR="008B4F1E" w:rsidRPr="00823DC2" w:rsidRDefault="008B4F1E" w:rsidP="0005682B">
            <w:pPr>
              <w:pStyle w:val="TAC"/>
              <w:rPr>
                <w:rFonts w:cs="Arial"/>
              </w:rPr>
            </w:pPr>
            <w:r w:rsidRPr="00823DC2">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FD5C2D5" w14:textId="77777777" w:rsidR="008B4F1E" w:rsidRPr="00823DC2" w:rsidRDefault="008B4F1E" w:rsidP="0005682B">
            <w:pPr>
              <w:pStyle w:val="TAC"/>
              <w:rPr>
                <w:rFonts w:cs="Arial"/>
              </w:rPr>
            </w:pPr>
            <w:r w:rsidRPr="00823DC2">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6A04E48" w14:textId="77777777" w:rsidR="008B4F1E" w:rsidRPr="00823DC2" w:rsidRDefault="008B4F1E" w:rsidP="0005682B">
            <w:pPr>
              <w:pStyle w:val="TAC"/>
              <w:rPr>
                <w:rFonts w:cs="Arial"/>
              </w:rPr>
            </w:pPr>
            <w:r w:rsidRPr="00823DC2">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EE7DF05" w14:textId="77777777" w:rsidR="008B4F1E" w:rsidRPr="00823DC2" w:rsidRDefault="008B4F1E" w:rsidP="0005682B">
            <w:pPr>
              <w:pStyle w:val="TAC"/>
              <w:rPr>
                <w:rFonts w:cs="Arial"/>
              </w:rPr>
            </w:pPr>
            <w:r w:rsidRPr="00823DC2">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3063ABDE" w14:textId="77777777" w:rsidR="008B4F1E" w:rsidRPr="00823DC2" w:rsidRDefault="008B4F1E" w:rsidP="0005682B">
            <w:pPr>
              <w:pStyle w:val="TAC"/>
              <w:rPr>
                <w:rFonts w:cs="Arial"/>
              </w:rPr>
            </w:pPr>
            <w:r w:rsidRPr="00823DC2">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7AC53072" w14:textId="77777777" w:rsidR="008B4F1E" w:rsidRPr="00823DC2" w:rsidRDefault="008B4F1E" w:rsidP="0005682B">
            <w:pPr>
              <w:pStyle w:val="TAC"/>
              <w:rPr>
                <w:rFonts w:cs="Arial"/>
              </w:rPr>
            </w:pPr>
            <w:r w:rsidRPr="00823DC2">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79E08C95" w14:textId="77777777" w:rsidR="008B4F1E" w:rsidRPr="00823DC2" w:rsidRDefault="008B4F1E" w:rsidP="0005682B">
            <w:pPr>
              <w:pStyle w:val="TAC"/>
              <w:rPr>
                <w:rFonts w:cs="Arial"/>
              </w:rPr>
            </w:pPr>
            <w:r w:rsidRPr="00823DC2">
              <w:rPr>
                <w:rFonts w:cs="Arial"/>
              </w:rPr>
              <w:t>FFS</w:t>
            </w:r>
          </w:p>
        </w:tc>
      </w:tr>
      <w:tr w:rsidR="008B4F1E" w:rsidRPr="00823DC2" w14:paraId="4CAEFA1F" w14:textId="77777777" w:rsidTr="0005682B">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03993D6" w14:textId="77777777" w:rsidR="008B4F1E" w:rsidRPr="00823DC2" w:rsidRDefault="008B4F1E" w:rsidP="0005682B">
            <w:pPr>
              <w:pStyle w:val="TAN"/>
              <w:rPr>
                <w:rFonts w:cs="Arial"/>
              </w:rPr>
            </w:pPr>
            <w:r w:rsidRPr="00823DC2">
              <w:rPr>
                <w:rFonts w:cs="Arial"/>
              </w:rPr>
              <w:t>NOTE 1:</w:t>
            </w:r>
            <w:r w:rsidRPr="00823DC2">
              <w:rPr>
                <w:rFonts w:cs="Arial"/>
              </w:rPr>
              <w:tab/>
            </w:r>
            <w:proofErr w:type="spellStart"/>
            <w:r w:rsidRPr="00823DC2">
              <w:rPr>
                <w:rFonts w:cs="Arial"/>
              </w:rPr>
              <w:t>RB</w:t>
            </w:r>
            <w:r w:rsidRPr="00823DC2">
              <w:rPr>
                <w:rFonts w:cs="Arial"/>
                <w:vertAlign w:val="subscript"/>
              </w:rPr>
              <w:t>start</w:t>
            </w:r>
            <w:proofErr w:type="spellEnd"/>
            <w:r w:rsidRPr="00823DC2">
              <w:rPr>
                <w:rFonts w:cs="Arial"/>
              </w:rPr>
              <w:t xml:space="preserve"> indicates the lowest RB index of transmitted resource blocks</w:t>
            </w:r>
          </w:p>
          <w:p w14:paraId="5BE94A6A" w14:textId="77777777" w:rsidR="008B4F1E" w:rsidRPr="00823DC2" w:rsidRDefault="008B4F1E" w:rsidP="0005682B">
            <w:pPr>
              <w:pStyle w:val="TAN"/>
              <w:rPr>
                <w:rFonts w:cs="Arial"/>
              </w:rPr>
            </w:pPr>
            <w:r w:rsidRPr="00823DC2">
              <w:rPr>
                <w:rFonts w:cs="Arial"/>
              </w:rPr>
              <w:t>NOTE 2:</w:t>
            </w:r>
            <w:r w:rsidRPr="00823DC2">
              <w:rPr>
                <w:rFonts w:cs="Arial"/>
              </w:rPr>
              <w:tab/>
              <w:t>L</w:t>
            </w:r>
            <w:r w:rsidRPr="00823DC2">
              <w:rPr>
                <w:rFonts w:cs="Arial"/>
                <w:vertAlign w:val="subscript"/>
              </w:rPr>
              <w:t>CRB</w:t>
            </w:r>
            <w:r w:rsidRPr="00823DC2">
              <w:rPr>
                <w:rFonts w:cs="Arial"/>
              </w:rPr>
              <w:t xml:space="preserve"> is the length of a contiguous resource block allocation</w:t>
            </w:r>
          </w:p>
          <w:p w14:paraId="1FD89DE6" w14:textId="77777777" w:rsidR="008B4F1E" w:rsidRPr="00823DC2" w:rsidRDefault="008B4F1E" w:rsidP="0005682B">
            <w:pPr>
              <w:pStyle w:val="TAN"/>
              <w:rPr>
                <w:rFonts w:cs="Arial"/>
              </w:rPr>
            </w:pPr>
            <w:r w:rsidRPr="00823DC2">
              <w:rPr>
                <w:rFonts w:cs="Arial"/>
              </w:rPr>
              <w:t>NOTE 3:</w:t>
            </w:r>
            <w:r w:rsidRPr="00823DC2">
              <w:rPr>
                <w:rFonts w:cs="Arial"/>
              </w:rPr>
              <w:tab/>
              <w:t>For intra-subframe frequency hopping which intersects regions, notes 1 and 2 apply on a per slot basis</w:t>
            </w:r>
          </w:p>
          <w:p w14:paraId="542E4EC7" w14:textId="77777777" w:rsidR="008B4F1E" w:rsidRPr="00823DC2" w:rsidRDefault="008B4F1E" w:rsidP="0005682B">
            <w:pPr>
              <w:pStyle w:val="TAN"/>
              <w:rPr>
                <w:rFonts w:cs="Arial"/>
              </w:rPr>
            </w:pPr>
            <w:r w:rsidRPr="00823DC2">
              <w:rPr>
                <w:rFonts w:cs="Arial"/>
              </w:rPr>
              <w:t>NOTE 4:</w:t>
            </w:r>
            <w:r w:rsidRPr="00823DC2">
              <w:rPr>
                <w:rFonts w:cs="Arial"/>
              </w:rPr>
              <w:tab/>
              <w:t>For intra-subframe frequency hopping which intersects regions, the larger A-MPR value may be applied for both slots in the subframe</w:t>
            </w:r>
          </w:p>
          <w:p w14:paraId="0F911A69" w14:textId="77777777" w:rsidR="008B4F1E" w:rsidRPr="00823DC2" w:rsidRDefault="008B4F1E" w:rsidP="0005682B">
            <w:pPr>
              <w:pStyle w:val="TAN"/>
              <w:rPr>
                <w:rFonts w:cs="Arial"/>
              </w:rPr>
            </w:pPr>
            <w:r w:rsidRPr="00823DC2">
              <w:rPr>
                <w:rFonts w:cs="Arial"/>
              </w:rPr>
              <w:t>NOTE 5:</w:t>
            </w:r>
            <w:r w:rsidRPr="00823DC2">
              <w:rPr>
                <w:rFonts w:cs="Arial"/>
              </w:rPr>
              <w:tab/>
              <w:t xml:space="preserve">The A-MPR values in this table shall apply when the lower edge of the aggregated channel bandwidth (Figure 5.6A-1) is less than or equal to the lower edge </w:t>
            </w:r>
            <w:proofErr w:type="spellStart"/>
            <w:r w:rsidRPr="00823DC2">
              <w:rPr>
                <w:rFonts w:cs="Arial"/>
              </w:rPr>
              <w:t>cutoff</w:t>
            </w:r>
            <w:proofErr w:type="spellEnd"/>
            <w:r w:rsidRPr="00823DC2">
              <w:rPr>
                <w:rFonts w:cs="Arial"/>
              </w:rPr>
              <w:t xml:space="preserve"> frequency specified in this table for the corresponding CA bandwidth combination.  When the lower edge of the aggregated channel bandwidth exceeds the lower edge </w:t>
            </w:r>
            <w:proofErr w:type="spellStart"/>
            <w:r w:rsidRPr="00823DC2">
              <w:rPr>
                <w:rFonts w:cs="Arial"/>
              </w:rPr>
              <w:t>cutoff</w:t>
            </w:r>
            <w:proofErr w:type="spellEnd"/>
            <w:r w:rsidRPr="00823DC2">
              <w:rPr>
                <w:rFonts w:cs="Arial"/>
              </w:rPr>
              <w:t xml:space="preserve"> frequency, then the A-MPR shall be equal to the MPR specified in Table 6.2.3A-1a.</w:t>
            </w:r>
          </w:p>
        </w:tc>
      </w:tr>
    </w:tbl>
    <w:p w14:paraId="6FBE5824" w14:textId="77777777" w:rsidR="008B4F1E" w:rsidRPr="00823DC2" w:rsidRDefault="008B4F1E" w:rsidP="008B4F1E"/>
    <w:p w14:paraId="744857F5" w14:textId="77777777" w:rsidR="008B4F1E" w:rsidRPr="00823DC2" w:rsidRDefault="008B4F1E" w:rsidP="008B4F1E">
      <w:r w:rsidRPr="00823DC2">
        <w:lastRenderedPageBreak/>
        <w:t>If the UE is configured to CA_41C</w:t>
      </w:r>
      <w:r w:rsidRPr="00823DC2">
        <w:rPr>
          <w:rFonts w:hint="eastAsia"/>
          <w:lang w:eastAsia="zh-CN"/>
        </w:rPr>
        <w:t xml:space="preserve"> </w:t>
      </w:r>
      <w:r w:rsidRPr="00823DC2">
        <w:t>or any uplink inter</w:t>
      </w:r>
      <w:r w:rsidRPr="00823DC2">
        <w:rPr>
          <w:rFonts w:hint="eastAsia"/>
          <w:lang w:eastAsia="zh-CN"/>
        </w:rPr>
        <w:t>-</w:t>
      </w:r>
      <w:r w:rsidRPr="00823DC2">
        <w:t>band CA configuration containing CA_41C and it receives IE CA_NS_04 the allowed maximum output power reduction</w:t>
      </w:r>
      <w:r w:rsidRPr="00823DC2">
        <w:rPr>
          <w:rFonts w:hint="eastAsia"/>
          <w:lang w:eastAsia="zh-CN"/>
        </w:rPr>
        <w:t xml:space="preserve"> applied to transmissions on two serving cells assigned to Band 41</w:t>
      </w:r>
      <w:r w:rsidRPr="00823DC2">
        <w:t xml:space="preserve"> with non-contiguous resource allocation is defined as follows for UE power class 3</w:t>
      </w:r>
    </w:p>
    <w:p w14:paraId="16634E03" w14:textId="77777777" w:rsidR="008B4F1E" w:rsidRPr="00823DC2" w:rsidRDefault="008B4F1E" w:rsidP="008B4F1E">
      <w:pPr>
        <w:pStyle w:val="EQ"/>
        <w:jc w:val="center"/>
        <w:rPr>
          <w:noProof w:val="0"/>
        </w:rPr>
      </w:pPr>
      <w:r w:rsidRPr="00823DC2">
        <w:rPr>
          <w:noProof w:val="0"/>
        </w:rPr>
        <w:t>A-MPR = CEIL {M</w:t>
      </w:r>
      <w:r w:rsidRPr="00823DC2">
        <w:rPr>
          <w:noProof w:val="0"/>
          <w:vertAlign w:val="subscript"/>
        </w:rPr>
        <w:t>A,</w:t>
      </w:r>
      <w:r w:rsidRPr="00823DC2">
        <w:rPr>
          <w:noProof w:val="0"/>
        </w:rPr>
        <w:t xml:space="preserve"> 0.5}</w:t>
      </w:r>
    </w:p>
    <w:p w14:paraId="7AB4943D" w14:textId="77777777" w:rsidR="008B4F1E" w:rsidRPr="00823DC2" w:rsidRDefault="008B4F1E" w:rsidP="008B4F1E">
      <w:r w:rsidRPr="00823DC2">
        <w:t>Where M</w:t>
      </w:r>
      <w:r w:rsidRPr="00823DC2">
        <w:rPr>
          <w:vertAlign w:val="subscript"/>
        </w:rPr>
        <w:t xml:space="preserve">A </w:t>
      </w:r>
      <w:r w:rsidRPr="00823DC2">
        <w:t>is defined as follows</w:t>
      </w:r>
    </w:p>
    <w:p w14:paraId="7CA7EF7A" w14:textId="77777777" w:rsidR="008B4F1E" w:rsidRPr="00823DC2" w:rsidRDefault="008B4F1E" w:rsidP="008B4F1E">
      <w:pPr>
        <w:ind w:left="1542" w:firstLine="1298"/>
      </w:pPr>
      <w:r w:rsidRPr="00823DC2">
        <w:t>M</w:t>
      </w:r>
      <w:r w:rsidRPr="00823DC2">
        <w:rPr>
          <w:vertAlign w:val="subscript"/>
        </w:rPr>
        <w:t>A</w:t>
      </w:r>
      <w:r w:rsidRPr="00823DC2">
        <w:t xml:space="preserve"> </w:t>
      </w:r>
      <w:r w:rsidRPr="00823DC2">
        <w:tab/>
        <w:t xml:space="preserve">= </w:t>
      </w:r>
      <w:r w:rsidRPr="00823DC2">
        <w:tab/>
        <w:t>11,</w:t>
      </w:r>
      <w:r w:rsidRPr="00823DC2">
        <w:tab/>
        <w:t xml:space="preserve"> </w:t>
      </w:r>
      <w:r w:rsidRPr="00823DC2">
        <w:tab/>
      </w:r>
      <w:r w:rsidRPr="00823DC2">
        <w:tab/>
      </w:r>
      <w:r w:rsidRPr="00823DC2">
        <w:tab/>
      </w:r>
      <w:r w:rsidRPr="00823DC2">
        <w:tab/>
        <w:t>0≤ A &lt; 0.05</w:t>
      </w:r>
    </w:p>
    <w:p w14:paraId="519B1D52" w14:textId="77777777" w:rsidR="008B4F1E" w:rsidRPr="00823DC2" w:rsidRDefault="008B4F1E" w:rsidP="008B4F1E">
      <w:pPr>
        <w:ind w:left="3124" w:firstLine="284"/>
      </w:pPr>
      <w:r w:rsidRPr="00823DC2">
        <w:t>= 55.0A + 13.75,</w:t>
      </w:r>
      <w:r w:rsidRPr="00823DC2">
        <w:tab/>
      </w:r>
      <w:r w:rsidRPr="00823DC2">
        <w:tab/>
        <w:t>0.05≤ A &lt; 0.15</w:t>
      </w:r>
    </w:p>
    <w:p w14:paraId="46C0B253" w14:textId="77777777" w:rsidR="008B4F1E" w:rsidRPr="00823DC2" w:rsidRDefault="008B4F1E" w:rsidP="008B4F1E">
      <w:pPr>
        <w:ind w:left="3124" w:firstLine="284"/>
      </w:pPr>
      <w:r w:rsidRPr="00823DC2">
        <w:t xml:space="preserve">= -4.0A + 6.10, </w:t>
      </w:r>
      <w:r w:rsidRPr="00823DC2">
        <w:tab/>
      </w:r>
      <w:r w:rsidRPr="00823DC2">
        <w:tab/>
      </w:r>
      <w:r w:rsidRPr="00823DC2">
        <w:tab/>
        <w:t>0.</w:t>
      </w:r>
      <w:r w:rsidRPr="00823DC2">
        <w:rPr>
          <w:rFonts w:hint="eastAsia"/>
          <w:lang w:eastAsia="zh-CN"/>
        </w:rPr>
        <w:t>1</w:t>
      </w:r>
      <w:r w:rsidRPr="00823DC2">
        <w:t>5≤ A &lt; 0.40</w:t>
      </w:r>
    </w:p>
    <w:p w14:paraId="6985E454" w14:textId="77777777" w:rsidR="008B4F1E" w:rsidRPr="00823DC2" w:rsidRDefault="008B4F1E" w:rsidP="008B4F1E">
      <w:pPr>
        <w:ind w:left="3124" w:firstLine="284"/>
      </w:pPr>
      <w:r w:rsidRPr="00823DC2">
        <w:t>= -0.83A + 4.83,</w:t>
      </w:r>
      <w:r w:rsidRPr="00823DC2">
        <w:tab/>
      </w:r>
      <w:r w:rsidRPr="00823DC2">
        <w:tab/>
        <w:t>0.40 ≤ A ≤ 1</w:t>
      </w:r>
    </w:p>
    <w:p w14:paraId="509563F9" w14:textId="77777777" w:rsidR="008B4F1E" w:rsidRPr="00823DC2" w:rsidRDefault="008B4F1E" w:rsidP="008B4F1E">
      <w:pPr>
        <w:rPr>
          <w:vertAlign w:val="subscript"/>
        </w:rPr>
      </w:pPr>
      <w:r w:rsidRPr="00823DC2">
        <w:t xml:space="preserve">Where A = </w:t>
      </w:r>
      <w:proofErr w:type="spellStart"/>
      <w:r w:rsidRPr="00823DC2">
        <w:t>N</w:t>
      </w:r>
      <w:r w:rsidRPr="00823DC2">
        <w:rPr>
          <w:vertAlign w:val="subscript"/>
        </w:rPr>
        <w:t>RB_alloc</w:t>
      </w:r>
      <w:proofErr w:type="spellEnd"/>
      <w:r w:rsidRPr="00823DC2">
        <w:t xml:space="preserve"> / </w:t>
      </w:r>
      <w:proofErr w:type="spellStart"/>
      <w:r w:rsidRPr="00823DC2">
        <w:t>N</w:t>
      </w:r>
      <w:r w:rsidRPr="00823DC2">
        <w:rPr>
          <w:vertAlign w:val="subscript"/>
        </w:rPr>
        <w:t>RB_agg</w:t>
      </w:r>
      <w:proofErr w:type="spellEnd"/>
      <w:r w:rsidRPr="00823DC2">
        <w:rPr>
          <w:vertAlign w:val="subscript"/>
        </w:rPr>
        <w:t>.</w:t>
      </w:r>
    </w:p>
    <w:p w14:paraId="0E293229" w14:textId="77777777" w:rsidR="008B4F1E" w:rsidRPr="00823DC2" w:rsidRDefault="008B4F1E" w:rsidP="008B4F1E">
      <w:r w:rsidRPr="00823DC2">
        <w:t>If the UE is configured to CA_41C</w:t>
      </w:r>
      <w:r w:rsidRPr="00823DC2">
        <w:rPr>
          <w:rFonts w:hint="eastAsia"/>
          <w:lang w:eastAsia="zh-CN"/>
        </w:rPr>
        <w:t xml:space="preserve"> </w:t>
      </w:r>
      <w:r w:rsidRPr="00823DC2">
        <w:t>or any uplink inter</w:t>
      </w:r>
      <w:r w:rsidRPr="00823DC2">
        <w:rPr>
          <w:rFonts w:hint="eastAsia"/>
          <w:lang w:eastAsia="zh-CN"/>
        </w:rPr>
        <w:t>-</w:t>
      </w:r>
      <w:r w:rsidRPr="00823DC2">
        <w:t>band CA configuration containing CA_41C and it receives IE CA_NS_04 the allowed maximum output power reduction</w:t>
      </w:r>
      <w:r w:rsidRPr="00823DC2">
        <w:rPr>
          <w:rFonts w:hint="eastAsia"/>
          <w:lang w:eastAsia="zh-CN"/>
        </w:rPr>
        <w:t xml:space="preserve"> applied to transmissions on two serving cells assigned to Band 41</w:t>
      </w:r>
      <w:r w:rsidRPr="00823DC2">
        <w:t xml:space="preserve"> with non-contiguous resource allocation is defined as follows for UE power class 2</w:t>
      </w:r>
    </w:p>
    <w:p w14:paraId="5D75F52E" w14:textId="77777777" w:rsidR="008B4F1E" w:rsidRPr="00823DC2" w:rsidRDefault="008B4F1E" w:rsidP="008B4F1E">
      <w:pPr>
        <w:pStyle w:val="EQ"/>
        <w:jc w:val="center"/>
        <w:rPr>
          <w:noProof w:val="0"/>
        </w:rPr>
      </w:pPr>
      <w:r w:rsidRPr="00823DC2">
        <w:rPr>
          <w:noProof w:val="0"/>
        </w:rPr>
        <w:t>A-MPR = CEIL {M</w:t>
      </w:r>
      <w:r w:rsidRPr="00823DC2">
        <w:rPr>
          <w:noProof w:val="0"/>
          <w:vertAlign w:val="subscript"/>
        </w:rPr>
        <w:t>A,</w:t>
      </w:r>
      <w:r w:rsidRPr="00823DC2">
        <w:rPr>
          <w:noProof w:val="0"/>
        </w:rPr>
        <w:t xml:space="preserve"> 0.5}</w:t>
      </w:r>
    </w:p>
    <w:p w14:paraId="72BEA2DA" w14:textId="77777777" w:rsidR="008F3FBD" w:rsidRDefault="008F3FBD" w:rsidP="008F3FBD">
      <w:pPr>
        <w:rPr>
          <w:ins w:id="236" w:author="Per Lindell" w:date="2019-02-28T22:56:00Z"/>
        </w:rPr>
      </w:pPr>
      <w:ins w:id="237" w:author="Per Lindell" w:date="2019-02-28T22:56:00Z">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ins>
    </w:p>
    <w:p w14:paraId="167A84CD" w14:textId="77777777" w:rsidR="008F3FBD" w:rsidRDefault="008F3FBD" w:rsidP="008F3FBD">
      <w:pPr>
        <w:pStyle w:val="EQ"/>
        <w:jc w:val="center"/>
        <w:rPr>
          <w:ins w:id="238" w:author="Per Lindell" w:date="2019-02-28T22:56:00Z"/>
          <w:noProof w:val="0"/>
        </w:rPr>
      </w:pPr>
      <w:ins w:id="239" w:author="Per Lindell" w:date="2019-02-28T22:56:00Z">
        <w:r>
          <w:rPr>
            <w:noProof w:val="0"/>
          </w:rPr>
          <w:t>A-MPR = CEIL {M</w:t>
        </w:r>
        <w:r>
          <w:rPr>
            <w:noProof w:val="0"/>
            <w:vertAlign w:val="subscript"/>
          </w:rPr>
          <w:t>A,</w:t>
        </w:r>
        <w:r>
          <w:rPr>
            <w:noProof w:val="0"/>
          </w:rPr>
          <w:t xml:space="preserve"> 0.5}</w:t>
        </w:r>
      </w:ins>
    </w:p>
    <w:p w14:paraId="75456CD5" w14:textId="77777777" w:rsidR="008F3FBD" w:rsidRDefault="008F3FBD" w:rsidP="008F3FBD">
      <w:pPr>
        <w:rPr>
          <w:ins w:id="240" w:author="Per Lindell" w:date="2019-02-28T22:56:00Z"/>
        </w:rPr>
      </w:pPr>
      <w:ins w:id="241" w:author="Per Lindell" w:date="2019-02-28T22:56:00Z">
        <w:r>
          <w:t>Where M</w:t>
        </w:r>
        <w:r>
          <w:rPr>
            <w:vertAlign w:val="subscript"/>
          </w:rPr>
          <w:t xml:space="preserve">A </w:t>
        </w:r>
        <w:r>
          <w:t>is defined as follows</w:t>
        </w:r>
        <w:r>
          <w:rPr>
            <w:vertAlign w:val="subscript"/>
          </w:rPr>
          <w:t xml:space="preserve"> </w:t>
        </w:r>
      </w:ins>
    </w:p>
    <w:p w14:paraId="036D28B6" w14:textId="77777777" w:rsidR="008F3FBD" w:rsidRDefault="008F3FBD" w:rsidP="008F3FBD">
      <w:pPr>
        <w:ind w:left="1542" w:firstLine="1298"/>
        <w:rPr>
          <w:ins w:id="242" w:author="Per Lindell" w:date="2019-02-28T22:56:00Z"/>
        </w:rPr>
      </w:pPr>
      <w:ins w:id="243" w:author="Per Lindell" w:date="2019-02-28T22:56:00Z">
        <w:r>
          <w:t>M</w:t>
        </w:r>
        <w:r>
          <w:rPr>
            <w:vertAlign w:val="subscript"/>
          </w:rPr>
          <w:t>A</w:t>
        </w:r>
        <w:r>
          <w:t xml:space="preserve"> </w:t>
        </w:r>
        <w:r>
          <w:tab/>
          <w:t xml:space="preserve">= </w:t>
        </w:r>
        <w:r>
          <w:tab/>
          <w:t>11.5,</w:t>
        </w:r>
        <w:r>
          <w:tab/>
          <w:t xml:space="preserve"> </w:t>
        </w:r>
        <w:r>
          <w:tab/>
        </w:r>
        <w:r>
          <w:tab/>
        </w:r>
        <w:r>
          <w:tab/>
        </w:r>
        <w:r>
          <w:tab/>
          <w:t>0≤ A &lt; 0.05</w:t>
        </w:r>
      </w:ins>
    </w:p>
    <w:p w14:paraId="0DBF6F04" w14:textId="77777777" w:rsidR="008F3FBD" w:rsidRDefault="008F3FBD" w:rsidP="008F3FBD">
      <w:pPr>
        <w:ind w:left="3124" w:firstLine="284"/>
        <w:rPr>
          <w:ins w:id="244" w:author="Per Lindell" w:date="2019-02-28T22:56:00Z"/>
        </w:rPr>
      </w:pPr>
      <w:ins w:id="245" w:author="Per Lindell" w:date="2019-02-28T22:56:00Z">
        <w:r>
          <w:t>= -55.0A + 14.25,</w:t>
        </w:r>
        <w:r>
          <w:tab/>
        </w:r>
        <w:r>
          <w:tab/>
          <w:t>0.05≤ A &lt; 0.15</w:t>
        </w:r>
      </w:ins>
    </w:p>
    <w:p w14:paraId="041295F8" w14:textId="77777777" w:rsidR="008F3FBD" w:rsidRDefault="008F3FBD" w:rsidP="008F3FBD">
      <w:pPr>
        <w:ind w:left="3124" w:firstLine="284"/>
        <w:rPr>
          <w:ins w:id="246" w:author="Per Lindell" w:date="2019-02-28T22:56:00Z"/>
        </w:rPr>
      </w:pPr>
      <w:ins w:id="247" w:author="Per Lindell" w:date="2019-02-28T22:56:00Z">
        <w:r>
          <w:t xml:space="preserve">= -4.0A + 6.60, </w:t>
        </w:r>
        <w:r>
          <w:tab/>
        </w:r>
        <w:r>
          <w:tab/>
        </w:r>
        <w:r>
          <w:tab/>
          <w:t>0.</w:t>
        </w:r>
        <w:r>
          <w:rPr>
            <w:lang w:eastAsia="zh-CN"/>
          </w:rPr>
          <w:t>1</w:t>
        </w:r>
        <w:r>
          <w:t>5≤ A &lt; 0.40</w:t>
        </w:r>
      </w:ins>
    </w:p>
    <w:p w14:paraId="580FF055" w14:textId="77777777" w:rsidR="008F3FBD" w:rsidRDefault="008F3FBD" w:rsidP="008F3FBD">
      <w:pPr>
        <w:ind w:left="3124" w:firstLine="284"/>
        <w:rPr>
          <w:ins w:id="248" w:author="Per Lindell" w:date="2019-02-28T22:56:00Z"/>
        </w:rPr>
      </w:pPr>
      <w:ins w:id="249" w:author="Per Lindell" w:date="2019-02-28T22:56:00Z">
        <w:r>
          <w:t>= -0.833A + 5.333,</w:t>
        </w:r>
        <w:r>
          <w:tab/>
        </w:r>
        <w:r>
          <w:tab/>
          <w:t>0.40 ≤ A ≤ 1</w:t>
        </w:r>
      </w:ins>
    </w:p>
    <w:p w14:paraId="7683D148" w14:textId="77777777" w:rsidR="008F3FBD" w:rsidRDefault="008F3FBD" w:rsidP="008F3FBD">
      <w:pPr>
        <w:rPr>
          <w:ins w:id="250" w:author="Per Lindell" w:date="2019-02-28T22:56:00Z"/>
          <w:vertAlign w:val="subscript"/>
        </w:rPr>
      </w:pPr>
      <w:ins w:id="251" w:author="Per Lindell" w:date="2019-02-28T22:56:00Z">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ins>
    </w:p>
    <w:p w14:paraId="3A00A048" w14:textId="77777777" w:rsidR="008F3FBD" w:rsidRDefault="008F3FBD" w:rsidP="008F3FBD">
      <w:pPr>
        <w:rPr>
          <w:ins w:id="252" w:author="Per Lindell" w:date="2019-02-28T22:56:00Z"/>
        </w:rPr>
      </w:pPr>
    </w:p>
    <w:p w14:paraId="114BDEF3" w14:textId="77777777" w:rsidR="008B4F1E" w:rsidRPr="00823DC2" w:rsidRDefault="008B4F1E" w:rsidP="008B4F1E">
      <w:r w:rsidRPr="00823DC2">
        <w:t>Where M</w:t>
      </w:r>
      <w:r w:rsidRPr="00823DC2">
        <w:rPr>
          <w:vertAlign w:val="subscript"/>
        </w:rPr>
        <w:t xml:space="preserve">A </w:t>
      </w:r>
      <w:r w:rsidRPr="00823DC2">
        <w:t xml:space="preserve">is defined as follows when the lower edge of the aggregated channel bandwidth (Table 5.6A-1) is less than or equal to the lower edge </w:t>
      </w:r>
      <w:proofErr w:type="spellStart"/>
      <w:r w:rsidRPr="00823DC2">
        <w:t>cutoff</w:t>
      </w:r>
      <w:proofErr w:type="spellEnd"/>
      <w:r w:rsidRPr="00823DC2">
        <w:t xml:space="preserve"> frequency specified in Table 6.2.4A.4-2 for the corresponding CA bandwidth combination</w:t>
      </w:r>
    </w:p>
    <w:p w14:paraId="26B4BFB5" w14:textId="77777777" w:rsidR="008B4F1E" w:rsidRPr="00823DC2" w:rsidRDefault="008B4F1E" w:rsidP="008B4F1E">
      <w:pPr>
        <w:ind w:left="1542" w:firstLine="1298"/>
      </w:pPr>
      <w:r w:rsidRPr="00823DC2">
        <w:t>M</w:t>
      </w:r>
      <w:r w:rsidRPr="00823DC2">
        <w:rPr>
          <w:vertAlign w:val="subscript"/>
        </w:rPr>
        <w:t>A</w:t>
      </w:r>
      <w:r w:rsidRPr="00823DC2">
        <w:t xml:space="preserve"> </w:t>
      </w:r>
      <w:r w:rsidRPr="00823DC2">
        <w:tab/>
        <w:t>= 13.0,</w:t>
      </w:r>
      <w:r w:rsidRPr="00823DC2">
        <w:tab/>
      </w:r>
      <w:r w:rsidRPr="00823DC2">
        <w:tab/>
        <w:t xml:space="preserve"> </w:t>
      </w:r>
      <w:r w:rsidRPr="00823DC2">
        <w:tab/>
      </w:r>
      <w:r w:rsidRPr="00823DC2">
        <w:tab/>
      </w:r>
      <w:r w:rsidRPr="00823DC2">
        <w:tab/>
      </w:r>
      <w:r w:rsidRPr="00823DC2">
        <w:tab/>
        <w:t>0 ≤ A &lt; 0.05</w:t>
      </w:r>
    </w:p>
    <w:p w14:paraId="7F2B5BC4" w14:textId="77777777" w:rsidR="008B4F1E" w:rsidRPr="00823DC2" w:rsidRDefault="008B4F1E" w:rsidP="008B4F1E">
      <w:pPr>
        <w:ind w:left="3124" w:firstLine="284"/>
      </w:pPr>
      <w:r w:rsidRPr="00823DC2">
        <w:t>= 15.33 – 46.67A,</w:t>
      </w:r>
      <w:r w:rsidRPr="00823DC2">
        <w:tab/>
      </w:r>
      <w:r w:rsidRPr="00823DC2">
        <w:tab/>
        <w:t>0.05 ≤ A &lt; 0.20</w:t>
      </w:r>
    </w:p>
    <w:p w14:paraId="3D6C6650" w14:textId="77777777" w:rsidR="008B4F1E" w:rsidRPr="00823DC2" w:rsidRDefault="008B4F1E" w:rsidP="008B4F1E">
      <w:pPr>
        <w:ind w:left="3124" w:firstLine="284"/>
      </w:pPr>
      <w:r w:rsidRPr="00823DC2">
        <w:t xml:space="preserve">= -7.0 – 5.0A, </w:t>
      </w:r>
      <w:r w:rsidRPr="00823DC2">
        <w:tab/>
      </w:r>
      <w:r w:rsidRPr="00823DC2">
        <w:tab/>
      </w:r>
      <w:r w:rsidRPr="00823DC2">
        <w:tab/>
        <w:t>0.20 ≤ A &lt; 0.50</w:t>
      </w:r>
    </w:p>
    <w:p w14:paraId="029DEB80" w14:textId="77777777" w:rsidR="008B4F1E" w:rsidRPr="00823DC2" w:rsidRDefault="008B4F1E" w:rsidP="008B4F1E">
      <w:pPr>
        <w:ind w:left="3124" w:firstLine="284"/>
      </w:pPr>
      <w:r w:rsidRPr="00823DC2">
        <w:t>= 4.5,</w:t>
      </w:r>
      <w:r w:rsidRPr="00823DC2">
        <w:tab/>
      </w:r>
      <w:r w:rsidRPr="00823DC2">
        <w:tab/>
      </w:r>
      <w:r w:rsidRPr="00823DC2">
        <w:tab/>
      </w:r>
      <w:r w:rsidRPr="00823DC2">
        <w:tab/>
      </w:r>
      <w:r w:rsidRPr="00823DC2">
        <w:tab/>
      </w:r>
      <w:r w:rsidRPr="00823DC2">
        <w:tab/>
        <w:t>0.50 ≤ A ≤ 1</w:t>
      </w:r>
    </w:p>
    <w:p w14:paraId="7F603835" w14:textId="77777777" w:rsidR="008B4F1E" w:rsidRPr="00823DC2" w:rsidRDefault="008B4F1E" w:rsidP="008B4F1E">
      <w:r w:rsidRPr="00823DC2">
        <w:t>And M</w:t>
      </w:r>
      <w:r w:rsidRPr="00823DC2">
        <w:rPr>
          <w:vertAlign w:val="subscript"/>
        </w:rPr>
        <w:t xml:space="preserve">A </w:t>
      </w:r>
      <w:r w:rsidRPr="00823DC2">
        <w:t xml:space="preserve">is defined as follows when the lower edge of the aggregated channel bandwidth exceeds the lower edge </w:t>
      </w:r>
      <w:proofErr w:type="spellStart"/>
      <w:r w:rsidRPr="00823DC2">
        <w:t>cutoff</w:t>
      </w:r>
      <w:proofErr w:type="spellEnd"/>
      <w:r w:rsidRPr="00823DC2">
        <w:t xml:space="preserve"> frequency specified in Table 6.2.4A.4-2 for the corresponding CA bandwidth combination</w:t>
      </w:r>
    </w:p>
    <w:p w14:paraId="295937A1" w14:textId="77777777" w:rsidR="008B4F1E" w:rsidRPr="00823DC2" w:rsidRDefault="008B4F1E" w:rsidP="008B4F1E">
      <w:pPr>
        <w:ind w:left="1542" w:firstLine="1298"/>
      </w:pPr>
      <w:r w:rsidRPr="00823DC2">
        <w:t>M</w:t>
      </w:r>
      <w:r w:rsidRPr="00823DC2">
        <w:rPr>
          <w:vertAlign w:val="subscript"/>
        </w:rPr>
        <w:t>A</w:t>
      </w:r>
      <w:r w:rsidRPr="00823DC2">
        <w:t xml:space="preserve"> </w:t>
      </w:r>
      <w:r w:rsidRPr="00823DC2">
        <w:tab/>
        <w:t>= 8.2,</w:t>
      </w:r>
      <w:r w:rsidRPr="00823DC2">
        <w:tab/>
      </w:r>
      <w:r w:rsidRPr="00823DC2">
        <w:tab/>
        <w:t xml:space="preserve"> </w:t>
      </w:r>
      <w:r w:rsidRPr="00823DC2">
        <w:tab/>
      </w:r>
      <w:r w:rsidRPr="00823DC2">
        <w:tab/>
      </w:r>
      <w:r w:rsidRPr="00823DC2">
        <w:tab/>
      </w:r>
      <w:r w:rsidRPr="00823DC2">
        <w:tab/>
        <w:t>0 ≤ A &lt; 0.04</w:t>
      </w:r>
    </w:p>
    <w:p w14:paraId="5EB7D4F5" w14:textId="77777777" w:rsidR="008B4F1E" w:rsidRPr="00823DC2" w:rsidRDefault="008B4F1E" w:rsidP="008B4F1E">
      <w:pPr>
        <w:ind w:left="3124" w:firstLine="284"/>
      </w:pPr>
      <w:r w:rsidRPr="00823DC2">
        <w:t>= 9.8 – 40.0A,</w:t>
      </w:r>
      <w:r w:rsidRPr="00823DC2">
        <w:tab/>
      </w:r>
      <w:r w:rsidRPr="00823DC2">
        <w:tab/>
      </w:r>
      <w:r w:rsidRPr="00823DC2">
        <w:tab/>
        <w:t>0.04 ≤ A &lt; 0.075</w:t>
      </w:r>
    </w:p>
    <w:p w14:paraId="4D71A10E" w14:textId="77777777" w:rsidR="008B4F1E" w:rsidRPr="00823DC2" w:rsidRDefault="008B4F1E" w:rsidP="008B4F1E">
      <w:pPr>
        <w:ind w:left="3124" w:firstLine="284"/>
      </w:pPr>
      <w:r w:rsidRPr="00823DC2">
        <w:t xml:space="preserve">= 8.0 – 16.0A, </w:t>
      </w:r>
      <w:r w:rsidRPr="00823DC2">
        <w:tab/>
      </w:r>
      <w:r w:rsidRPr="00823DC2">
        <w:tab/>
      </w:r>
      <w:r w:rsidRPr="00823DC2">
        <w:tab/>
        <w:t>0.075 ≤ A &lt; 0.25</w:t>
      </w:r>
    </w:p>
    <w:p w14:paraId="1B3C7F10" w14:textId="77777777" w:rsidR="008B4F1E" w:rsidRPr="00823DC2" w:rsidRDefault="008B4F1E" w:rsidP="008B4F1E">
      <w:pPr>
        <w:ind w:left="3124" w:firstLine="284"/>
      </w:pPr>
      <w:r w:rsidRPr="00823DC2">
        <w:t>= 4.83 – 3.33A,</w:t>
      </w:r>
      <w:r w:rsidRPr="00823DC2">
        <w:tab/>
      </w:r>
      <w:r w:rsidRPr="00823DC2">
        <w:tab/>
      </w:r>
      <w:r w:rsidRPr="00823DC2">
        <w:tab/>
        <w:t>0.25 ≤ A &lt; 0.40</w:t>
      </w:r>
    </w:p>
    <w:p w14:paraId="7AE34EA4" w14:textId="77777777" w:rsidR="008B4F1E" w:rsidRPr="00823DC2" w:rsidRDefault="008B4F1E" w:rsidP="008B4F1E">
      <w:pPr>
        <w:ind w:left="3124" w:firstLine="284"/>
      </w:pPr>
      <w:r w:rsidRPr="00823DC2">
        <w:t>= 3.83 – 0.83A,</w:t>
      </w:r>
      <w:r w:rsidRPr="00823DC2">
        <w:tab/>
      </w:r>
      <w:r w:rsidRPr="00823DC2">
        <w:tab/>
      </w:r>
      <w:r w:rsidRPr="00823DC2">
        <w:tab/>
        <w:t>0.40 ≤ A ≤ 1</w:t>
      </w:r>
    </w:p>
    <w:p w14:paraId="7D4CF4DE" w14:textId="77777777" w:rsidR="008B4F1E" w:rsidRPr="00823DC2" w:rsidRDefault="008B4F1E" w:rsidP="008B4F1E">
      <w:pPr>
        <w:rPr>
          <w:vertAlign w:val="subscript"/>
        </w:rPr>
      </w:pPr>
      <w:r w:rsidRPr="00823DC2">
        <w:lastRenderedPageBreak/>
        <w:t xml:space="preserve">Where A = </w:t>
      </w:r>
      <w:proofErr w:type="spellStart"/>
      <w:r w:rsidRPr="00823DC2">
        <w:t>N</w:t>
      </w:r>
      <w:r w:rsidRPr="00823DC2">
        <w:rPr>
          <w:vertAlign w:val="subscript"/>
        </w:rPr>
        <w:t>RB_alloc</w:t>
      </w:r>
      <w:proofErr w:type="spellEnd"/>
      <w:r w:rsidRPr="00823DC2">
        <w:t xml:space="preserve"> / </w:t>
      </w:r>
      <w:proofErr w:type="spellStart"/>
      <w:r w:rsidRPr="00823DC2">
        <w:t>N</w:t>
      </w:r>
      <w:r w:rsidRPr="00823DC2">
        <w:rPr>
          <w:vertAlign w:val="subscript"/>
        </w:rPr>
        <w:t>RB_agg</w:t>
      </w:r>
      <w:proofErr w:type="spellEnd"/>
      <w:r w:rsidRPr="00823DC2">
        <w:rPr>
          <w:vertAlign w:val="subscript"/>
        </w:rPr>
        <w:t>.</w:t>
      </w:r>
    </w:p>
    <w:p w14:paraId="0C5ADC44" w14:textId="77777777" w:rsidR="008B4F1E" w:rsidRPr="00823DC2" w:rsidRDefault="008B4F1E" w:rsidP="008B4F1E">
      <w:pPr>
        <w:pStyle w:val="Heading4"/>
      </w:pPr>
      <w:bookmarkStart w:id="253" w:name="_Toc368026228"/>
      <w:smartTag w:uri="urn:schemas-microsoft-com:office:smarttags" w:element="chsdate">
        <w:smartTagPr>
          <w:attr w:name="Year" w:val="1899"/>
          <w:attr w:name="Month" w:val="12"/>
          <w:attr w:name="Day" w:val="30"/>
          <w:attr w:name="IsLunarDate" w:val="False"/>
          <w:attr w:name="IsROCDate" w:val="False"/>
        </w:smartTagPr>
        <w:r w:rsidRPr="00823DC2">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823DC2">
            <w:t>2.4A</w:t>
          </w:r>
        </w:smartTag>
      </w:smartTag>
      <w:smartTag w:uri="urn:schemas-microsoft-com:office:smarttags" w:element="chmetcnv">
        <w:smartTagPr>
          <w:attr w:name="UnitName" w:val="a"/>
          <w:attr w:name="SourceValue" w:val=".5"/>
          <w:attr w:name="HasSpace" w:val="False"/>
          <w:attr w:name="Negative" w:val="False"/>
          <w:attr w:name="NumberType" w:val="1"/>
          <w:attr w:name="TCSC" w:val="0"/>
        </w:smartTagPr>
        <w:r w:rsidRPr="00823DC2">
          <w:t>.</w:t>
        </w:r>
        <w:r w:rsidRPr="00823DC2">
          <w:rPr>
            <w:rFonts w:hint="eastAsia"/>
            <w:lang w:eastAsia="zh-CN"/>
          </w:rPr>
          <w:t>5</w:t>
        </w:r>
        <w:r w:rsidRPr="00823DC2">
          <w:tab/>
        </w:r>
      </w:smartTag>
      <w:r w:rsidRPr="00823DC2">
        <w:t>A-MPR for CA_NS_0</w:t>
      </w:r>
      <w:r w:rsidRPr="00823DC2">
        <w:rPr>
          <w:rFonts w:hint="eastAsia"/>
          <w:lang w:eastAsia="zh-CN"/>
        </w:rPr>
        <w:t>5 for CA_38C</w:t>
      </w:r>
      <w:bookmarkEnd w:id="253"/>
    </w:p>
    <w:p w14:paraId="75881D8C" w14:textId="77777777" w:rsidR="0058713F" w:rsidRPr="00F61650" w:rsidRDefault="0058713F" w:rsidP="0058713F">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23724813" w14:textId="77777777" w:rsidR="002579BE" w:rsidRDefault="0058713F" w:rsidP="0058713F">
      <w:pPr>
        <w:pStyle w:val="Heading4"/>
        <w:rPr>
          <w:rFonts w:cs="Arial"/>
        </w:rPr>
      </w:pPr>
      <w:r w:rsidRPr="0058713F">
        <w:rPr>
          <w:rFonts w:cs="Arial"/>
        </w:rPr>
        <w:t>6.2.4A.9</w:t>
      </w:r>
      <w:r>
        <w:rPr>
          <w:rFonts w:cs="Arial"/>
        </w:rPr>
        <w:tab/>
      </w:r>
      <w:r w:rsidR="002579BE">
        <w:rPr>
          <w:rFonts w:cs="Arial"/>
        </w:rPr>
        <w:t>Void</w:t>
      </w:r>
    </w:p>
    <w:p w14:paraId="4F58DBF4" w14:textId="77777777" w:rsidR="00230655" w:rsidRDefault="00230655" w:rsidP="00230655">
      <w:pPr>
        <w:pStyle w:val="Heading4"/>
        <w:rPr>
          <w:ins w:id="254" w:author="Per Lindell" w:date="2019-02-28T18:46:00Z"/>
          <w:lang w:eastAsia="ko-KR"/>
        </w:rPr>
      </w:pPr>
      <w:ins w:id="255" w:author="Per Lindell" w:date="2019-02-28T18:46:00Z">
        <w:r>
          <w:t>6.2.4A.10</w:t>
        </w:r>
        <w:r>
          <w:tab/>
          <w:t>A-MPR for CA_NS_10</w:t>
        </w:r>
      </w:ins>
    </w:p>
    <w:p w14:paraId="1EFAF1D7" w14:textId="77777777" w:rsidR="00230655" w:rsidRDefault="00230655" w:rsidP="00230655">
      <w:pPr>
        <w:rPr>
          <w:ins w:id="256" w:author="Per Lindell" w:date="2019-02-28T18:46:00Z"/>
        </w:rPr>
      </w:pPr>
      <w:ins w:id="257" w:author="Per Lindell" w:date="2019-02-28T18:46:00Z">
        <w:r>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6.2.4A.10-1.</w:t>
        </w:r>
      </w:ins>
    </w:p>
    <w:p w14:paraId="1C1C828D" w14:textId="77777777" w:rsidR="00230655" w:rsidRDefault="00230655" w:rsidP="00230655">
      <w:pPr>
        <w:pStyle w:val="TH"/>
        <w:rPr>
          <w:ins w:id="258" w:author="Per Lindell" w:date="2019-02-28T18:46:00Z"/>
        </w:rPr>
      </w:pPr>
      <w:ins w:id="259" w:author="Per Lindell" w:date="2019-02-28T18:46:00Z">
        <w:r>
          <w:t>Table 6.2.4A.10-1: A-MPR regions for CA_48C</w:t>
        </w:r>
      </w:ins>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230655" w14:paraId="4EC6976B" w14:textId="77777777" w:rsidTr="00552760">
        <w:trPr>
          <w:trHeight w:val="720"/>
          <w:jc w:val="center"/>
          <w:ins w:id="260" w:author="Per Lindell" w:date="2019-02-28T18:46:00Z"/>
        </w:trPr>
        <w:tc>
          <w:tcPr>
            <w:tcW w:w="1420" w:type="dxa"/>
            <w:tcBorders>
              <w:top w:val="single" w:sz="4" w:space="0" w:color="auto"/>
              <w:left w:val="single" w:sz="4" w:space="0" w:color="auto"/>
              <w:bottom w:val="single" w:sz="4" w:space="0" w:color="auto"/>
              <w:right w:val="single" w:sz="4" w:space="0" w:color="auto"/>
            </w:tcBorders>
            <w:vAlign w:val="center"/>
            <w:hideMark/>
          </w:tcPr>
          <w:p w14:paraId="0CC90C9B" w14:textId="77777777" w:rsidR="00230655" w:rsidRDefault="00230655" w:rsidP="00552760">
            <w:pPr>
              <w:spacing w:after="0"/>
              <w:jc w:val="center"/>
              <w:rPr>
                <w:ins w:id="261" w:author="Per Lindell" w:date="2019-02-28T18:46:00Z"/>
                <w:rFonts w:ascii="Arial" w:hAnsi="Arial" w:cs="Arial"/>
                <w:b/>
                <w:bCs/>
                <w:color w:val="000000"/>
                <w:sz w:val="18"/>
                <w:szCs w:val="18"/>
                <w:lang w:val="fi-FI" w:eastAsia="fi-FI"/>
              </w:rPr>
            </w:pPr>
            <w:ins w:id="262" w:author="Per Lindell" w:date="2019-02-28T18:46:00Z">
              <w:r>
                <w:rPr>
                  <w:rFonts w:ascii="Arial" w:hAnsi="Arial" w:cs="Arial"/>
                  <w:b/>
                  <w:bCs/>
                  <w:color w:val="000000"/>
                  <w:sz w:val="18"/>
                  <w:szCs w:val="18"/>
                  <w:lang w:eastAsia="ko-KR"/>
                </w:rPr>
                <w:t>Channel Bandwidth, MHz</w:t>
              </w:r>
            </w:ins>
          </w:p>
        </w:tc>
        <w:tc>
          <w:tcPr>
            <w:tcW w:w="3120" w:type="dxa"/>
            <w:tcBorders>
              <w:top w:val="single" w:sz="4" w:space="0" w:color="auto"/>
              <w:left w:val="nil"/>
              <w:bottom w:val="single" w:sz="4" w:space="0" w:color="auto"/>
              <w:right w:val="single" w:sz="4" w:space="0" w:color="auto"/>
            </w:tcBorders>
            <w:vAlign w:val="center"/>
            <w:hideMark/>
          </w:tcPr>
          <w:p w14:paraId="17F53E53" w14:textId="77777777" w:rsidR="00230655" w:rsidRDefault="00230655" w:rsidP="00552760">
            <w:pPr>
              <w:spacing w:after="0"/>
              <w:jc w:val="center"/>
              <w:rPr>
                <w:ins w:id="263" w:author="Per Lindell" w:date="2019-02-28T18:46:00Z"/>
                <w:rFonts w:ascii="Arial" w:hAnsi="Arial" w:cs="Arial"/>
                <w:b/>
                <w:bCs/>
                <w:color w:val="000000"/>
                <w:sz w:val="18"/>
                <w:szCs w:val="18"/>
                <w:lang w:eastAsia="fi-FI"/>
              </w:rPr>
            </w:pPr>
            <w:ins w:id="264" w:author="Per Lindell" w:date="2019-02-28T18:46:00Z">
              <w:r>
                <w:rPr>
                  <w:rFonts w:ascii="Arial" w:hAnsi="Arial" w:cs="Arial"/>
                  <w:b/>
                  <w:bCs/>
                  <w:color w:val="000000"/>
                  <w:sz w:val="18"/>
                  <w:szCs w:val="18"/>
                  <w:lang w:eastAsia="ko-KR"/>
                </w:rPr>
                <w:t>Carrier Centre Frequency, Fc, MHz</w:t>
              </w:r>
            </w:ins>
          </w:p>
        </w:tc>
        <w:tc>
          <w:tcPr>
            <w:tcW w:w="1800" w:type="dxa"/>
            <w:tcBorders>
              <w:top w:val="single" w:sz="4" w:space="0" w:color="auto"/>
              <w:left w:val="nil"/>
              <w:bottom w:val="single" w:sz="4" w:space="0" w:color="auto"/>
              <w:right w:val="single" w:sz="4" w:space="0" w:color="auto"/>
            </w:tcBorders>
            <w:vAlign w:val="center"/>
            <w:hideMark/>
          </w:tcPr>
          <w:p w14:paraId="3664A97B" w14:textId="5299B09D" w:rsidR="00230655" w:rsidRDefault="00230655" w:rsidP="007C2D35">
            <w:pPr>
              <w:autoSpaceDE w:val="0"/>
              <w:autoSpaceDN w:val="0"/>
              <w:spacing w:after="0"/>
              <w:jc w:val="center"/>
              <w:rPr>
                <w:ins w:id="265" w:author="Per Lindell" w:date="2019-02-28T18:46:00Z"/>
                <w:rFonts w:ascii="Arial" w:hAnsi="Arial" w:cs="Arial"/>
                <w:b/>
                <w:bCs/>
                <w:color w:val="000000"/>
                <w:sz w:val="18"/>
                <w:szCs w:val="18"/>
                <w:lang w:val="fi-FI" w:eastAsia="fi-FI"/>
              </w:rPr>
            </w:pPr>
            <w:ins w:id="266" w:author="Per Lindell" w:date="2019-02-28T18:46:00Z">
              <w:r>
                <w:rPr>
                  <w:rFonts w:ascii="Arial" w:hAnsi="Arial" w:cs="Arial"/>
                  <w:b/>
                  <w:bCs/>
                  <w:color w:val="000000"/>
                  <w:sz w:val="18"/>
                  <w:szCs w:val="18"/>
                  <w:lang w:eastAsia="ko-KR"/>
                </w:rPr>
                <w:t>A-MPR</w:t>
              </w:r>
            </w:ins>
          </w:p>
        </w:tc>
      </w:tr>
      <w:tr w:rsidR="00230655" w14:paraId="59B87F15" w14:textId="77777777" w:rsidTr="00552760">
        <w:trPr>
          <w:trHeight w:val="525"/>
          <w:jc w:val="center"/>
          <w:ins w:id="267"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33ABC581" w14:textId="77777777" w:rsidR="00230655" w:rsidRDefault="00230655" w:rsidP="00552760">
            <w:pPr>
              <w:spacing w:after="0"/>
              <w:jc w:val="center"/>
              <w:rPr>
                <w:ins w:id="268" w:author="Per Lindell" w:date="2019-02-28T18:46:00Z"/>
                <w:rFonts w:ascii="Arial" w:hAnsi="Arial" w:cs="Arial"/>
                <w:color w:val="000000"/>
                <w:sz w:val="18"/>
                <w:szCs w:val="18"/>
                <w:lang w:val="fi-FI" w:eastAsia="fi-FI"/>
              </w:rPr>
            </w:pPr>
            <w:ins w:id="269" w:author="Per Lindell" w:date="2019-02-28T18:46:00Z">
              <w:r>
                <w:rPr>
                  <w:rFonts w:ascii="Arial" w:hAnsi="Arial" w:cs="Arial"/>
                  <w:color w:val="000000"/>
                  <w:sz w:val="18"/>
                  <w:szCs w:val="18"/>
                  <w:lang w:eastAsia="ko-KR"/>
                </w:rPr>
                <w:t>20+5 / 5 + 20</w:t>
              </w:r>
            </w:ins>
          </w:p>
        </w:tc>
        <w:tc>
          <w:tcPr>
            <w:tcW w:w="3120" w:type="dxa"/>
            <w:tcBorders>
              <w:top w:val="nil"/>
              <w:left w:val="nil"/>
              <w:bottom w:val="single" w:sz="4" w:space="0" w:color="auto"/>
              <w:right w:val="single" w:sz="4" w:space="0" w:color="auto"/>
            </w:tcBorders>
            <w:vAlign w:val="center"/>
            <w:hideMark/>
          </w:tcPr>
          <w:p w14:paraId="5FC4B356" w14:textId="77777777" w:rsidR="00230655" w:rsidRDefault="00230655" w:rsidP="00552760">
            <w:pPr>
              <w:spacing w:after="0"/>
              <w:jc w:val="center"/>
              <w:rPr>
                <w:ins w:id="270" w:author="Per Lindell" w:date="2019-02-28T18:46:00Z"/>
                <w:rFonts w:ascii="Arial" w:hAnsi="Arial" w:cs="Arial"/>
                <w:color w:val="000000"/>
                <w:sz w:val="18"/>
                <w:szCs w:val="18"/>
                <w:lang w:val="fi-FI" w:eastAsia="fi-FI"/>
              </w:rPr>
            </w:pPr>
            <w:ins w:id="271"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1820E367" w14:textId="77777777" w:rsidR="00230655" w:rsidRDefault="00230655" w:rsidP="00552760">
            <w:pPr>
              <w:spacing w:after="0"/>
              <w:jc w:val="center"/>
              <w:rPr>
                <w:ins w:id="272" w:author="Per Lindell" w:date="2019-02-28T18:46:00Z"/>
                <w:rFonts w:ascii="Arial" w:hAnsi="Arial" w:cs="Arial"/>
                <w:color w:val="000000"/>
                <w:sz w:val="18"/>
                <w:szCs w:val="18"/>
                <w:lang w:val="fi-FI" w:eastAsia="fi-FI"/>
              </w:rPr>
            </w:pPr>
            <w:ins w:id="273"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40C0B53E" w14:textId="77777777" w:rsidR="00230655" w:rsidRDefault="00230655" w:rsidP="00552760">
            <w:pPr>
              <w:spacing w:after="0"/>
              <w:jc w:val="center"/>
              <w:rPr>
                <w:ins w:id="274" w:author="Per Lindell" w:date="2019-02-28T18:46:00Z"/>
                <w:rFonts w:ascii="Arial" w:hAnsi="Arial" w:cs="Arial"/>
                <w:color w:val="000000"/>
                <w:sz w:val="18"/>
                <w:szCs w:val="18"/>
                <w:lang w:val="fi-FI" w:eastAsia="fi-FI"/>
              </w:rPr>
            </w:pPr>
            <w:ins w:id="275"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 </w:t>
              </w:r>
            </w:ins>
          </w:p>
          <w:p w14:paraId="3BF5E8A9" w14:textId="77777777" w:rsidR="00230655" w:rsidRDefault="00230655" w:rsidP="00552760">
            <w:pPr>
              <w:spacing w:after="0"/>
              <w:jc w:val="center"/>
              <w:rPr>
                <w:ins w:id="276" w:author="Per Lindell" w:date="2019-02-28T18:46:00Z"/>
                <w:rFonts w:ascii="Arial" w:hAnsi="Arial" w:cs="Arial"/>
                <w:color w:val="000000"/>
                <w:sz w:val="18"/>
                <w:szCs w:val="18"/>
                <w:lang w:val="fi-FI" w:eastAsia="fi-FI"/>
              </w:rPr>
            </w:pPr>
            <w:ins w:id="277"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63EB6CC4" w14:textId="77777777" w:rsidR="00230655" w:rsidRPr="00702ACE" w:rsidRDefault="00230655" w:rsidP="00552760">
            <w:pPr>
              <w:spacing w:after="0"/>
              <w:jc w:val="center"/>
              <w:rPr>
                <w:ins w:id="278" w:author="Per Lindell" w:date="2019-02-28T18:46:00Z"/>
              </w:rPr>
            </w:pPr>
            <w:ins w:id="279" w:author="Per Lindell" w:date="2019-02-28T18:46:00Z">
              <w:r>
                <w:rPr>
                  <w:rFonts w:ascii="Arial" w:hAnsi="Arial" w:cs="Arial"/>
                  <w:color w:val="000000"/>
                  <w:sz w:val="18"/>
                  <w:szCs w:val="18"/>
                  <w:lang w:eastAsia="ko-KR"/>
                </w:rPr>
                <w:t xml:space="preserve">Table </w:t>
              </w:r>
              <w:r>
                <w:t>6.2.4A.9-2</w:t>
              </w:r>
            </w:ins>
          </w:p>
        </w:tc>
      </w:tr>
      <w:tr w:rsidR="00230655" w14:paraId="3E140520" w14:textId="77777777" w:rsidTr="00552760">
        <w:trPr>
          <w:trHeight w:val="525"/>
          <w:jc w:val="center"/>
          <w:ins w:id="280"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15F02757" w14:textId="77777777" w:rsidR="00230655" w:rsidRDefault="00230655" w:rsidP="00552760">
            <w:pPr>
              <w:spacing w:after="0"/>
              <w:rPr>
                <w:ins w:id="281"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3921FEDC" w14:textId="77777777" w:rsidR="00230655" w:rsidRDefault="00230655" w:rsidP="00552760">
            <w:pPr>
              <w:spacing w:after="0"/>
              <w:jc w:val="center"/>
              <w:rPr>
                <w:ins w:id="282" w:author="Per Lindell" w:date="2019-02-28T18:46:00Z"/>
                <w:rFonts w:ascii="Arial" w:hAnsi="Arial" w:cs="Arial"/>
                <w:color w:val="000000"/>
                <w:sz w:val="18"/>
                <w:szCs w:val="18"/>
                <w:lang w:val="fi-FI" w:eastAsia="fi-FI"/>
              </w:rPr>
            </w:pPr>
            <w:ins w:id="283"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sidRPr="00702ACE">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683B17FC" w14:textId="77777777" w:rsidR="00230655" w:rsidRDefault="00230655" w:rsidP="00552760">
            <w:pPr>
              <w:spacing w:after="0"/>
              <w:jc w:val="center"/>
              <w:rPr>
                <w:ins w:id="284" w:author="Per Lindell" w:date="2019-02-28T18:46:00Z"/>
                <w:rFonts w:ascii="Arial" w:hAnsi="Arial" w:cs="Arial"/>
                <w:color w:val="000000"/>
                <w:sz w:val="18"/>
                <w:szCs w:val="18"/>
                <w:lang w:val="fi-FI" w:eastAsia="fi-FI"/>
              </w:rPr>
            </w:pPr>
            <w:ins w:id="285" w:author="Per Lindell" w:date="2019-02-28T18:46:00Z">
              <w:r>
                <w:rPr>
                  <w:rFonts w:ascii="Arial" w:hAnsi="Arial" w:cs="Arial"/>
                  <w:color w:val="000000"/>
                  <w:sz w:val="18"/>
                  <w:szCs w:val="18"/>
                  <w:lang w:eastAsia="ko-KR"/>
                </w:rPr>
                <w:t xml:space="preserve">Table </w:t>
              </w:r>
              <w:r>
                <w:t>6.2.4A.9-3</w:t>
              </w:r>
            </w:ins>
          </w:p>
        </w:tc>
      </w:tr>
      <w:tr w:rsidR="00230655" w14:paraId="0022EF75" w14:textId="77777777" w:rsidTr="00552760">
        <w:trPr>
          <w:trHeight w:val="525"/>
          <w:jc w:val="center"/>
          <w:ins w:id="286"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211569A7" w14:textId="77777777" w:rsidR="00230655" w:rsidRDefault="00230655" w:rsidP="00552760">
            <w:pPr>
              <w:spacing w:after="0"/>
              <w:jc w:val="center"/>
              <w:rPr>
                <w:ins w:id="287" w:author="Per Lindell" w:date="2019-02-28T18:46:00Z"/>
                <w:rFonts w:ascii="Arial" w:hAnsi="Arial" w:cs="Arial"/>
                <w:color w:val="000000"/>
                <w:sz w:val="18"/>
                <w:szCs w:val="18"/>
                <w:lang w:val="fi-FI" w:eastAsia="fi-FI"/>
              </w:rPr>
            </w:pPr>
            <w:ins w:id="288" w:author="Per Lindell" w:date="2019-02-28T18:46:00Z">
              <w:r>
                <w:rPr>
                  <w:rFonts w:ascii="Arial" w:hAnsi="Arial" w:cs="Arial"/>
                  <w:color w:val="000000"/>
                  <w:sz w:val="18"/>
                  <w:szCs w:val="18"/>
                  <w:lang w:eastAsia="ko-KR"/>
                </w:rPr>
                <w:t>20+10 / 10 + 20</w:t>
              </w:r>
            </w:ins>
          </w:p>
        </w:tc>
        <w:tc>
          <w:tcPr>
            <w:tcW w:w="3120" w:type="dxa"/>
            <w:tcBorders>
              <w:top w:val="nil"/>
              <w:left w:val="nil"/>
              <w:bottom w:val="single" w:sz="4" w:space="0" w:color="auto"/>
              <w:right w:val="single" w:sz="4" w:space="0" w:color="auto"/>
            </w:tcBorders>
            <w:vAlign w:val="center"/>
            <w:hideMark/>
          </w:tcPr>
          <w:p w14:paraId="4D82FB04" w14:textId="77777777" w:rsidR="00230655" w:rsidRDefault="00230655" w:rsidP="00552760">
            <w:pPr>
              <w:spacing w:after="0"/>
              <w:jc w:val="center"/>
              <w:rPr>
                <w:ins w:id="289" w:author="Per Lindell" w:date="2019-02-28T18:46:00Z"/>
                <w:rFonts w:ascii="Arial" w:hAnsi="Arial" w:cs="Arial"/>
                <w:color w:val="000000"/>
                <w:sz w:val="18"/>
                <w:szCs w:val="18"/>
                <w:lang w:val="fi-FI" w:eastAsia="fi-FI"/>
              </w:rPr>
            </w:pPr>
            <w:ins w:id="290"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34E4B001" w14:textId="77777777" w:rsidR="00230655" w:rsidRDefault="00230655" w:rsidP="00552760">
            <w:pPr>
              <w:spacing w:after="0"/>
              <w:jc w:val="center"/>
              <w:rPr>
                <w:ins w:id="291" w:author="Per Lindell" w:date="2019-02-28T18:46:00Z"/>
                <w:rFonts w:ascii="Arial" w:hAnsi="Arial" w:cs="Arial"/>
                <w:color w:val="000000"/>
                <w:sz w:val="18"/>
                <w:szCs w:val="18"/>
                <w:lang w:val="fi-FI" w:eastAsia="fi-FI"/>
              </w:rPr>
            </w:pPr>
            <w:ins w:id="292"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4440F140" w14:textId="77777777" w:rsidR="00230655" w:rsidRDefault="00230655" w:rsidP="00552760">
            <w:pPr>
              <w:spacing w:after="0"/>
              <w:jc w:val="center"/>
              <w:rPr>
                <w:ins w:id="293" w:author="Per Lindell" w:date="2019-02-28T18:46:00Z"/>
                <w:rFonts w:ascii="Arial" w:hAnsi="Arial" w:cs="Arial"/>
                <w:color w:val="000000"/>
                <w:sz w:val="18"/>
                <w:szCs w:val="18"/>
                <w:lang w:val="fi-FI" w:eastAsia="fi-FI"/>
              </w:rPr>
            </w:pPr>
            <w:ins w:id="294"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0A740AC1" w14:textId="77777777" w:rsidR="00230655" w:rsidRDefault="00230655" w:rsidP="00552760">
            <w:pPr>
              <w:spacing w:after="0"/>
              <w:jc w:val="center"/>
              <w:rPr>
                <w:ins w:id="295" w:author="Per Lindell" w:date="2019-02-28T18:46:00Z"/>
                <w:rFonts w:ascii="Arial" w:hAnsi="Arial" w:cs="Arial"/>
                <w:color w:val="000000"/>
                <w:sz w:val="18"/>
                <w:szCs w:val="18"/>
                <w:lang w:val="fi-FI" w:eastAsia="fi-FI"/>
              </w:rPr>
            </w:pPr>
            <w:ins w:id="296"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20CD542C" w14:textId="77777777" w:rsidR="00230655" w:rsidRDefault="00230655" w:rsidP="00552760">
            <w:pPr>
              <w:spacing w:after="0"/>
              <w:jc w:val="center"/>
              <w:rPr>
                <w:ins w:id="297" w:author="Per Lindell" w:date="2019-02-28T18:46:00Z"/>
                <w:rFonts w:ascii="Arial" w:hAnsi="Arial" w:cs="Arial"/>
                <w:color w:val="000000"/>
                <w:sz w:val="18"/>
                <w:szCs w:val="18"/>
                <w:lang w:val="fi-FI" w:eastAsia="fi-FI"/>
              </w:rPr>
            </w:pPr>
            <w:ins w:id="298" w:author="Per Lindell" w:date="2019-02-28T18:46:00Z">
              <w:r>
                <w:rPr>
                  <w:rFonts w:ascii="Arial" w:hAnsi="Arial" w:cs="Arial"/>
                  <w:color w:val="000000"/>
                  <w:sz w:val="18"/>
                  <w:szCs w:val="18"/>
                  <w:lang w:eastAsia="ko-KR"/>
                </w:rPr>
                <w:t xml:space="preserve">Table </w:t>
              </w:r>
              <w:r>
                <w:t>6.2.4A.9-2</w:t>
              </w:r>
            </w:ins>
          </w:p>
        </w:tc>
      </w:tr>
      <w:tr w:rsidR="00230655" w14:paraId="086749C5" w14:textId="77777777" w:rsidTr="00552760">
        <w:trPr>
          <w:trHeight w:val="525"/>
          <w:jc w:val="center"/>
          <w:ins w:id="299"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57491C51" w14:textId="77777777" w:rsidR="00230655" w:rsidRDefault="00230655" w:rsidP="00552760">
            <w:pPr>
              <w:spacing w:after="0"/>
              <w:rPr>
                <w:ins w:id="300"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2AD02DD7" w14:textId="77777777" w:rsidR="00230655" w:rsidRDefault="00230655" w:rsidP="00552760">
            <w:pPr>
              <w:spacing w:after="0"/>
              <w:jc w:val="center"/>
              <w:rPr>
                <w:ins w:id="301" w:author="Per Lindell" w:date="2019-02-28T18:46:00Z"/>
                <w:rFonts w:ascii="Arial" w:hAnsi="Arial" w:cs="Arial"/>
                <w:color w:val="000000"/>
                <w:sz w:val="18"/>
                <w:szCs w:val="18"/>
                <w:lang w:val="fi-FI" w:eastAsia="fi-FI"/>
              </w:rPr>
            </w:pPr>
            <w:ins w:id="302"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w:t>
              </w:r>
              <w:r>
                <w:rPr>
                  <w:rFonts w:ascii="Arial" w:hAnsi="Arial" w:cs="Arial"/>
                  <w:color w:val="000000"/>
                  <w:sz w:val="18"/>
                  <w:szCs w:val="18"/>
                  <w:lang w:val="fi-FI" w:eastAsia="fi-FI"/>
                </w:rPr>
                <w:br/>
                <w:t>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0F7B4DE0" w14:textId="77777777" w:rsidR="00230655" w:rsidRDefault="00230655" w:rsidP="00552760">
            <w:pPr>
              <w:spacing w:after="0"/>
              <w:jc w:val="center"/>
              <w:rPr>
                <w:ins w:id="303" w:author="Per Lindell" w:date="2019-02-28T18:46:00Z"/>
                <w:rFonts w:ascii="Arial" w:hAnsi="Arial" w:cs="Arial"/>
                <w:color w:val="000000"/>
                <w:sz w:val="18"/>
                <w:szCs w:val="18"/>
                <w:lang w:val="fi-FI" w:eastAsia="fi-FI"/>
              </w:rPr>
            </w:pPr>
            <w:ins w:id="304" w:author="Per Lindell" w:date="2019-02-28T18:46:00Z">
              <w:r>
                <w:rPr>
                  <w:rFonts w:ascii="Arial" w:hAnsi="Arial" w:cs="Arial"/>
                  <w:color w:val="000000"/>
                  <w:sz w:val="18"/>
                  <w:szCs w:val="18"/>
                  <w:lang w:eastAsia="ko-KR"/>
                </w:rPr>
                <w:t xml:space="preserve">Table </w:t>
              </w:r>
              <w:r>
                <w:t>6.2.4A.9-3</w:t>
              </w:r>
            </w:ins>
          </w:p>
        </w:tc>
      </w:tr>
      <w:tr w:rsidR="00230655" w14:paraId="5C3AED10" w14:textId="77777777" w:rsidTr="00552760">
        <w:trPr>
          <w:trHeight w:val="525"/>
          <w:jc w:val="center"/>
          <w:ins w:id="305"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7D85B14D" w14:textId="77777777" w:rsidR="00230655" w:rsidRDefault="00230655" w:rsidP="00552760">
            <w:pPr>
              <w:spacing w:after="0"/>
              <w:jc w:val="center"/>
              <w:rPr>
                <w:ins w:id="306" w:author="Per Lindell" w:date="2019-02-28T18:46:00Z"/>
                <w:rFonts w:ascii="Arial" w:hAnsi="Arial" w:cs="Arial"/>
                <w:color w:val="000000"/>
                <w:sz w:val="18"/>
                <w:szCs w:val="18"/>
                <w:lang w:val="fi-FI" w:eastAsia="fi-FI"/>
              </w:rPr>
            </w:pPr>
            <w:ins w:id="307" w:author="Per Lindell" w:date="2019-02-28T18:46:00Z">
              <w:r>
                <w:rPr>
                  <w:rFonts w:ascii="Arial" w:hAnsi="Arial" w:cs="Arial"/>
                  <w:color w:val="000000"/>
                  <w:sz w:val="18"/>
                  <w:szCs w:val="18"/>
                  <w:lang w:eastAsia="ko-KR"/>
                </w:rPr>
                <w:t>20+15 / 15 + 20</w:t>
              </w:r>
            </w:ins>
          </w:p>
        </w:tc>
        <w:tc>
          <w:tcPr>
            <w:tcW w:w="3120" w:type="dxa"/>
            <w:tcBorders>
              <w:top w:val="nil"/>
              <w:left w:val="nil"/>
              <w:bottom w:val="single" w:sz="4" w:space="0" w:color="auto"/>
              <w:right w:val="single" w:sz="4" w:space="0" w:color="auto"/>
            </w:tcBorders>
            <w:vAlign w:val="center"/>
            <w:hideMark/>
          </w:tcPr>
          <w:p w14:paraId="0CEFD3A8" w14:textId="77777777" w:rsidR="00230655" w:rsidRDefault="00230655" w:rsidP="00552760">
            <w:pPr>
              <w:spacing w:after="0"/>
              <w:jc w:val="center"/>
              <w:rPr>
                <w:ins w:id="308" w:author="Per Lindell" w:date="2019-02-28T18:46:00Z"/>
                <w:rFonts w:ascii="Arial" w:hAnsi="Arial" w:cs="Arial"/>
                <w:color w:val="000000"/>
                <w:sz w:val="18"/>
                <w:szCs w:val="18"/>
                <w:lang w:val="fi-FI" w:eastAsia="fi-FI"/>
              </w:rPr>
            </w:pPr>
            <w:ins w:id="309"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&lt; </w:t>
              </w:r>
            </w:ins>
          </w:p>
          <w:p w14:paraId="67979119" w14:textId="77777777" w:rsidR="00230655" w:rsidRDefault="00230655" w:rsidP="00552760">
            <w:pPr>
              <w:spacing w:after="0"/>
              <w:jc w:val="center"/>
              <w:rPr>
                <w:ins w:id="310" w:author="Per Lindell" w:date="2019-02-28T18:46:00Z"/>
                <w:rFonts w:ascii="Arial" w:hAnsi="Arial" w:cs="Arial"/>
                <w:color w:val="000000"/>
                <w:sz w:val="18"/>
                <w:szCs w:val="18"/>
                <w:lang w:val="fi-FI" w:eastAsia="fi-FI"/>
              </w:rPr>
            </w:pPr>
            <w:ins w:id="311"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3CA64758" w14:textId="77777777" w:rsidR="00230655" w:rsidRDefault="00230655" w:rsidP="00552760">
            <w:pPr>
              <w:spacing w:after="0"/>
              <w:jc w:val="center"/>
              <w:rPr>
                <w:ins w:id="312" w:author="Per Lindell" w:date="2019-02-28T18:46:00Z"/>
                <w:rFonts w:ascii="Arial" w:hAnsi="Arial" w:cs="Arial"/>
                <w:color w:val="000000"/>
                <w:sz w:val="18"/>
                <w:szCs w:val="18"/>
                <w:lang w:val="fi-FI" w:eastAsia="fi-FI"/>
              </w:rPr>
            </w:pPr>
            <w:ins w:id="313"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520BDDF3" w14:textId="77777777" w:rsidR="00230655" w:rsidRDefault="00230655" w:rsidP="00552760">
            <w:pPr>
              <w:spacing w:after="0"/>
              <w:jc w:val="center"/>
              <w:rPr>
                <w:ins w:id="314" w:author="Per Lindell" w:date="2019-02-28T18:46:00Z"/>
                <w:rFonts w:ascii="Arial" w:hAnsi="Arial" w:cs="Arial"/>
                <w:color w:val="000000"/>
                <w:sz w:val="18"/>
                <w:szCs w:val="18"/>
                <w:lang w:val="fi-FI" w:eastAsia="fi-FI"/>
              </w:rPr>
            </w:pPr>
            <w:ins w:id="315"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2C4E8B18" w14:textId="77777777" w:rsidR="00230655" w:rsidRDefault="00230655" w:rsidP="00552760">
            <w:pPr>
              <w:spacing w:after="0"/>
              <w:jc w:val="center"/>
              <w:rPr>
                <w:ins w:id="316" w:author="Per Lindell" w:date="2019-02-28T18:46:00Z"/>
                <w:rFonts w:ascii="Arial" w:hAnsi="Arial" w:cs="Arial"/>
                <w:color w:val="000000"/>
                <w:sz w:val="18"/>
                <w:szCs w:val="18"/>
                <w:lang w:val="fi-FI" w:eastAsia="fi-FI"/>
              </w:rPr>
            </w:pPr>
            <w:ins w:id="317" w:author="Per Lindell" w:date="2019-02-28T18:46:00Z">
              <w:r>
                <w:rPr>
                  <w:rFonts w:ascii="Arial" w:hAnsi="Arial" w:cs="Arial"/>
                  <w:color w:val="000000"/>
                  <w:sz w:val="18"/>
                  <w:szCs w:val="18"/>
                  <w:lang w:eastAsia="ko-KR"/>
                </w:rPr>
                <w:t xml:space="preserve">Table </w:t>
              </w:r>
              <w:r>
                <w:t>6.2.4A.9-2</w:t>
              </w:r>
            </w:ins>
          </w:p>
        </w:tc>
      </w:tr>
      <w:tr w:rsidR="00230655" w14:paraId="7751934D" w14:textId="77777777" w:rsidTr="00552760">
        <w:trPr>
          <w:trHeight w:val="525"/>
          <w:jc w:val="center"/>
          <w:ins w:id="318"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5BA55461" w14:textId="77777777" w:rsidR="00230655" w:rsidRDefault="00230655" w:rsidP="00552760">
            <w:pPr>
              <w:spacing w:after="0"/>
              <w:rPr>
                <w:ins w:id="319"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70A2F7B5" w14:textId="77777777" w:rsidR="00230655" w:rsidRDefault="00230655" w:rsidP="00552760">
            <w:pPr>
              <w:spacing w:after="0"/>
              <w:jc w:val="center"/>
              <w:rPr>
                <w:ins w:id="320" w:author="Per Lindell" w:date="2019-02-28T18:46:00Z"/>
                <w:rFonts w:ascii="Arial" w:hAnsi="Arial" w:cs="Arial"/>
                <w:color w:val="000000"/>
                <w:sz w:val="18"/>
                <w:szCs w:val="18"/>
                <w:lang w:val="fi-FI" w:eastAsia="fi-FI"/>
              </w:rPr>
            </w:pPr>
            <w:ins w:id="321"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w:t>
              </w:r>
              <w:r>
                <w:rPr>
                  <w:rFonts w:ascii="Arial" w:hAnsi="Arial" w:cs="Arial"/>
                  <w:color w:val="000000"/>
                  <w:sz w:val="18"/>
                  <w:szCs w:val="18"/>
                  <w:lang w:val="fi-FI" w:eastAsia="fi-FI"/>
                </w:rPr>
                <w:br/>
                <w:t>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3705DF3A" w14:textId="77777777" w:rsidR="00230655" w:rsidRDefault="00230655" w:rsidP="00552760">
            <w:pPr>
              <w:spacing w:after="0"/>
              <w:jc w:val="center"/>
              <w:rPr>
                <w:ins w:id="322" w:author="Per Lindell" w:date="2019-02-28T18:46:00Z"/>
                <w:rFonts w:ascii="Arial" w:hAnsi="Arial" w:cs="Arial"/>
                <w:color w:val="000000"/>
                <w:sz w:val="18"/>
                <w:szCs w:val="18"/>
                <w:lang w:val="fi-FI" w:eastAsia="fi-FI"/>
              </w:rPr>
            </w:pPr>
            <w:ins w:id="323" w:author="Per Lindell" w:date="2019-02-28T18:46:00Z">
              <w:r>
                <w:rPr>
                  <w:rFonts w:ascii="Arial" w:hAnsi="Arial" w:cs="Arial"/>
                  <w:color w:val="000000"/>
                  <w:sz w:val="18"/>
                  <w:szCs w:val="18"/>
                  <w:lang w:eastAsia="ko-KR"/>
                </w:rPr>
                <w:t xml:space="preserve">Table </w:t>
              </w:r>
              <w:r>
                <w:t>6.2.4A.9-3</w:t>
              </w:r>
            </w:ins>
          </w:p>
        </w:tc>
      </w:tr>
      <w:tr w:rsidR="00230655" w14:paraId="4120E0CC" w14:textId="77777777" w:rsidTr="00552760">
        <w:trPr>
          <w:trHeight w:val="525"/>
          <w:jc w:val="center"/>
          <w:ins w:id="324"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0F8CEC02" w14:textId="77777777" w:rsidR="00230655" w:rsidRDefault="00230655" w:rsidP="00552760">
            <w:pPr>
              <w:spacing w:after="0"/>
              <w:jc w:val="center"/>
              <w:rPr>
                <w:ins w:id="325" w:author="Per Lindell" w:date="2019-02-28T18:46:00Z"/>
                <w:rFonts w:ascii="Arial" w:hAnsi="Arial" w:cs="Arial"/>
                <w:color w:val="000000"/>
                <w:sz w:val="18"/>
                <w:szCs w:val="18"/>
                <w:lang w:val="fi-FI" w:eastAsia="fi-FI"/>
              </w:rPr>
            </w:pPr>
            <w:ins w:id="326" w:author="Per Lindell" w:date="2019-02-28T18:46:00Z">
              <w:r>
                <w:rPr>
                  <w:rFonts w:ascii="Arial" w:hAnsi="Arial" w:cs="Arial"/>
                  <w:color w:val="000000"/>
                  <w:sz w:val="18"/>
                  <w:szCs w:val="18"/>
                  <w:lang w:eastAsia="ko-KR"/>
                </w:rPr>
                <w:t>20+20</w:t>
              </w:r>
            </w:ins>
          </w:p>
        </w:tc>
        <w:tc>
          <w:tcPr>
            <w:tcW w:w="3120" w:type="dxa"/>
            <w:tcBorders>
              <w:top w:val="nil"/>
              <w:left w:val="nil"/>
              <w:bottom w:val="single" w:sz="4" w:space="0" w:color="auto"/>
              <w:right w:val="single" w:sz="4" w:space="0" w:color="auto"/>
            </w:tcBorders>
            <w:vAlign w:val="center"/>
            <w:hideMark/>
          </w:tcPr>
          <w:p w14:paraId="2C46C618" w14:textId="77777777" w:rsidR="00230655" w:rsidRDefault="00230655" w:rsidP="00552760">
            <w:pPr>
              <w:spacing w:after="0"/>
              <w:jc w:val="center"/>
              <w:rPr>
                <w:ins w:id="327" w:author="Per Lindell" w:date="2019-02-28T18:46:00Z"/>
                <w:rFonts w:ascii="Arial" w:hAnsi="Arial" w:cs="Arial"/>
                <w:color w:val="000000"/>
                <w:sz w:val="18"/>
                <w:szCs w:val="18"/>
                <w:lang w:val="fi-FI" w:eastAsia="fi-FI"/>
              </w:rPr>
            </w:pPr>
            <w:ins w:id="328"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322A577E" w14:textId="77777777" w:rsidR="00230655" w:rsidRDefault="00230655" w:rsidP="00552760">
            <w:pPr>
              <w:spacing w:after="0"/>
              <w:jc w:val="center"/>
              <w:rPr>
                <w:ins w:id="329" w:author="Per Lindell" w:date="2019-02-28T18:46:00Z"/>
                <w:rFonts w:ascii="Arial" w:hAnsi="Arial" w:cs="Arial"/>
                <w:color w:val="000000"/>
                <w:sz w:val="18"/>
                <w:szCs w:val="18"/>
                <w:lang w:val="fi-FI" w:eastAsia="fi-FI"/>
              </w:rPr>
            </w:pPr>
            <w:ins w:id="330"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1D6B4F46" w14:textId="77777777" w:rsidR="00230655" w:rsidRDefault="00230655" w:rsidP="00552760">
            <w:pPr>
              <w:spacing w:after="0"/>
              <w:jc w:val="center"/>
              <w:rPr>
                <w:ins w:id="331" w:author="Per Lindell" w:date="2019-02-28T18:46:00Z"/>
                <w:rFonts w:ascii="Arial" w:hAnsi="Arial" w:cs="Arial"/>
                <w:color w:val="000000"/>
                <w:sz w:val="18"/>
                <w:szCs w:val="18"/>
                <w:lang w:val="fi-FI" w:eastAsia="fi-FI"/>
              </w:rPr>
            </w:pPr>
            <w:ins w:id="332" w:author="Per Lindell" w:date="2019-02-28T18:46:00Z">
              <w:r>
                <w:rPr>
                  <w:rFonts w:ascii="Arial" w:hAnsi="Arial" w:cs="Arial"/>
                  <w:color w:val="000000"/>
                  <w:sz w:val="18"/>
                  <w:szCs w:val="18"/>
                  <w:lang w:val="fi-FI" w:eastAsia="fi-FI"/>
                </w:rPr>
                <w:t>F</w:t>
              </w:r>
              <w:r w:rsidRPr="00702ACE">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702ACE">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38CCE362" w14:textId="77777777" w:rsidR="00230655" w:rsidRDefault="00230655" w:rsidP="00552760">
            <w:pPr>
              <w:spacing w:after="0"/>
              <w:jc w:val="center"/>
              <w:rPr>
                <w:ins w:id="333" w:author="Per Lindell" w:date="2019-02-28T18:46:00Z"/>
                <w:rFonts w:ascii="Arial" w:hAnsi="Arial" w:cs="Arial"/>
                <w:color w:val="000000"/>
                <w:sz w:val="18"/>
                <w:szCs w:val="18"/>
                <w:lang w:val="fi-FI" w:eastAsia="fi-FI"/>
              </w:rPr>
            </w:pPr>
            <w:ins w:id="334"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273BEDDC" w14:textId="77777777" w:rsidR="00230655" w:rsidRDefault="00230655" w:rsidP="00552760">
            <w:pPr>
              <w:spacing w:after="0"/>
              <w:jc w:val="center"/>
              <w:rPr>
                <w:ins w:id="335" w:author="Per Lindell" w:date="2019-02-28T18:46:00Z"/>
                <w:rFonts w:ascii="Arial" w:hAnsi="Arial" w:cs="Arial"/>
                <w:color w:val="000000"/>
                <w:sz w:val="18"/>
                <w:szCs w:val="18"/>
                <w:lang w:val="fi-FI" w:eastAsia="fi-FI"/>
              </w:rPr>
            </w:pPr>
            <w:ins w:id="336" w:author="Per Lindell" w:date="2019-02-28T18:46:00Z">
              <w:r>
                <w:rPr>
                  <w:rFonts w:ascii="Arial" w:hAnsi="Arial" w:cs="Arial"/>
                  <w:color w:val="000000"/>
                  <w:sz w:val="18"/>
                  <w:szCs w:val="18"/>
                  <w:lang w:eastAsia="ko-KR"/>
                </w:rPr>
                <w:t xml:space="preserve">Table </w:t>
              </w:r>
              <w:r>
                <w:t>6.2.4A.9-2</w:t>
              </w:r>
            </w:ins>
          </w:p>
        </w:tc>
      </w:tr>
      <w:tr w:rsidR="00230655" w14:paraId="1AF888E6" w14:textId="77777777" w:rsidTr="00552760">
        <w:trPr>
          <w:trHeight w:val="525"/>
          <w:jc w:val="center"/>
          <w:ins w:id="337"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255CBDB7" w14:textId="77777777" w:rsidR="00230655" w:rsidRDefault="00230655" w:rsidP="00552760">
            <w:pPr>
              <w:spacing w:after="0"/>
              <w:rPr>
                <w:ins w:id="338"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71E6D385" w14:textId="77777777" w:rsidR="00230655" w:rsidRDefault="00230655" w:rsidP="00552760">
            <w:pPr>
              <w:spacing w:after="0"/>
              <w:jc w:val="center"/>
              <w:rPr>
                <w:ins w:id="339" w:author="Per Lindell" w:date="2019-02-28T18:46:00Z"/>
                <w:rFonts w:ascii="Arial" w:hAnsi="Arial" w:cs="Arial"/>
                <w:color w:val="000000"/>
                <w:sz w:val="18"/>
                <w:szCs w:val="18"/>
                <w:lang w:val="fi-FI" w:eastAsia="fi-FI"/>
              </w:rPr>
            </w:pPr>
            <w:ins w:id="340"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w:t>
              </w:r>
              <w:r>
                <w:rPr>
                  <w:rFonts w:ascii="Arial" w:hAnsi="Arial" w:cs="Arial"/>
                  <w:color w:val="000000"/>
                  <w:sz w:val="18"/>
                  <w:szCs w:val="18"/>
                  <w:lang w:val="fi-FI" w:eastAsia="fi-FI"/>
                </w:rPr>
                <w:br/>
                <w:t>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3F4D7E71" w14:textId="77777777" w:rsidR="00230655" w:rsidRDefault="00230655" w:rsidP="00552760">
            <w:pPr>
              <w:spacing w:after="0"/>
              <w:jc w:val="center"/>
              <w:rPr>
                <w:ins w:id="341" w:author="Per Lindell" w:date="2019-02-28T18:46:00Z"/>
                <w:rFonts w:ascii="Arial" w:hAnsi="Arial" w:cs="Arial"/>
                <w:color w:val="000000"/>
                <w:sz w:val="18"/>
                <w:szCs w:val="18"/>
                <w:lang w:val="fi-FI" w:eastAsia="fi-FI"/>
              </w:rPr>
            </w:pPr>
            <w:ins w:id="342" w:author="Per Lindell" w:date="2019-02-28T18:46:00Z">
              <w:r>
                <w:rPr>
                  <w:rFonts w:ascii="Arial" w:hAnsi="Arial" w:cs="Arial"/>
                  <w:color w:val="000000"/>
                  <w:sz w:val="18"/>
                  <w:szCs w:val="18"/>
                  <w:lang w:eastAsia="ko-KR"/>
                </w:rPr>
                <w:t xml:space="preserve">Table </w:t>
              </w:r>
              <w:r>
                <w:t>6.2.4A.9-3</w:t>
              </w:r>
            </w:ins>
          </w:p>
        </w:tc>
      </w:tr>
      <w:tr w:rsidR="00230655" w:rsidRPr="00E26C27" w14:paraId="1E95FAA4" w14:textId="77777777" w:rsidTr="00552760">
        <w:trPr>
          <w:trHeight w:val="734"/>
          <w:jc w:val="center"/>
          <w:ins w:id="343" w:author="Per Lindell" w:date="2019-02-28T18:46:00Z"/>
        </w:trPr>
        <w:tc>
          <w:tcPr>
            <w:tcW w:w="6340" w:type="dxa"/>
            <w:gridSpan w:val="3"/>
            <w:tcBorders>
              <w:top w:val="nil"/>
              <w:left w:val="single" w:sz="4" w:space="0" w:color="auto"/>
              <w:bottom w:val="single" w:sz="4" w:space="0" w:color="auto"/>
              <w:right w:val="single" w:sz="4" w:space="0" w:color="auto"/>
            </w:tcBorders>
            <w:vAlign w:val="center"/>
            <w:hideMark/>
          </w:tcPr>
          <w:p w14:paraId="4BA89CD8" w14:textId="77777777" w:rsidR="00230655" w:rsidRDefault="00230655" w:rsidP="00552760">
            <w:pPr>
              <w:spacing w:after="0"/>
              <w:rPr>
                <w:ins w:id="344" w:author="Per Lindell" w:date="2019-02-28T18:46:00Z"/>
                <w:rFonts w:ascii="Arial" w:hAnsi="Arial" w:cs="Arial"/>
                <w:color w:val="000000"/>
                <w:sz w:val="18"/>
                <w:szCs w:val="18"/>
                <w:lang w:eastAsia="ko-KR"/>
              </w:rPr>
            </w:pPr>
            <w:ins w:id="345" w:author="Per Lindell" w:date="2019-02-28T18:46:00Z">
              <w:r>
                <w:rPr>
                  <w:rFonts w:ascii="Arial" w:hAnsi="Arial" w:cs="Arial"/>
                  <w:color w:val="000000"/>
                  <w:sz w:val="18"/>
                  <w:szCs w:val="18"/>
                  <w:lang w:eastAsia="ko-KR"/>
                </w:rPr>
                <w:t>NOTE: F</w:t>
              </w:r>
              <w:r>
                <w:rPr>
                  <w:rFonts w:ascii="Arial" w:hAnsi="Arial" w:cs="Arial"/>
                  <w:color w:val="000000"/>
                  <w:sz w:val="18"/>
                  <w:szCs w:val="18"/>
                  <w:vertAlign w:val="subscript"/>
                  <w:lang w:eastAsia="ko-KR"/>
                </w:rPr>
                <w:t>L</w:t>
              </w:r>
              <w:r>
                <w:rPr>
                  <w:rFonts w:ascii="Arial" w:hAnsi="Arial" w:cs="Arial"/>
                  <w:color w:val="000000"/>
                  <w:sz w:val="18"/>
                  <w:szCs w:val="18"/>
                  <w:lang w:eastAsia="ko-KR"/>
                </w:rPr>
                <w:t xml:space="preserve"> = 3550 MHz, F</w:t>
              </w:r>
              <w:r>
                <w:rPr>
                  <w:rFonts w:ascii="Arial" w:hAnsi="Arial" w:cs="Arial"/>
                  <w:color w:val="000000"/>
                  <w:sz w:val="18"/>
                  <w:szCs w:val="18"/>
                  <w:vertAlign w:val="subscript"/>
                  <w:lang w:eastAsia="ko-KR"/>
                </w:rPr>
                <w:t>H</w:t>
              </w:r>
              <w:r>
                <w:rPr>
                  <w:rFonts w:ascii="Arial" w:hAnsi="Arial" w:cs="Arial"/>
                  <w:color w:val="000000"/>
                  <w:sz w:val="18"/>
                  <w:szCs w:val="18"/>
                  <w:lang w:eastAsia="ko-KR"/>
                </w:rPr>
                <w:t xml:space="preserve"> = 3700 MHz and </w:t>
              </w:r>
              <w:r>
                <w:rPr>
                  <w:rFonts w:ascii="Arial" w:hAnsi="Arial" w:cs="Arial"/>
                  <w:color w:val="000000"/>
                  <w:sz w:val="18"/>
                  <w:szCs w:val="18"/>
                  <w:lang w:eastAsia="fi-FI"/>
                </w:rPr>
                <w:t>BW</w:t>
              </w:r>
              <w:r>
                <w:rPr>
                  <w:rFonts w:ascii="Arial" w:hAnsi="Arial" w:cs="Arial"/>
                  <w:color w:val="000000"/>
                  <w:sz w:val="18"/>
                  <w:szCs w:val="18"/>
                  <w:vertAlign w:val="subscript"/>
                  <w:lang w:eastAsia="fi-FI"/>
                </w:rPr>
                <w:t xml:space="preserve">CA </w:t>
              </w:r>
              <w:r>
                <w:rPr>
                  <w:rFonts w:ascii="Arial" w:hAnsi="Arial" w:cs="Arial"/>
                  <w:color w:val="000000"/>
                  <w:sz w:val="18"/>
                  <w:szCs w:val="18"/>
                  <w:lang w:eastAsia="ko-KR"/>
                </w:rPr>
                <w:t>is the combined bandwidth of the contiguous CCs in the CA combination indicated.</w:t>
              </w:r>
            </w:ins>
          </w:p>
        </w:tc>
      </w:tr>
    </w:tbl>
    <w:p w14:paraId="7ABD15D4" w14:textId="77777777" w:rsidR="00230655" w:rsidRPr="00702ACE" w:rsidRDefault="00230655" w:rsidP="00230655">
      <w:pPr>
        <w:rPr>
          <w:ins w:id="346" w:author="Per Lindell" w:date="2019-02-28T18:46:00Z"/>
          <w:lang w:val="en-US"/>
        </w:rPr>
      </w:pPr>
    </w:p>
    <w:p w14:paraId="42FB6552" w14:textId="77777777" w:rsidR="00230655" w:rsidRDefault="00230655" w:rsidP="00230655">
      <w:pPr>
        <w:pStyle w:val="TH"/>
        <w:rPr>
          <w:ins w:id="347" w:author="Per Lindell" w:date="2019-02-28T18:46:00Z"/>
        </w:rPr>
      </w:pPr>
      <w:ins w:id="348" w:author="Per Lindell" w:date="2019-02-28T18:46:00Z">
        <w:r>
          <w:t>Table 6.2.4A.10-2: A-MPR regions for CA_48C at the band edge</w:t>
        </w:r>
      </w:ins>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230655" w14:paraId="53106B57" w14:textId="77777777" w:rsidTr="00552760">
        <w:trPr>
          <w:trHeight w:val="300"/>
          <w:jc w:val="center"/>
          <w:ins w:id="349" w:author="Per Lindell" w:date="2019-02-28T18:46:00Z"/>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416AC5A5" w14:textId="77777777" w:rsidR="00230655" w:rsidRPr="007C2D35" w:rsidRDefault="00230655" w:rsidP="00552760">
            <w:pPr>
              <w:spacing w:after="0"/>
              <w:jc w:val="center"/>
              <w:rPr>
                <w:ins w:id="350" w:author="Per Lindell" w:date="2019-02-28T18:46:00Z"/>
                <w:rFonts w:ascii="Arial" w:hAnsi="Arial" w:cs="Arial"/>
                <w:b/>
                <w:color w:val="000000"/>
                <w:sz w:val="18"/>
                <w:szCs w:val="18"/>
                <w:lang w:val="fi-FI" w:eastAsia="fi-FI"/>
              </w:rPr>
            </w:pPr>
            <w:ins w:id="351" w:author="Per Lindell" w:date="2019-02-28T18:46:00Z">
              <w:r w:rsidRPr="007C2D35">
                <w:rPr>
                  <w:rFonts w:ascii="Arial" w:hAnsi="Arial" w:cs="Arial"/>
                  <w:b/>
                  <w:color w:val="000000"/>
                  <w:sz w:val="18"/>
                  <w:szCs w:val="18"/>
                  <w:lang w:val="fi-FI" w:eastAsia="fi-FI"/>
                </w:rPr>
                <w:t>BWs [MHz]</w:t>
              </w:r>
            </w:ins>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382D1007" w14:textId="77777777" w:rsidR="00230655" w:rsidRPr="007C2D35" w:rsidRDefault="00230655" w:rsidP="00552760">
            <w:pPr>
              <w:spacing w:after="0"/>
              <w:jc w:val="center"/>
              <w:rPr>
                <w:ins w:id="352" w:author="Per Lindell" w:date="2019-02-28T18:46:00Z"/>
                <w:rFonts w:ascii="Arial" w:hAnsi="Arial" w:cs="Arial"/>
                <w:b/>
                <w:color w:val="000000"/>
                <w:sz w:val="18"/>
                <w:szCs w:val="18"/>
                <w:lang w:val="fi-FI" w:eastAsia="fi-FI"/>
              </w:rPr>
            </w:pPr>
            <w:ins w:id="353" w:author="Per Lindell" w:date="2019-02-28T18:46:00Z">
              <w:r w:rsidRPr="007C2D35">
                <w:rPr>
                  <w:rFonts w:ascii="Arial" w:hAnsi="Arial" w:cs="Arial"/>
                  <w:b/>
                  <w:color w:val="000000"/>
                  <w:sz w:val="18"/>
                  <w:szCs w:val="18"/>
                  <w:lang w:val="fi-FI" w:eastAsia="fi-FI"/>
                </w:rPr>
                <w:t>RB_start</w:t>
              </w:r>
            </w:ins>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33CCA227" w14:textId="77777777" w:rsidR="00230655" w:rsidRPr="007C2D35" w:rsidRDefault="00230655" w:rsidP="00552760">
            <w:pPr>
              <w:spacing w:after="0"/>
              <w:jc w:val="center"/>
              <w:rPr>
                <w:ins w:id="354" w:author="Per Lindell" w:date="2019-02-28T18:46:00Z"/>
                <w:rFonts w:ascii="Arial" w:hAnsi="Arial" w:cs="Arial"/>
                <w:b/>
                <w:color w:val="000000"/>
                <w:sz w:val="18"/>
                <w:szCs w:val="18"/>
                <w:lang w:val="fi-FI" w:eastAsia="fi-FI"/>
              </w:rPr>
            </w:pPr>
            <w:ins w:id="355" w:author="Per Lindell" w:date="2019-02-28T18:46:00Z">
              <w:r w:rsidRPr="007C2D35">
                <w:rPr>
                  <w:rFonts w:ascii="Arial" w:hAnsi="Arial" w:cs="Arial"/>
                  <w:b/>
                  <w:color w:val="000000"/>
                  <w:sz w:val="18"/>
                  <w:szCs w:val="18"/>
                  <w:lang w:val="fi-FI" w:eastAsia="fi-FI"/>
                </w:rPr>
                <w:t>L_CRB</w:t>
              </w:r>
            </w:ins>
          </w:p>
        </w:tc>
        <w:tc>
          <w:tcPr>
            <w:tcW w:w="1180" w:type="dxa"/>
            <w:tcBorders>
              <w:top w:val="single" w:sz="4" w:space="0" w:color="auto"/>
              <w:left w:val="nil"/>
              <w:bottom w:val="nil"/>
              <w:right w:val="single" w:sz="4" w:space="0" w:color="auto"/>
            </w:tcBorders>
            <w:noWrap/>
            <w:vAlign w:val="bottom"/>
            <w:hideMark/>
          </w:tcPr>
          <w:p w14:paraId="4C758231" w14:textId="77777777" w:rsidR="00230655" w:rsidRPr="007C2D35" w:rsidRDefault="00230655" w:rsidP="00552760">
            <w:pPr>
              <w:spacing w:after="0"/>
              <w:jc w:val="center"/>
              <w:rPr>
                <w:ins w:id="356" w:author="Per Lindell" w:date="2019-02-28T18:46:00Z"/>
                <w:rFonts w:ascii="Arial" w:hAnsi="Arial" w:cs="Arial"/>
                <w:b/>
                <w:color w:val="000000"/>
                <w:sz w:val="18"/>
                <w:szCs w:val="18"/>
                <w:lang w:val="fi-FI" w:eastAsia="fi-FI"/>
              </w:rPr>
            </w:pPr>
            <w:ins w:id="357" w:author="Per Lindell" w:date="2019-02-28T18:46:00Z">
              <w:r w:rsidRPr="007C2D35">
                <w:rPr>
                  <w:rFonts w:ascii="Arial" w:hAnsi="Arial" w:cs="Arial"/>
                  <w:b/>
                  <w:color w:val="000000"/>
                  <w:sz w:val="18"/>
                  <w:szCs w:val="18"/>
                  <w:lang w:val="fi-FI" w:eastAsia="fi-FI"/>
                </w:rPr>
                <w:t>A-MPR [dB]</w:t>
              </w:r>
            </w:ins>
          </w:p>
        </w:tc>
      </w:tr>
      <w:tr w:rsidR="00230655" w14:paraId="7E7B0034" w14:textId="77777777" w:rsidTr="00552760">
        <w:trPr>
          <w:trHeight w:val="300"/>
          <w:jc w:val="center"/>
          <w:ins w:id="358" w:author="Per Lindell" w:date="2019-02-28T18:46:00Z"/>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7F2C4C5" w14:textId="77777777" w:rsidR="00230655" w:rsidRPr="007C2D35" w:rsidRDefault="00230655" w:rsidP="00552760">
            <w:pPr>
              <w:spacing w:after="0"/>
              <w:rPr>
                <w:ins w:id="359" w:author="Per Lindell" w:date="2019-02-28T18:46:00Z"/>
                <w:rFonts w:ascii="Arial" w:hAnsi="Arial" w:cs="Arial"/>
                <w:b/>
                <w:color w:val="000000"/>
                <w:sz w:val="18"/>
                <w:szCs w:val="18"/>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737D13" w14:textId="77777777" w:rsidR="00230655" w:rsidRPr="007C2D35" w:rsidRDefault="00230655" w:rsidP="00552760">
            <w:pPr>
              <w:spacing w:after="0"/>
              <w:rPr>
                <w:ins w:id="360" w:author="Per Lindell" w:date="2019-02-28T18:46:00Z"/>
                <w:rFonts w:ascii="Arial" w:hAnsi="Arial" w:cs="Arial"/>
                <w:b/>
                <w:color w:val="000000"/>
                <w:sz w:val="18"/>
                <w:szCs w:val="18"/>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9234FF" w14:textId="77777777" w:rsidR="00230655" w:rsidRPr="007C2D35" w:rsidRDefault="00230655" w:rsidP="00552760">
            <w:pPr>
              <w:spacing w:after="0"/>
              <w:rPr>
                <w:ins w:id="361" w:author="Per Lindell" w:date="2019-02-28T18:46:00Z"/>
                <w:rFonts w:ascii="Arial" w:hAnsi="Arial" w:cs="Arial"/>
                <w:b/>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1807CE1D" w14:textId="77777777" w:rsidR="00230655" w:rsidRPr="007C2D35" w:rsidRDefault="00230655" w:rsidP="00552760">
            <w:pPr>
              <w:spacing w:after="0"/>
              <w:jc w:val="center"/>
              <w:rPr>
                <w:ins w:id="362" w:author="Per Lindell" w:date="2019-02-28T18:46:00Z"/>
                <w:rFonts w:ascii="Arial" w:hAnsi="Arial" w:cs="Arial"/>
                <w:b/>
                <w:color w:val="000000"/>
                <w:sz w:val="18"/>
                <w:szCs w:val="18"/>
                <w:lang w:val="fi-FI" w:eastAsia="fi-FI"/>
              </w:rPr>
            </w:pPr>
            <w:ins w:id="363" w:author="Per Lindell" w:date="2019-02-28T18:46:00Z">
              <w:r w:rsidRPr="007C2D35">
                <w:rPr>
                  <w:rFonts w:ascii="Arial" w:hAnsi="Arial" w:cs="Arial"/>
                  <w:b/>
                  <w:color w:val="000000"/>
                  <w:sz w:val="18"/>
                  <w:szCs w:val="18"/>
                  <w:lang w:val="fi-FI" w:eastAsia="fi-FI"/>
                </w:rPr>
                <w:t>max(mods)</w:t>
              </w:r>
            </w:ins>
          </w:p>
        </w:tc>
      </w:tr>
      <w:tr w:rsidR="00230655" w14:paraId="106B095C" w14:textId="77777777" w:rsidTr="00552760">
        <w:trPr>
          <w:trHeight w:val="300"/>
          <w:jc w:val="center"/>
          <w:ins w:id="364" w:author="Per Lindell" w:date="2019-02-28T18:46:00Z"/>
        </w:trPr>
        <w:tc>
          <w:tcPr>
            <w:tcW w:w="1729" w:type="dxa"/>
            <w:vMerge w:val="restart"/>
            <w:tcBorders>
              <w:top w:val="nil"/>
              <w:left w:val="single" w:sz="4" w:space="0" w:color="auto"/>
              <w:bottom w:val="single" w:sz="4" w:space="0" w:color="000000"/>
              <w:right w:val="single" w:sz="4" w:space="0" w:color="auto"/>
            </w:tcBorders>
            <w:noWrap/>
            <w:vAlign w:val="center"/>
            <w:hideMark/>
          </w:tcPr>
          <w:p w14:paraId="4FC3CAA5" w14:textId="77777777" w:rsidR="00230655" w:rsidRPr="007C2D35" w:rsidRDefault="00230655" w:rsidP="00552760">
            <w:pPr>
              <w:spacing w:after="0"/>
              <w:jc w:val="center"/>
              <w:rPr>
                <w:ins w:id="365" w:author="Per Lindell" w:date="2019-02-28T18:46:00Z"/>
                <w:rFonts w:ascii="Arial" w:hAnsi="Arial" w:cs="Arial"/>
                <w:color w:val="000000"/>
                <w:sz w:val="18"/>
                <w:szCs w:val="18"/>
                <w:lang w:val="fi-FI" w:eastAsia="fi-FI"/>
              </w:rPr>
            </w:pPr>
            <w:ins w:id="366" w:author="Per Lindell" w:date="2019-02-28T18:46:00Z">
              <w:r w:rsidRPr="007C2D35">
                <w:rPr>
                  <w:rFonts w:ascii="Arial" w:hAnsi="Arial" w:cs="Arial"/>
                  <w:color w:val="000000"/>
                  <w:sz w:val="18"/>
                  <w:szCs w:val="18"/>
                  <w:lang w:val="fi-FI" w:eastAsia="fi-FI"/>
                </w:rPr>
                <w:t>20+5 / 5 + 20</w:t>
              </w:r>
            </w:ins>
          </w:p>
        </w:tc>
        <w:tc>
          <w:tcPr>
            <w:tcW w:w="1957" w:type="dxa"/>
            <w:tcBorders>
              <w:top w:val="nil"/>
              <w:left w:val="nil"/>
              <w:bottom w:val="single" w:sz="4" w:space="0" w:color="auto"/>
              <w:right w:val="single" w:sz="4" w:space="0" w:color="auto"/>
            </w:tcBorders>
            <w:noWrap/>
            <w:vAlign w:val="bottom"/>
            <w:hideMark/>
          </w:tcPr>
          <w:p w14:paraId="2541EA3E" w14:textId="77777777" w:rsidR="00230655" w:rsidRPr="007C2D35" w:rsidRDefault="00230655" w:rsidP="00552760">
            <w:pPr>
              <w:spacing w:after="0"/>
              <w:jc w:val="center"/>
              <w:rPr>
                <w:ins w:id="367" w:author="Per Lindell" w:date="2019-02-28T18:46:00Z"/>
                <w:rFonts w:ascii="Arial" w:hAnsi="Arial" w:cs="Arial"/>
                <w:color w:val="000000"/>
                <w:sz w:val="18"/>
                <w:szCs w:val="18"/>
                <w:lang w:val="fi-FI" w:eastAsia="fi-FI"/>
              </w:rPr>
            </w:pPr>
            <w:ins w:id="368" w:author="Per Lindell" w:date="2019-02-28T18:46:00Z">
              <w:r w:rsidRPr="007C2D35">
                <w:rPr>
                  <w:rFonts w:ascii="Arial" w:hAnsi="Arial" w:cs="Arial"/>
                  <w:color w:val="000000"/>
                  <w:sz w:val="18"/>
                  <w:szCs w:val="18"/>
                  <w:lang w:val="fi-FI" w:eastAsia="fi-FI"/>
                </w:rPr>
                <w:t>0 – 7 and 117 - 124</w:t>
              </w:r>
            </w:ins>
          </w:p>
        </w:tc>
        <w:tc>
          <w:tcPr>
            <w:tcW w:w="843" w:type="dxa"/>
            <w:tcBorders>
              <w:top w:val="nil"/>
              <w:left w:val="nil"/>
              <w:bottom w:val="single" w:sz="4" w:space="0" w:color="auto"/>
              <w:right w:val="single" w:sz="4" w:space="0" w:color="auto"/>
            </w:tcBorders>
            <w:noWrap/>
            <w:vAlign w:val="bottom"/>
            <w:hideMark/>
          </w:tcPr>
          <w:p w14:paraId="6CC41F3E" w14:textId="77777777" w:rsidR="00230655" w:rsidRPr="007C2D35" w:rsidRDefault="00230655" w:rsidP="00552760">
            <w:pPr>
              <w:rPr>
                <w:ins w:id="369"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3AEF7BBE" w14:textId="196E6085" w:rsidR="00230655" w:rsidRPr="007C2D35" w:rsidRDefault="007C2D35" w:rsidP="00552760">
            <w:pPr>
              <w:spacing w:after="0"/>
              <w:jc w:val="center"/>
              <w:rPr>
                <w:ins w:id="370" w:author="Per Lindell" w:date="2019-02-28T18:46:00Z"/>
                <w:rFonts w:ascii="Arial" w:hAnsi="Arial" w:cs="Arial"/>
                <w:color w:val="000000"/>
                <w:sz w:val="18"/>
                <w:szCs w:val="18"/>
                <w:lang w:val="fi-FI" w:eastAsia="fi-FI"/>
              </w:rPr>
            </w:pPr>
            <w:ins w:id="371" w:author="Per Lindell" w:date="2019-03-01T10:24:00Z">
              <w:r w:rsidRPr="007C2D35">
                <w:rPr>
                  <w:rFonts w:ascii="Arial" w:hAnsi="Arial" w:cs="Arial"/>
                  <w:sz w:val="18"/>
                  <w:szCs w:val="18"/>
                </w:rPr>
                <w:t xml:space="preserve">≤ </w:t>
              </w:r>
            </w:ins>
            <w:ins w:id="372" w:author="Per Lindell" w:date="2019-02-28T18:46:00Z">
              <w:r w:rsidR="00230655" w:rsidRPr="007C2D35">
                <w:rPr>
                  <w:rFonts w:ascii="Arial" w:hAnsi="Arial" w:cs="Arial"/>
                  <w:color w:val="000000"/>
                  <w:sz w:val="18"/>
                  <w:szCs w:val="18"/>
                  <w:lang w:val="fi-FI" w:eastAsia="fi-FI"/>
                </w:rPr>
                <w:t>12</w:t>
              </w:r>
            </w:ins>
          </w:p>
        </w:tc>
      </w:tr>
      <w:tr w:rsidR="00230655" w14:paraId="3D399E37" w14:textId="77777777" w:rsidTr="00552760">
        <w:trPr>
          <w:trHeight w:val="300"/>
          <w:jc w:val="center"/>
          <w:ins w:id="373"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7552C005" w14:textId="77777777" w:rsidR="00230655" w:rsidRPr="007C2D35" w:rsidRDefault="00230655" w:rsidP="00552760">
            <w:pPr>
              <w:spacing w:after="0"/>
              <w:rPr>
                <w:ins w:id="374"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29D8977" w14:textId="77777777" w:rsidR="00230655" w:rsidRPr="007C2D35" w:rsidRDefault="00230655" w:rsidP="00552760">
            <w:pPr>
              <w:spacing w:after="0"/>
              <w:jc w:val="center"/>
              <w:rPr>
                <w:ins w:id="375" w:author="Per Lindell" w:date="2019-02-28T18:46:00Z"/>
                <w:rFonts w:ascii="Arial" w:hAnsi="Arial" w:cs="Arial"/>
                <w:color w:val="000000"/>
                <w:sz w:val="18"/>
                <w:szCs w:val="18"/>
                <w:lang w:val="fi-FI" w:eastAsia="fi-FI"/>
              </w:rPr>
            </w:pPr>
            <w:ins w:id="376" w:author="Per Lindell" w:date="2019-02-28T18:46:00Z">
              <w:r w:rsidRPr="007C2D35">
                <w:rPr>
                  <w:rFonts w:ascii="Arial" w:hAnsi="Arial" w:cs="Arial"/>
                  <w:color w:val="000000"/>
                  <w:sz w:val="18"/>
                  <w:szCs w:val="18"/>
                  <w:lang w:val="fi-FI" w:eastAsia="fi-FI"/>
                </w:rPr>
                <w:t>5 - 25</w:t>
              </w:r>
            </w:ins>
          </w:p>
        </w:tc>
        <w:tc>
          <w:tcPr>
            <w:tcW w:w="843" w:type="dxa"/>
            <w:tcBorders>
              <w:top w:val="nil"/>
              <w:left w:val="nil"/>
              <w:bottom w:val="single" w:sz="4" w:space="0" w:color="auto"/>
              <w:right w:val="single" w:sz="4" w:space="0" w:color="auto"/>
            </w:tcBorders>
            <w:noWrap/>
            <w:vAlign w:val="bottom"/>
            <w:hideMark/>
          </w:tcPr>
          <w:p w14:paraId="70AF4144" w14:textId="77777777" w:rsidR="00230655" w:rsidRPr="007C2D35" w:rsidRDefault="00230655" w:rsidP="00552760">
            <w:pPr>
              <w:spacing w:after="0"/>
              <w:jc w:val="center"/>
              <w:rPr>
                <w:ins w:id="377" w:author="Per Lindell" w:date="2019-02-28T18:46:00Z"/>
                <w:rFonts w:ascii="Arial" w:hAnsi="Arial" w:cs="Arial"/>
                <w:color w:val="000000"/>
                <w:sz w:val="18"/>
                <w:szCs w:val="18"/>
                <w:lang w:val="fi-FI" w:eastAsia="fi-FI"/>
              </w:rPr>
            </w:pPr>
            <w:ins w:id="378" w:author="Per Lindell" w:date="2019-02-28T18:46:00Z">
              <w:r w:rsidRPr="007C2D35">
                <w:rPr>
                  <w:rFonts w:ascii="Arial" w:hAnsi="Arial" w:cs="Arial"/>
                  <w:color w:val="000000"/>
                  <w:sz w:val="18"/>
                  <w:szCs w:val="18"/>
                  <w:lang w:val="fi-FI" w:eastAsia="fi-FI"/>
                </w:rPr>
                <w:t>&lt;85</w:t>
              </w:r>
            </w:ins>
          </w:p>
        </w:tc>
        <w:tc>
          <w:tcPr>
            <w:tcW w:w="1180" w:type="dxa"/>
            <w:tcBorders>
              <w:top w:val="nil"/>
              <w:left w:val="nil"/>
              <w:bottom w:val="single" w:sz="4" w:space="0" w:color="auto"/>
              <w:right w:val="single" w:sz="4" w:space="0" w:color="auto"/>
            </w:tcBorders>
            <w:noWrap/>
            <w:vAlign w:val="bottom"/>
            <w:hideMark/>
          </w:tcPr>
          <w:p w14:paraId="0E67BFE6" w14:textId="3A799041" w:rsidR="00230655" w:rsidRPr="007C2D35" w:rsidRDefault="007C2D35" w:rsidP="00552760">
            <w:pPr>
              <w:spacing w:after="0"/>
              <w:jc w:val="center"/>
              <w:rPr>
                <w:ins w:id="379" w:author="Per Lindell" w:date="2019-02-28T18:46:00Z"/>
                <w:rFonts w:ascii="Arial" w:hAnsi="Arial" w:cs="Arial"/>
                <w:color w:val="000000"/>
                <w:sz w:val="18"/>
                <w:szCs w:val="18"/>
                <w:lang w:val="fi-FI" w:eastAsia="fi-FI"/>
              </w:rPr>
            </w:pPr>
            <w:ins w:id="380" w:author="Per Lindell" w:date="2019-03-01T10:24:00Z">
              <w:r w:rsidRPr="007C2D35">
                <w:rPr>
                  <w:rFonts w:ascii="Arial" w:hAnsi="Arial" w:cs="Arial"/>
                  <w:sz w:val="18"/>
                  <w:szCs w:val="18"/>
                </w:rPr>
                <w:t xml:space="preserve">≤ </w:t>
              </w:r>
            </w:ins>
            <w:ins w:id="381" w:author="Per Lindell" w:date="2019-02-28T18:46:00Z">
              <w:r w:rsidR="00230655" w:rsidRPr="007C2D35">
                <w:rPr>
                  <w:rFonts w:ascii="Arial" w:hAnsi="Arial" w:cs="Arial"/>
                  <w:color w:val="000000"/>
                  <w:sz w:val="18"/>
                  <w:szCs w:val="18"/>
                  <w:lang w:val="fi-FI" w:eastAsia="fi-FI"/>
                </w:rPr>
                <w:t>5,5</w:t>
              </w:r>
            </w:ins>
          </w:p>
        </w:tc>
      </w:tr>
      <w:tr w:rsidR="00230655" w14:paraId="77AAC633" w14:textId="77777777" w:rsidTr="00552760">
        <w:trPr>
          <w:trHeight w:val="300"/>
          <w:jc w:val="center"/>
          <w:ins w:id="382"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66777EA4" w14:textId="77777777" w:rsidR="00230655" w:rsidRPr="007C2D35" w:rsidRDefault="00230655" w:rsidP="00552760">
            <w:pPr>
              <w:spacing w:after="0"/>
              <w:rPr>
                <w:ins w:id="383"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142518B" w14:textId="77777777" w:rsidR="00230655" w:rsidRPr="007C2D35" w:rsidRDefault="00230655" w:rsidP="00552760">
            <w:pPr>
              <w:spacing w:after="0"/>
              <w:rPr>
                <w:ins w:id="384"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383EED8E" w14:textId="77777777" w:rsidR="00230655" w:rsidRPr="007C2D35" w:rsidRDefault="00230655" w:rsidP="00552760">
            <w:pPr>
              <w:spacing w:after="0"/>
              <w:jc w:val="center"/>
              <w:rPr>
                <w:ins w:id="385" w:author="Per Lindell" w:date="2019-02-28T18:46:00Z"/>
                <w:rFonts w:ascii="Arial" w:hAnsi="Arial" w:cs="Arial"/>
                <w:color w:val="000000"/>
                <w:sz w:val="18"/>
                <w:szCs w:val="18"/>
                <w:lang w:val="fi-FI" w:eastAsia="fi-FI"/>
              </w:rPr>
            </w:pPr>
            <w:ins w:id="386" w:author="Per Lindell" w:date="2019-02-28T18:46:00Z">
              <w:r w:rsidRPr="007C2D35">
                <w:rPr>
                  <w:rFonts w:ascii="Arial" w:hAnsi="Arial" w:cs="Arial"/>
                  <w:color w:val="000000"/>
                  <w:sz w:val="18"/>
                  <w:szCs w:val="18"/>
                  <w:lang w:val="fi-FI" w:eastAsia="fi-FI"/>
                </w:rPr>
                <w:t>&gt;85</w:t>
              </w:r>
            </w:ins>
          </w:p>
        </w:tc>
        <w:tc>
          <w:tcPr>
            <w:tcW w:w="1180" w:type="dxa"/>
            <w:tcBorders>
              <w:top w:val="nil"/>
              <w:left w:val="nil"/>
              <w:bottom w:val="single" w:sz="4" w:space="0" w:color="auto"/>
              <w:right w:val="single" w:sz="4" w:space="0" w:color="auto"/>
            </w:tcBorders>
            <w:noWrap/>
            <w:vAlign w:val="bottom"/>
            <w:hideMark/>
          </w:tcPr>
          <w:p w14:paraId="612C32EE" w14:textId="649FE175" w:rsidR="00230655" w:rsidRPr="007C2D35" w:rsidRDefault="007C2D35" w:rsidP="00552760">
            <w:pPr>
              <w:spacing w:after="0"/>
              <w:jc w:val="center"/>
              <w:rPr>
                <w:ins w:id="387" w:author="Per Lindell" w:date="2019-02-28T18:46:00Z"/>
                <w:rFonts w:ascii="Arial" w:hAnsi="Arial" w:cs="Arial"/>
                <w:color w:val="000000"/>
                <w:sz w:val="18"/>
                <w:szCs w:val="18"/>
                <w:lang w:val="fi-FI" w:eastAsia="fi-FI"/>
              </w:rPr>
            </w:pPr>
            <w:ins w:id="388" w:author="Per Lindell" w:date="2019-03-01T10:24:00Z">
              <w:r w:rsidRPr="007C2D35">
                <w:rPr>
                  <w:rFonts w:ascii="Arial" w:hAnsi="Arial" w:cs="Arial"/>
                  <w:sz w:val="18"/>
                  <w:szCs w:val="18"/>
                </w:rPr>
                <w:t xml:space="preserve">≤ </w:t>
              </w:r>
            </w:ins>
            <w:ins w:id="389" w:author="Per Lindell" w:date="2019-02-28T18:46:00Z">
              <w:r w:rsidR="00230655" w:rsidRPr="007C2D35">
                <w:rPr>
                  <w:rFonts w:ascii="Arial" w:hAnsi="Arial" w:cs="Arial"/>
                  <w:color w:val="000000"/>
                  <w:sz w:val="18"/>
                  <w:szCs w:val="18"/>
                  <w:lang w:val="fi-FI" w:eastAsia="fi-FI"/>
                </w:rPr>
                <w:t>6,5</w:t>
              </w:r>
            </w:ins>
          </w:p>
        </w:tc>
      </w:tr>
      <w:tr w:rsidR="00230655" w14:paraId="2CB5F78A" w14:textId="77777777" w:rsidTr="00552760">
        <w:trPr>
          <w:trHeight w:val="300"/>
          <w:jc w:val="center"/>
          <w:ins w:id="390"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6D828863" w14:textId="77777777" w:rsidR="00230655" w:rsidRPr="007C2D35" w:rsidRDefault="00230655" w:rsidP="00552760">
            <w:pPr>
              <w:spacing w:after="0"/>
              <w:rPr>
                <w:ins w:id="391" w:author="Per Lindell" w:date="2019-02-28T18:46:00Z"/>
                <w:rFonts w:ascii="Arial" w:hAnsi="Arial" w:cs="Arial"/>
                <w:color w:val="000000"/>
                <w:sz w:val="18"/>
                <w:szCs w:val="18"/>
                <w:lang w:val="fi-FI" w:eastAsia="fi-FI"/>
              </w:rPr>
            </w:pPr>
          </w:p>
        </w:tc>
        <w:tc>
          <w:tcPr>
            <w:tcW w:w="1957" w:type="dxa"/>
            <w:tcBorders>
              <w:top w:val="nil"/>
              <w:left w:val="nil"/>
              <w:bottom w:val="single" w:sz="4" w:space="0" w:color="auto"/>
              <w:right w:val="single" w:sz="4" w:space="0" w:color="auto"/>
            </w:tcBorders>
            <w:noWrap/>
            <w:vAlign w:val="bottom"/>
            <w:hideMark/>
          </w:tcPr>
          <w:p w14:paraId="43B73387" w14:textId="77777777" w:rsidR="00230655" w:rsidRPr="007C2D35" w:rsidRDefault="00230655" w:rsidP="00552760">
            <w:pPr>
              <w:spacing w:after="0"/>
              <w:jc w:val="center"/>
              <w:rPr>
                <w:ins w:id="392" w:author="Per Lindell" w:date="2019-02-28T18:46:00Z"/>
                <w:rFonts w:ascii="Arial" w:hAnsi="Arial" w:cs="Arial"/>
                <w:color w:val="000000"/>
                <w:sz w:val="18"/>
                <w:szCs w:val="18"/>
                <w:lang w:val="fi-FI" w:eastAsia="fi-FI"/>
              </w:rPr>
            </w:pPr>
            <w:ins w:id="393" w:author="Per Lindell" w:date="2019-02-28T18:46:00Z">
              <w:r w:rsidRPr="007C2D35">
                <w:rPr>
                  <w:rFonts w:ascii="Arial" w:hAnsi="Arial" w:cs="Arial"/>
                  <w:color w:val="000000"/>
                  <w:sz w:val="18"/>
                  <w:szCs w:val="18"/>
                  <w:lang w:val="fi-FI" w:eastAsia="fi-FI"/>
                </w:rPr>
                <w:t>26 - 120</w:t>
              </w:r>
            </w:ins>
          </w:p>
        </w:tc>
        <w:tc>
          <w:tcPr>
            <w:tcW w:w="843" w:type="dxa"/>
            <w:tcBorders>
              <w:top w:val="nil"/>
              <w:left w:val="nil"/>
              <w:bottom w:val="single" w:sz="4" w:space="0" w:color="auto"/>
              <w:right w:val="single" w:sz="4" w:space="0" w:color="auto"/>
            </w:tcBorders>
            <w:noWrap/>
            <w:vAlign w:val="bottom"/>
            <w:hideMark/>
          </w:tcPr>
          <w:p w14:paraId="66409BBB" w14:textId="77777777" w:rsidR="00230655" w:rsidRPr="007C2D35" w:rsidRDefault="00230655" w:rsidP="00552760">
            <w:pPr>
              <w:rPr>
                <w:ins w:id="394"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57A33F08" w14:textId="64992928" w:rsidR="00230655" w:rsidRPr="007C2D35" w:rsidRDefault="007C2D35" w:rsidP="00552760">
            <w:pPr>
              <w:spacing w:after="0"/>
              <w:jc w:val="center"/>
              <w:rPr>
                <w:ins w:id="395" w:author="Per Lindell" w:date="2019-02-28T18:46:00Z"/>
                <w:rFonts w:ascii="Arial" w:hAnsi="Arial" w:cs="Arial"/>
                <w:color w:val="000000"/>
                <w:sz w:val="18"/>
                <w:szCs w:val="18"/>
                <w:lang w:val="fi-FI" w:eastAsia="fi-FI"/>
              </w:rPr>
            </w:pPr>
            <w:ins w:id="396" w:author="Per Lindell" w:date="2019-03-01T10:25:00Z">
              <w:r w:rsidRPr="007C2D35">
                <w:rPr>
                  <w:rFonts w:ascii="Arial" w:hAnsi="Arial" w:cs="Arial"/>
                  <w:sz w:val="18"/>
                  <w:szCs w:val="18"/>
                </w:rPr>
                <w:t xml:space="preserve">≤ </w:t>
              </w:r>
            </w:ins>
            <w:ins w:id="397" w:author="Per Lindell" w:date="2019-02-28T18:46:00Z">
              <w:r w:rsidR="00230655" w:rsidRPr="007C2D35">
                <w:rPr>
                  <w:rFonts w:ascii="Arial" w:hAnsi="Arial" w:cs="Arial"/>
                  <w:color w:val="000000"/>
                  <w:sz w:val="18"/>
                  <w:szCs w:val="18"/>
                  <w:lang w:val="fi-FI" w:eastAsia="fi-FI"/>
                </w:rPr>
                <w:t>5</w:t>
              </w:r>
            </w:ins>
          </w:p>
        </w:tc>
      </w:tr>
      <w:tr w:rsidR="00230655" w14:paraId="3A385B19" w14:textId="77777777" w:rsidTr="00552760">
        <w:trPr>
          <w:trHeight w:val="300"/>
          <w:jc w:val="center"/>
          <w:ins w:id="398" w:author="Per Lindell" w:date="2019-02-28T18:46:00Z"/>
        </w:trPr>
        <w:tc>
          <w:tcPr>
            <w:tcW w:w="1729" w:type="dxa"/>
            <w:vMerge w:val="restart"/>
            <w:tcBorders>
              <w:top w:val="nil"/>
              <w:left w:val="single" w:sz="4" w:space="0" w:color="auto"/>
              <w:bottom w:val="single" w:sz="4" w:space="0" w:color="000000"/>
              <w:right w:val="single" w:sz="4" w:space="0" w:color="auto"/>
            </w:tcBorders>
            <w:noWrap/>
            <w:vAlign w:val="center"/>
            <w:hideMark/>
          </w:tcPr>
          <w:p w14:paraId="5BE6369B" w14:textId="77777777" w:rsidR="00230655" w:rsidRPr="007C2D35" w:rsidRDefault="00230655" w:rsidP="00552760">
            <w:pPr>
              <w:spacing w:after="0"/>
              <w:jc w:val="center"/>
              <w:rPr>
                <w:ins w:id="399" w:author="Per Lindell" w:date="2019-02-28T18:46:00Z"/>
                <w:rFonts w:ascii="Arial" w:hAnsi="Arial" w:cs="Arial"/>
                <w:color w:val="000000"/>
                <w:sz w:val="18"/>
                <w:szCs w:val="18"/>
                <w:lang w:val="fi-FI" w:eastAsia="fi-FI"/>
              </w:rPr>
            </w:pPr>
            <w:ins w:id="400" w:author="Per Lindell" w:date="2019-02-28T18:46:00Z">
              <w:r w:rsidRPr="007C2D35">
                <w:rPr>
                  <w:rFonts w:ascii="Arial" w:hAnsi="Arial" w:cs="Arial"/>
                  <w:color w:val="000000"/>
                  <w:sz w:val="18"/>
                  <w:szCs w:val="18"/>
                  <w:lang w:val="fi-FI" w:eastAsia="fi-FI"/>
                </w:rPr>
                <w:t>20+10 / 10 + 20</w:t>
              </w:r>
            </w:ins>
          </w:p>
        </w:tc>
        <w:tc>
          <w:tcPr>
            <w:tcW w:w="1957" w:type="dxa"/>
            <w:tcBorders>
              <w:top w:val="nil"/>
              <w:left w:val="nil"/>
              <w:bottom w:val="single" w:sz="4" w:space="0" w:color="auto"/>
              <w:right w:val="single" w:sz="4" w:space="0" w:color="auto"/>
            </w:tcBorders>
            <w:noWrap/>
            <w:vAlign w:val="bottom"/>
            <w:hideMark/>
          </w:tcPr>
          <w:p w14:paraId="29C9D178" w14:textId="77777777" w:rsidR="00230655" w:rsidRPr="007C2D35" w:rsidRDefault="00230655" w:rsidP="00552760">
            <w:pPr>
              <w:spacing w:after="0"/>
              <w:jc w:val="center"/>
              <w:rPr>
                <w:ins w:id="401" w:author="Per Lindell" w:date="2019-02-28T18:46:00Z"/>
                <w:rFonts w:ascii="Arial" w:hAnsi="Arial" w:cs="Arial"/>
                <w:color w:val="000000"/>
                <w:sz w:val="18"/>
                <w:szCs w:val="18"/>
                <w:lang w:val="fi-FI" w:eastAsia="fi-FI"/>
              </w:rPr>
            </w:pPr>
            <w:ins w:id="402" w:author="Per Lindell" w:date="2019-02-28T18:46:00Z">
              <w:r w:rsidRPr="007C2D35">
                <w:rPr>
                  <w:rFonts w:ascii="Arial" w:hAnsi="Arial" w:cs="Arial"/>
                  <w:color w:val="000000"/>
                  <w:sz w:val="18"/>
                  <w:szCs w:val="18"/>
                  <w:lang w:val="fi-FI" w:eastAsia="fi-FI"/>
                </w:rPr>
                <w:t>0 - 13 and 135 - 149</w:t>
              </w:r>
            </w:ins>
          </w:p>
        </w:tc>
        <w:tc>
          <w:tcPr>
            <w:tcW w:w="843" w:type="dxa"/>
            <w:tcBorders>
              <w:top w:val="nil"/>
              <w:left w:val="nil"/>
              <w:bottom w:val="single" w:sz="4" w:space="0" w:color="auto"/>
              <w:right w:val="single" w:sz="4" w:space="0" w:color="auto"/>
            </w:tcBorders>
            <w:noWrap/>
            <w:vAlign w:val="bottom"/>
            <w:hideMark/>
          </w:tcPr>
          <w:p w14:paraId="3E75B76B" w14:textId="77777777" w:rsidR="00230655" w:rsidRPr="007C2D35" w:rsidRDefault="00230655" w:rsidP="00552760">
            <w:pPr>
              <w:rPr>
                <w:ins w:id="403"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450A6102" w14:textId="62CCD3B2" w:rsidR="00230655" w:rsidRPr="007C2D35" w:rsidRDefault="007C2D35" w:rsidP="00552760">
            <w:pPr>
              <w:spacing w:after="0"/>
              <w:jc w:val="center"/>
              <w:rPr>
                <w:ins w:id="404" w:author="Per Lindell" w:date="2019-02-28T18:46:00Z"/>
                <w:rFonts w:ascii="Arial" w:hAnsi="Arial" w:cs="Arial"/>
                <w:color w:val="000000"/>
                <w:sz w:val="18"/>
                <w:szCs w:val="18"/>
                <w:lang w:val="fi-FI" w:eastAsia="fi-FI"/>
              </w:rPr>
            </w:pPr>
            <w:ins w:id="405" w:author="Per Lindell" w:date="2019-03-01T10:25:00Z">
              <w:r w:rsidRPr="007C2D35">
                <w:rPr>
                  <w:rFonts w:ascii="Arial" w:hAnsi="Arial" w:cs="Arial"/>
                  <w:sz w:val="18"/>
                  <w:szCs w:val="18"/>
                </w:rPr>
                <w:t xml:space="preserve">≤ </w:t>
              </w:r>
            </w:ins>
            <w:ins w:id="406" w:author="Per Lindell" w:date="2019-02-28T18:46:00Z">
              <w:r w:rsidR="00230655" w:rsidRPr="007C2D35">
                <w:rPr>
                  <w:rFonts w:ascii="Arial" w:hAnsi="Arial" w:cs="Arial"/>
                  <w:color w:val="000000"/>
                  <w:sz w:val="18"/>
                  <w:szCs w:val="18"/>
                  <w:lang w:val="fi-FI" w:eastAsia="fi-FI"/>
                </w:rPr>
                <w:t>11</w:t>
              </w:r>
            </w:ins>
          </w:p>
        </w:tc>
      </w:tr>
      <w:tr w:rsidR="00230655" w14:paraId="351915F7" w14:textId="77777777" w:rsidTr="00552760">
        <w:trPr>
          <w:trHeight w:val="300"/>
          <w:jc w:val="center"/>
          <w:ins w:id="407"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1F0BB1F7" w14:textId="77777777" w:rsidR="00230655" w:rsidRPr="007C2D35" w:rsidRDefault="00230655" w:rsidP="00552760">
            <w:pPr>
              <w:spacing w:after="0"/>
              <w:rPr>
                <w:ins w:id="408"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EB70914" w14:textId="77777777" w:rsidR="00230655" w:rsidRPr="007C2D35" w:rsidRDefault="00230655" w:rsidP="00552760">
            <w:pPr>
              <w:spacing w:after="0"/>
              <w:jc w:val="center"/>
              <w:rPr>
                <w:ins w:id="409" w:author="Per Lindell" w:date="2019-02-28T18:46:00Z"/>
                <w:rFonts w:ascii="Arial" w:hAnsi="Arial" w:cs="Arial"/>
                <w:color w:val="000000"/>
                <w:sz w:val="18"/>
                <w:szCs w:val="18"/>
                <w:lang w:val="fi-FI" w:eastAsia="fi-FI"/>
              </w:rPr>
            </w:pPr>
            <w:ins w:id="410" w:author="Per Lindell" w:date="2019-02-28T18:46:00Z">
              <w:r w:rsidRPr="007C2D35">
                <w:rPr>
                  <w:rFonts w:ascii="Arial" w:hAnsi="Arial" w:cs="Arial"/>
                  <w:color w:val="000000"/>
                  <w:sz w:val="18"/>
                  <w:szCs w:val="18"/>
                  <w:lang w:val="fi-FI" w:eastAsia="fi-FI"/>
                </w:rPr>
                <w:t>14 - 33</w:t>
              </w:r>
            </w:ins>
          </w:p>
        </w:tc>
        <w:tc>
          <w:tcPr>
            <w:tcW w:w="843" w:type="dxa"/>
            <w:tcBorders>
              <w:top w:val="nil"/>
              <w:left w:val="nil"/>
              <w:bottom w:val="single" w:sz="4" w:space="0" w:color="auto"/>
              <w:right w:val="single" w:sz="4" w:space="0" w:color="auto"/>
            </w:tcBorders>
            <w:noWrap/>
            <w:vAlign w:val="bottom"/>
            <w:hideMark/>
          </w:tcPr>
          <w:p w14:paraId="6EE40E84" w14:textId="77777777" w:rsidR="00230655" w:rsidRPr="007C2D35" w:rsidRDefault="00230655" w:rsidP="00552760">
            <w:pPr>
              <w:spacing w:after="0"/>
              <w:jc w:val="center"/>
              <w:rPr>
                <w:ins w:id="411" w:author="Per Lindell" w:date="2019-02-28T18:46:00Z"/>
                <w:rFonts w:ascii="Arial" w:hAnsi="Arial" w:cs="Arial"/>
                <w:color w:val="000000"/>
                <w:sz w:val="18"/>
                <w:szCs w:val="18"/>
                <w:lang w:val="fi-FI" w:eastAsia="fi-FI"/>
              </w:rPr>
            </w:pPr>
            <w:ins w:id="412" w:author="Per Lindell" w:date="2019-02-28T18:46:00Z">
              <w:r w:rsidRPr="007C2D35">
                <w:rPr>
                  <w:rFonts w:ascii="Arial" w:hAnsi="Arial" w:cs="Arial"/>
                  <w:color w:val="000000"/>
                  <w:sz w:val="18"/>
                  <w:szCs w:val="18"/>
                  <w:lang w:val="fi-FI" w:eastAsia="fi-FI"/>
                </w:rPr>
                <w:t>&lt;85</w:t>
              </w:r>
            </w:ins>
          </w:p>
        </w:tc>
        <w:tc>
          <w:tcPr>
            <w:tcW w:w="1180" w:type="dxa"/>
            <w:tcBorders>
              <w:top w:val="nil"/>
              <w:left w:val="nil"/>
              <w:bottom w:val="single" w:sz="4" w:space="0" w:color="auto"/>
              <w:right w:val="single" w:sz="4" w:space="0" w:color="auto"/>
            </w:tcBorders>
            <w:noWrap/>
            <w:vAlign w:val="bottom"/>
            <w:hideMark/>
          </w:tcPr>
          <w:p w14:paraId="3E0DDE61" w14:textId="61A17A15" w:rsidR="00230655" w:rsidRPr="007C2D35" w:rsidRDefault="007C2D35" w:rsidP="00552760">
            <w:pPr>
              <w:spacing w:after="0"/>
              <w:jc w:val="center"/>
              <w:rPr>
                <w:ins w:id="413" w:author="Per Lindell" w:date="2019-02-28T18:46:00Z"/>
                <w:rFonts w:ascii="Arial" w:hAnsi="Arial" w:cs="Arial"/>
                <w:color w:val="000000"/>
                <w:sz w:val="18"/>
                <w:szCs w:val="18"/>
                <w:lang w:val="fi-FI" w:eastAsia="fi-FI"/>
              </w:rPr>
            </w:pPr>
            <w:ins w:id="414" w:author="Per Lindell" w:date="2019-03-01T10:25:00Z">
              <w:r w:rsidRPr="007C2D35">
                <w:rPr>
                  <w:rFonts w:ascii="Arial" w:hAnsi="Arial" w:cs="Arial"/>
                  <w:sz w:val="18"/>
                  <w:szCs w:val="18"/>
                </w:rPr>
                <w:t xml:space="preserve">≤ </w:t>
              </w:r>
            </w:ins>
            <w:ins w:id="415" w:author="Per Lindell" w:date="2019-02-28T18:46:00Z">
              <w:r w:rsidR="00230655" w:rsidRPr="007C2D35">
                <w:rPr>
                  <w:rFonts w:ascii="Arial" w:hAnsi="Arial" w:cs="Arial"/>
                  <w:color w:val="000000"/>
                  <w:sz w:val="18"/>
                  <w:szCs w:val="18"/>
                  <w:lang w:val="fi-FI" w:eastAsia="fi-FI"/>
                </w:rPr>
                <w:t>5</w:t>
              </w:r>
            </w:ins>
          </w:p>
        </w:tc>
      </w:tr>
      <w:tr w:rsidR="00230655" w14:paraId="4C81006D" w14:textId="77777777" w:rsidTr="00552760">
        <w:trPr>
          <w:trHeight w:val="300"/>
          <w:jc w:val="center"/>
          <w:ins w:id="416"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1E6C7FB2" w14:textId="77777777" w:rsidR="00230655" w:rsidRPr="007C2D35" w:rsidRDefault="00230655" w:rsidP="00552760">
            <w:pPr>
              <w:spacing w:after="0"/>
              <w:rPr>
                <w:ins w:id="417"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36B96C5" w14:textId="77777777" w:rsidR="00230655" w:rsidRPr="007C2D35" w:rsidRDefault="00230655" w:rsidP="00552760">
            <w:pPr>
              <w:spacing w:after="0"/>
              <w:rPr>
                <w:ins w:id="418"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1183EBDF" w14:textId="77777777" w:rsidR="00230655" w:rsidRPr="007C2D35" w:rsidRDefault="00230655" w:rsidP="00552760">
            <w:pPr>
              <w:spacing w:after="0"/>
              <w:jc w:val="center"/>
              <w:rPr>
                <w:ins w:id="419" w:author="Per Lindell" w:date="2019-02-28T18:46:00Z"/>
                <w:rFonts w:ascii="Arial" w:hAnsi="Arial" w:cs="Arial"/>
                <w:color w:val="000000"/>
                <w:sz w:val="18"/>
                <w:szCs w:val="18"/>
                <w:lang w:val="fi-FI" w:eastAsia="fi-FI"/>
              </w:rPr>
            </w:pPr>
            <w:ins w:id="420" w:author="Per Lindell" w:date="2019-02-28T18:46:00Z">
              <w:r w:rsidRPr="007C2D35">
                <w:rPr>
                  <w:rFonts w:ascii="Arial" w:hAnsi="Arial" w:cs="Arial"/>
                  <w:color w:val="000000"/>
                  <w:sz w:val="18"/>
                  <w:szCs w:val="18"/>
                  <w:lang w:val="fi-FI" w:eastAsia="fi-FI"/>
                </w:rPr>
                <w:t>&gt;85</w:t>
              </w:r>
            </w:ins>
          </w:p>
        </w:tc>
        <w:tc>
          <w:tcPr>
            <w:tcW w:w="1180" w:type="dxa"/>
            <w:tcBorders>
              <w:top w:val="nil"/>
              <w:left w:val="nil"/>
              <w:bottom w:val="single" w:sz="4" w:space="0" w:color="auto"/>
              <w:right w:val="single" w:sz="4" w:space="0" w:color="auto"/>
            </w:tcBorders>
            <w:noWrap/>
            <w:vAlign w:val="bottom"/>
            <w:hideMark/>
          </w:tcPr>
          <w:p w14:paraId="0CFC777F" w14:textId="0AD56075" w:rsidR="00230655" w:rsidRPr="007C2D35" w:rsidRDefault="007C2D35" w:rsidP="00552760">
            <w:pPr>
              <w:spacing w:after="0"/>
              <w:jc w:val="center"/>
              <w:rPr>
                <w:ins w:id="421" w:author="Per Lindell" w:date="2019-02-28T18:46:00Z"/>
                <w:rFonts w:ascii="Arial" w:hAnsi="Arial" w:cs="Arial"/>
                <w:color w:val="000000"/>
                <w:sz w:val="18"/>
                <w:szCs w:val="18"/>
                <w:lang w:val="fi-FI" w:eastAsia="fi-FI"/>
              </w:rPr>
            </w:pPr>
            <w:ins w:id="422" w:author="Per Lindell" w:date="2019-03-01T10:25:00Z">
              <w:r w:rsidRPr="007C2D35">
                <w:rPr>
                  <w:rFonts w:ascii="Arial" w:hAnsi="Arial" w:cs="Arial"/>
                  <w:sz w:val="18"/>
                  <w:szCs w:val="18"/>
                </w:rPr>
                <w:t xml:space="preserve">≤ </w:t>
              </w:r>
            </w:ins>
            <w:ins w:id="423" w:author="Per Lindell" w:date="2019-02-28T18:46:00Z">
              <w:r w:rsidR="00230655" w:rsidRPr="007C2D35">
                <w:rPr>
                  <w:rFonts w:ascii="Arial" w:hAnsi="Arial" w:cs="Arial"/>
                  <w:color w:val="000000"/>
                  <w:sz w:val="18"/>
                  <w:szCs w:val="18"/>
                  <w:lang w:val="fi-FI" w:eastAsia="fi-FI"/>
                </w:rPr>
                <w:t>7</w:t>
              </w:r>
            </w:ins>
          </w:p>
        </w:tc>
      </w:tr>
      <w:tr w:rsidR="00230655" w14:paraId="6DE5CD18" w14:textId="77777777" w:rsidTr="00552760">
        <w:trPr>
          <w:trHeight w:val="300"/>
          <w:jc w:val="center"/>
          <w:ins w:id="424"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0BFA45C5" w14:textId="77777777" w:rsidR="00230655" w:rsidRPr="007C2D35" w:rsidRDefault="00230655" w:rsidP="00552760">
            <w:pPr>
              <w:spacing w:after="0"/>
              <w:rPr>
                <w:ins w:id="425" w:author="Per Lindell" w:date="2019-02-28T18:46:00Z"/>
                <w:rFonts w:ascii="Arial" w:hAnsi="Arial" w:cs="Arial"/>
                <w:color w:val="000000"/>
                <w:sz w:val="18"/>
                <w:szCs w:val="18"/>
                <w:lang w:val="fi-FI" w:eastAsia="fi-FI"/>
              </w:rPr>
            </w:pPr>
          </w:p>
        </w:tc>
        <w:tc>
          <w:tcPr>
            <w:tcW w:w="1957" w:type="dxa"/>
            <w:tcBorders>
              <w:top w:val="nil"/>
              <w:left w:val="nil"/>
              <w:bottom w:val="single" w:sz="4" w:space="0" w:color="auto"/>
              <w:right w:val="single" w:sz="4" w:space="0" w:color="auto"/>
            </w:tcBorders>
            <w:noWrap/>
            <w:vAlign w:val="bottom"/>
            <w:hideMark/>
          </w:tcPr>
          <w:p w14:paraId="1B5346D3" w14:textId="77777777" w:rsidR="00230655" w:rsidRPr="007C2D35" w:rsidRDefault="00230655" w:rsidP="00552760">
            <w:pPr>
              <w:spacing w:after="0"/>
              <w:jc w:val="center"/>
              <w:rPr>
                <w:ins w:id="426" w:author="Per Lindell" w:date="2019-02-28T18:46:00Z"/>
                <w:rFonts w:ascii="Arial" w:hAnsi="Arial" w:cs="Arial"/>
                <w:color w:val="000000"/>
                <w:sz w:val="18"/>
                <w:szCs w:val="18"/>
                <w:lang w:val="fi-FI" w:eastAsia="fi-FI"/>
              </w:rPr>
            </w:pPr>
            <w:ins w:id="427" w:author="Per Lindell" w:date="2019-02-28T18:46:00Z">
              <w:r w:rsidRPr="007C2D35">
                <w:rPr>
                  <w:rFonts w:ascii="Arial" w:hAnsi="Arial" w:cs="Arial"/>
                  <w:color w:val="000000"/>
                  <w:sz w:val="18"/>
                  <w:szCs w:val="18"/>
                  <w:lang w:val="fi-FI" w:eastAsia="fi-FI"/>
                </w:rPr>
                <w:t>34 - 134</w:t>
              </w:r>
            </w:ins>
          </w:p>
        </w:tc>
        <w:tc>
          <w:tcPr>
            <w:tcW w:w="843" w:type="dxa"/>
            <w:tcBorders>
              <w:top w:val="nil"/>
              <w:left w:val="nil"/>
              <w:bottom w:val="single" w:sz="4" w:space="0" w:color="auto"/>
              <w:right w:val="single" w:sz="4" w:space="0" w:color="auto"/>
            </w:tcBorders>
            <w:noWrap/>
            <w:vAlign w:val="bottom"/>
            <w:hideMark/>
          </w:tcPr>
          <w:p w14:paraId="64D0BF3A" w14:textId="77777777" w:rsidR="00230655" w:rsidRPr="007C2D35" w:rsidRDefault="00230655" w:rsidP="00552760">
            <w:pPr>
              <w:rPr>
                <w:ins w:id="428"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37450536" w14:textId="36E22067" w:rsidR="00230655" w:rsidRPr="007C2D35" w:rsidRDefault="007C2D35" w:rsidP="00552760">
            <w:pPr>
              <w:spacing w:after="0"/>
              <w:jc w:val="center"/>
              <w:rPr>
                <w:ins w:id="429" w:author="Per Lindell" w:date="2019-02-28T18:46:00Z"/>
                <w:rFonts w:ascii="Arial" w:hAnsi="Arial" w:cs="Arial"/>
                <w:color w:val="000000"/>
                <w:sz w:val="18"/>
                <w:szCs w:val="18"/>
                <w:lang w:val="fi-FI" w:eastAsia="fi-FI"/>
              </w:rPr>
            </w:pPr>
            <w:ins w:id="430" w:author="Per Lindell" w:date="2019-03-01T10:25:00Z">
              <w:r w:rsidRPr="007C2D35">
                <w:rPr>
                  <w:rFonts w:ascii="Arial" w:hAnsi="Arial" w:cs="Arial"/>
                  <w:sz w:val="18"/>
                  <w:szCs w:val="18"/>
                </w:rPr>
                <w:t xml:space="preserve">≤ </w:t>
              </w:r>
            </w:ins>
            <w:ins w:id="431" w:author="Per Lindell" w:date="2019-02-28T18:46:00Z">
              <w:r w:rsidR="00230655" w:rsidRPr="007C2D35">
                <w:rPr>
                  <w:rFonts w:ascii="Arial" w:hAnsi="Arial" w:cs="Arial"/>
                  <w:color w:val="000000"/>
                  <w:sz w:val="18"/>
                  <w:szCs w:val="18"/>
                  <w:lang w:val="fi-FI" w:eastAsia="fi-FI"/>
                </w:rPr>
                <w:t>6</w:t>
              </w:r>
            </w:ins>
          </w:p>
        </w:tc>
      </w:tr>
      <w:tr w:rsidR="00230655" w14:paraId="5F1E0409" w14:textId="77777777" w:rsidTr="00552760">
        <w:trPr>
          <w:trHeight w:val="300"/>
          <w:jc w:val="center"/>
          <w:ins w:id="432" w:author="Per Lindell" w:date="2019-02-28T18:46:00Z"/>
        </w:trPr>
        <w:tc>
          <w:tcPr>
            <w:tcW w:w="1729" w:type="dxa"/>
            <w:vMerge w:val="restart"/>
            <w:tcBorders>
              <w:top w:val="nil"/>
              <w:left w:val="single" w:sz="4" w:space="0" w:color="auto"/>
              <w:bottom w:val="single" w:sz="4" w:space="0" w:color="000000"/>
              <w:right w:val="single" w:sz="4" w:space="0" w:color="auto"/>
            </w:tcBorders>
            <w:noWrap/>
            <w:vAlign w:val="center"/>
            <w:hideMark/>
          </w:tcPr>
          <w:p w14:paraId="23FA01D0" w14:textId="77777777" w:rsidR="00230655" w:rsidRPr="007C2D35" w:rsidRDefault="00230655" w:rsidP="00552760">
            <w:pPr>
              <w:spacing w:after="0"/>
              <w:jc w:val="center"/>
              <w:rPr>
                <w:ins w:id="433" w:author="Per Lindell" w:date="2019-02-28T18:46:00Z"/>
                <w:rFonts w:ascii="Arial" w:hAnsi="Arial" w:cs="Arial"/>
                <w:color w:val="000000"/>
                <w:sz w:val="18"/>
                <w:szCs w:val="18"/>
                <w:lang w:val="fi-FI" w:eastAsia="fi-FI"/>
              </w:rPr>
            </w:pPr>
            <w:ins w:id="434" w:author="Per Lindell" w:date="2019-02-28T18:46:00Z">
              <w:r w:rsidRPr="007C2D35">
                <w:rPr>
                  <w:rFonts w:ascii="Arial" w:hAnsi="Arial" w:cs="Arial"/>
                  <w:color w:val="000000"/>
                  <w:sz w:val="18"/>
                  <w:szCs w:val="18"/>
                  <w:lang w:val="fi-FI" w:eastAsia="fi-FI"/>
                </w:rPr>
                <w:t>20+15 / 15 + 20</w:t>
              </w:r>
            </w:ins>
          </w:p>
        </w:tc>
        <w:tc>
          <w:tcPr>
            <w:tcW w:w="1957" w:type="dxa"/>
            <w:tcBorders>
              <w:top w:val="nil"/>
              <w:left w:val="nil"/>
              <w:bottom w:val="single" w:sz="4" w:space="0" w:color="auto"/>
              <w:right w:val="single" w:sz="4" w:space="0" w:color="auto"/>
            </w:tcBorders>
            <w:noWrap/>
            <w:vAlign w:val="bottom"/>
            <w:hideMark/>
          </w:tcPr>
          <w:p w14:paraId="49245836" w14:textId="77777777" w:rsidR="00230655" w:rsidRPr="007C2D35" w:rsidRDefault="00230655" w:rsidP="00552760">
            <w:pPr>
              <w:spacing w:after="0"/>
              <w:jc w:val="center"/>
              <w:rPr>
                <w:ins w:id="435" w:author="Per Lindell" w:date="2019-02-28T18:46:00Z"/>
                <w:rFonts w:ascii="Arial" w:hAnsi="Arial" w:cs="Arial"/>
                <w:color w:val="000000"/>
                <w:sz w:val="18"/>
                <w:szCs w:val="18"/>
                <w:lang w:val="fi-FI" w:eastAsia="fi-FI"/>
              </w:rPr>
            </w:pPr>
            <w:ins w:id="436" w:author="Per Lindell" w:date="2019-02-28T18:46:00Z">
              <w:r w:rsidRPr="007C2D35">
                <w:rPr>
                  <w:rFonts w:ascii="Arial" w:hAnsi="Arial" w:cs="Arial"/>
                  <w:color w:val="000000"/>
                  <w:sz w:val="18"/>
                  <w:szCs w:val="18"/>
                  <w:lang w:val="fi-FI" w:eastAsia="fi-FI"/>
                </w:rPr>
                <w:t>0 - 22 and 152 -174</w:t>
              </w:r>
            </w:ins>
          </w:p>
        </w:tc>
        <w:tc>
          <w:tcPr>
            <w:tcW w:w="843" w:type="dxa"/>
            <w:tcBorders>
              <w:top w:val="nil"/>
              <w:left w:val="nil"/>
              <w:bottom w:val="single" w:sz="4" w:space="0" w:color="auto"/>
              <w:right w:val="single" w:sz="4" w:space="0" w:color="auto"/>
            </w:tcBorders>
            <w:noWrap/>
            <w:vAlign w:val="bottom"/>
            <w:hideMark/>
          </w:tcPr>
          <w:p w14:paraId="1258ECAE" w14:textId="77777777" w:rsidR="00230655" w:rsidRPr="007C2D35" w:rsidRDefault="00230655" w:rsidP="00552760">
            <w:pPr>
              <w:rPr>
                <w:ins w:id="437"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787C999D" w14:textId="1C01D63A" w:rsidR="00230655" w:rsidRPr="007C2D35" w:rsidRDefault="007C2D35" w:rsidP="00552760">
            <w:pPr>
              <w:spacing w:after="0"/>
              <w:jc w:val="center"/>
              <w:rPr>
                <w:ins w:id="438" w:author="Per Lindell" w:date="2019-02-28T18:46:00Z"/>
                <w:rFonts w:ascii="Arial" w:hAnsi="Arial" w:cs="Arial"/>
                <w:color w:val="000000"/>
                <w:sz w:val="18"/>
                <w:szCs w:val="18"/>
                <w:lang w:val="fi-FI" w:eastAsia="fi-FI"/>
              </w:rPr>
            </w:pPr>
            <w:ins w:id="439" w:author="Per Lindell" w:date="2019-03-01T10:25:00Z">
              <w:r w:rsidRPr="007C2D35">
                <w:rPr>
                  <w:rFonts w:ascii="Arial" w:hAnsi="Arial" w:cs="Arial"/>
                  <w:sz w:val="18"/>
                  <w:szCs w:val="18"/>
                </w:rPr>
                <w:t xml:space="preserve">≤ </w:t>
              </w:r>
            </w:ins>
            <w:ins w:id="440" w:author="Per Lindell" w:date="2019-02-28T18:46:00Z">
              <w:r w:rsidR="00230655" w:rsidRPr="007C2D35">
                <w:rPr>
                  <w:rFonts w:ascii="Arial" w:hAnsi="Arial" w:cs="Arial"/>
                  <w:color w:val="000000"/>
                  <w:sz w:val="18"/>
                  <w:szCs w:val="18"/>
                  <w:lang w:val="fi-FI" w:eastAsia="fi-FI"/>
                </w:rPr>
                <w:t>11</w:t>
              </w:r>
            </w:ins>
          </w:p>
        </w:tc>
      </w:tr>
      <w:tr w:rsidR="00230655" w14:paraId="5E687AB2" w14:textId="77777777" w:rsidTr="00552760">
        <w:trPr>
          <w:trHeight w:val="300"/>
          <w:jc w:val="center"/>
          <w:ins w:id="441"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1D8DAB9B" w14:textId="77777777" w:rsidR="00230655" w:rsidRPr="007C2D35" w:rsidRDefault="00230655" w:rsidP="00552760">
            <w:pPr>
              <w:spacing w:after="0"/>
              <w:rPr>
                <w:ins w:id="442"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EFD2715" w14:textId="77777777" w:rsidR="00230655" w:rsidRPr="007C2D35" w:rsidRDefault="00230655" w:rsidP="00552760">
            <w:pPr>
              <w:spacing w:after="0"/>
              <w:jc w:val="center"/>
              <w:rPr>
                <w:ins w:id="443" w:author="Per Lindell" w:date="2019-02-28T18:46:00Z"/>
                <w:rFonts w:ascii="Arial" w:hAnsi="Arial" w:cs="Arial"/>
                <w:color w:val="000000"/>
                <w:sz w:val="18"/>
                <w:szCs w:val="18"/>
                <w:lang w:val="fi-FI" w:eastAsia="fi-FI"/>
              </w:rPr>
            </w:pPr>
            <w:ins w:id="444" w:author="Per Lindell" w:date="2019-02-28T18:46:00Z">
              <w:r w:rsidRPr="007C2D35">
                <w:rPr>
                  <w:rFonts w:ascii="Arial" w:hAnsi="Arial" w:cs="Arial"/>
                  <w:color w:val="000000"/>
                  <w:sz w:val="18"/>
                  <w:szCs w:val="18"/>
                  <w:lang w:val="fi-FI" w:eastAsia="fi-FI"/>
                </w:rPr>
                <w:t>23 - 42</w:t>
              </w:r>
            </w:ins>
          </w:p>
        </w:tc>
        <w:tc>
          <w:tcPr>
            <w:tcW w:w="843" w:type="dxa"/>
            <w:tcBorders>
              <w:top w:val="nil"/>
              <w:left w:val="nil"/>
              <w:bottom w:val="single" w:sz="4" w:space="0" w:color="auto"/>
              <w:right w:val="single" w:sz="4" w:space="0" w:color="auto"/>
            </w:tcBorders>
            <w:noWrap/>
            <w:vAlign w:val="bottom"/>
            <w:hideMark/>
          </w:tcPr>
          <w:p w14:paraId="30D13F4D" w14:textId="77777777" w:rsidR="00230655" w:rsidRPr="007C2D35" w:rsidRDefault="00230655" w:rsidP="00552760">
            <w:pPr>
              <w:spacing w:after="0"/>
              <w:jc w:val="center"/>
              <w:rPr>
                <w:ins w:id="445" w:author="Per Lindell" w:date="2019-02-28T18:46:00Z"/>
                <w:rFonts w:ascii="Arial" w:hAnsi="Arial" w:cs="Arial"/>
                <w:color w:val="000000"/>
                <w:sz w:val="18"/>
                <w:szCs w:val="18"/>
                <w:lang w:val="fi-FI" w:eastAsia="fi-FI"/>
              </w:rPr>
            </w:pPr>
            <w:ins w:id="446" w:author="Per Lindell" w:date="2019-02-28T18:46:00Z">
              <w:r w:rsidRPr="007C2D35">
                <w:rPr>
                  <w:rFonts w:ascii="Arial" w:hAnsi="Arial" w:cs="Arial"/>
                  <w:color w:val="000000"/>
                  <w:sz w:val="18"/>
                  <w:szCs w:val="18"/>
                  <w:lang w:val="fi-FI" w:eastAsia="fi-FI"/>
                </w:rPr>
                <w:t>&lt;95</w:t>
              </w:r>
            </w:ins>
          </w:p>
        </w:tc>
        <w:tc>
          <w:tcPr>
            <w:tcW w:w="1180" w:type="dxa"/>
            <w:tcBorders>
              <w:top w:val="nil"/>
              <w:left w:val="nil"/>
              <w:bottom w:val="single" w:sz="4" w:space="0" w:color="auto"/>
              <w:right w:val="single" w:sz="4" w:space="0" w:color="auto"/>
            </w:tcBorders>
            <w:noWrap/>
            <w:vAlign w:val="bottom"/>
            <w:hideMark/>
          </w:tcPr>
          <w:p w14:paraId="66762B50" w14:textId="0D843B80" w:rsidR="00230655" w:rsidRPr="007C2D35" w:rsidRDefault="007C2D35" w:rsidP="00552760">
            <w:pPr>
              <w:spacing w:after="0"/>
              <w:jc w:val="center"/>
              <w:rPr>
                <w:ins w:id="447" w:author="Per Lindell" w:date="2019-02-28T18:46:00Z"/>
                <w:rFonts w:ascii="Arial" w:hAnsi="Arial" w:cs="Arial"/>
                <w:color w:val="000000"/>
                <w:sz w:val="18"/>
                <w:szCs w:val="18"/>
                <w:lang w:val="fi-FI" w:eastAsia="fi-FI"/>
              </w:rPr>
            </w:pPr>
            <w:ins w:id="448" w:author="Per Lindell" w:date="2019-03-01T10:25:00Z">
              <w:r w:rsidRPr="007C2D35">
                <w:rPr>
                  <w:rFonts w:ascii="Arial" w:hAnsi="Arial" w:cs="Arial"/>
                  <w:sz w:val="18"/>
                  <w:szCs w:val="18"/>
                </w:rPr>
                <w:t xml:space="preserve">≤ </w:t>
              </w:r>
            </w:ins>
            <w:ins w:id="449" w:author="Per Lindell" w:date="2019-02-28T18:46:00Z">
              <w:r w:rsidR="00230655" w:rsidRPr="007C2D35">
                <w:rPr>
                  <w:rFonts w:ascii="Arial" w:hAnsi="Arial" w:cs="Arial"/>
                  <w:color w:val="000000"/>
                  <w:sz w:val="18"/>
                  <w:szCs w:val="18"/>
                  <w:lang w:val="fi-FI" w:eastAsia="fi-FI"/>
                </w:rPr>
                <w:t>5,5</w:t>
              </w:r>
            </w:ins>
          </w:p>
        </w:tc>
      </w:tr>
      <w:tr w:rsidR="00230655" w14:paraId="5E3979DF" w14:textId="77777777" w:rsidTr="00552760">
        <w:trPr>
          <w:trHeight w:val="300"/>
          <w:jc w:val="center"/>
          <w:ins w:id="450"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6937E850" w14:textId="77777777" w:rsidR="00230655" w:rsidRPr="007C2D35" w:rsidRDefault="00230655" w:rsidP="00552760">
            <w:pPr>
              <w:spacing w:after="0"/>
              <w:rPr>
                <w:ins w:id="451"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0D82340" w14:textId="77777777" w:rsidR="00230655" w:rsidRPr="007C2D35" w:rsidRDefault="00230655" w:rsidP="00552760">
            <w:pPr>
              <w:spacing w:after="0"/>
              <w:rPr>
                <w:ins w:id="452"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1ECD0E17" w14:textId="77777777" w:rsidR="00230655" w:rsidRPr="007C2D35" w:rsidRDefault="00230655" w:rsidP="00552760">
            <w:pPr>
              <w:spacing w:after="0"/>
              <w:jc w:val="center"/>
              <w:rPr>
                <w:ins w:id="453" w:author="Per Lindell" w:date="2019-02-28T18:46:00Z"/>
                <w:rFonts w:ascii="Arial" w:hAnsi="Arial" w:cs="Arial"/>
                <w:color w:val="000000"/>
                <w:sz w:val="18"/>
                <w:szCs w:val="18"/>
                <w:lang w:val="fi-FI" w:eastAsia="fi-FI"/>
              </w:rPr>
            </w:pPr>
            <w:ins w:id="454" w:author="Per Lindell" w:date="2019-02-28T18:46:00Z">
              <w:r w:rsidRPr="007C2D35">
                <w:rPr>
                  <w:rFonts w:ascii="Arial" w:hAnsi="Arial" w:cs="Arial"/>
                  <w:color w:val="000000"/>
                  <w:sz w:val="18"/>
                  <w:szCs w:val="18"/>
                  <w:lang w:val="fi-FI" w:eastAsia="fi-FI"/>
                </w:rPr>
                <w:t>&gt;95</w:t>
              </w:r>
            </w:ins>
          </w:p>
        </w:tc>
        <w:tc>
          <w:tcPr>
            <w:tcW w:w="1180" w:type="dxa"/>
            <w:tcBorders>
              <w:top w:val="nil"/>
              <w:left w:val="nil"/>
              <w:bottom w:val="single" w:sz="4" w:space="0" w:color="auto"/>
              <w:right w:val="single" w:sz="4" w:space="0" w:color="auto"/>
            </w:tcBorders>
            <w:noWrap/>
            <w:vAlign w:val="bottom"/>
            <w:hideMark/>
          </w:tcPr>
          <w:p w14:paraId="3BA258E7" w14:textId="24EB5B78" w:rsidR="00230655" w:rsidRPr="007C2D35" w:rsidRDefault="007C2D35" w:rsidP="00552760">
            <w:pPr>
              <w:spacing w:after="0"/>
              <w:jc w:val="center"/>
              <w:rPr>
                <w:ins w:id="455" w:author="Per Lindell" w:date="2019-02-28T18:46:00Z"/>
                <w:rFonts w:ascii="Arial" w:hAnsi="Arial" w:cs="Arial"/>
                <w:color w:val="000000"/>
                <w:sz w:val="18"/>
                <w:szCs w:val="18"/>
                <w:lang w:val="fi-FI" w:eastAsia="fi-FI"/>
              </w:rPr>
            </w:pPr>
            <w:ins w:id="456" w:author="Per Lindell" w:date="2019-03-01T10:25:00Z">
              <w:r w:rsidRPr="007C2D35">
                <w:rPr>
                  <w:rFonts w:ascii="Arial" w:hAnsi="Arial" w:cs="Arial"/>
                  <w:sz w:val="18"/>
                  <w:szCs w:val="18"/>
                </w:rPr>
                <w:t xml:space="preserve">≤ </w:t>
              </w:r>
            </w:ins>
            <w:ins w:id="457" w:author="Per Lindell" w:date="2019-02-28T18:46:00Z">
              <w:r w:rsidR="00230655" w:rsidRPr="007C2D35">
                <w:rPr>
                  <w:rFonts w:ascii="Arial" w:hAnsi="Arial" w:cs="Arial"/>
                  <w:color w:val="000000"/>
                  <w:sz w:val="18"/>
                  <w:szCs w:val="18"/>
                  <w:lang w:val="fi-FI" w:eastAsia="fi-FI"/>
                </w:rPr>
                <w:t>7</w:t>
              </w:r>
            </w:ins>
          </w:p>
        </w:tc>
      </w:tr>
      <w:tr w:rsidR="00230655" w14:paraId="2C642C21" w14:textId="77777777" w:rsidTr="00552760">
        <w:trPr>
          <w:trHeight w:val="300"/>
          <w:jc w:val="center"/>
          <w:ins w:id="458"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5E0545B0" w14:textId="77777777" w:rsidR="00230655" w:rsidRPr="007C2D35" w:rsidRDefault="00230655" w:rsidP="00552760">
            <w:pPr>
              <w:spacing w:after="0"/>
              <w:rPr>
                <w:ins w:id="459" w:author="Per Lindell" w:date="2019-02-28T18:46:00Z"/>
                <w:rFonts w:ascii="Arial" w:hAnsi="Arial" w:cs="Arial"/>
                <w:color w:val="000000"/>
                <w:sz w:val="18"/>
                <w:szCs w:val="18"/>
                <w:lang w:val="fi-FI" w:eastAsia="fi-FI"/>
              </w:rPr>
            </w:pPr>
          </w:p>
        </w:tc>
        <w:tc>
          <w:tcPr>
            <w:tcW w:w="1957" w:type="dxa"/>
            <w:tcBorders>
              <w:top w:val="nil"/>
              <w:left w:val="nil"/>
              <w:bottom w:val="single" w:sz="4" w:space="0" w:color="auto"/>
              <w:right w:val="single" w:sz="4" w:space="0" w:color="auto"/>
            </w:tcBorders>
            <w:noWrap/>
            <w:vAlign w:val="bottom"/>
            <w:hideMark/>
          </w:tcPr>
          <w:p w14:paraId="0B4F5D70" w14:textId="77777777" w:rsidR="00230655" w:rsidRPr="007C2D35" w:rsidRDefault="00230655" w:rsidP="00552760">
            <w:pPr>
              <w:spacing w:after="0"/>
              <w:jc w:val="center"/>
              <w:rPr>
                <w:ins w:id="460" w:author="Per Lindell" w:date="2019-02-28T18:46:00Z"/>
                <w:rFonts w:ascii="Arial" w:hAnsi="Arial" w:cs="Arial"/>
                <w:color w:val="000000"/>
                <w:sz w:val="18"/>
                <w:szCs w:val="18"/>
                <w:lang w:val="fi-FI" w:eastAsia="fi-FI"/>
              </w:rPr>
            </w:pPr>
            <w:ins w:id="461" w:author="Per Lindell" w:date="2019-02-28T18:46:00Z">
              <w:r w:rsidRPr="007C2D35">
                <w:rPr>
                  <w:rFonts w:ascii="Arial" w:hAnsi="Arial" w:cs="Arial"/>
                  <w:color w:val="000000"/>
                  <w:sz w:val="18"/>
                  <w:szCs w:val="18"/>
                  <w:lang w:val="fi-FI" w:eastAsia="fi-FI"/>
                </w:rPr>
                <w:t>43 - 151</w:t>
              </w:r>
            </w:ins>
          </w:p>
        </w:tc>
        <w:tc>
          <w:tcPr>
            <w:tcW w:w="843" w:type="dxa"/>
            <w:tcBorders>
              <w:top w:val="nil"/>
              <w:left w:val="nil"/>
              <w:bottom w:val="single" w:sz="4" w:space="0" w:color="auto"/>
              <w:right w:val="single" w:sz="4" w:space="0" w:color="auto"/>
            </w:tcBorders>
            <w:noWrap/>
            <w:vAlign w:val="bottom"/>
            <w:hideMark/>
          </w:tcPr>
          <w:p w14:paraId="7EC045C2" w14:textId="77777777" w:rsidR="00230655" w:rsidRPr="007C2D35" w:rsidRDefault="00230655" w:rsidP="00552760">
            <w:pPr>
              <w:rPr>
                <w:ins w:id="462"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31412CE5" w14:textId="7420C662" w:rsidR="00230655" w:rsidRPr="007C2D35" w:rsidRDefault="007C2D35" w:rsidP="00552760">
            <w:pPr>
              <w:spacing w:after="0"/>
              <w:jc w:val="center"/>
              <w:rPr>
                <w:ins w:id="463" w:author="Per Lindell" w:date="2019-02-28T18:46:00Z"/>
                <w:rFonts w:ascii="Arial" w:hAnsi="Arial" w:cs="Arial"/>
                <w:color w:val="000000"/>
                <w:sz w:val="18"/>
                <w:szCs w:val="18"/>
                <w:lang w:val="fi-FI" w:eastAsia="fi-FI"/>
              </w:rPr>
            </w:pPr>
            <w:ins w:id="464" w:author="Per Lindell" w:date="2019-03-01T10:25:00Z">
              <w:r w:rsidRPr="007C2D35">
                <w:rPr>
                  <w:rFonts w:ascii="Arial" w:hAnsi="Arial" w:cs="Arial"/>
                  <w:sz w:val="18"/>
                  <w:szCs w:val="18"/>
                </w:rPr>
                <w:t xml:space="preserve">≤ </w:t>
              </w:r>
            </w:ins>
            <w:ins w:id="465" w:author="Per Lindell" w:date="2019-02-28T18:46:00Z">
              <w:r w:rsidR="00230655" w:rsidRPr="007C2D35">
                <w:rPr>
                  <w:rFonts w:ascii="Arial" w:hAnsi="Arial" w:cs="Arial"/>
                  <w:color w:val="000000"/>
                  <w:sz w:val="18"/>
                  <w:szCs w:val="18"/>
                  <w:lang w:val="fi-FI" w:eastAsia="fi-FI"/>
                </w:rPr>
                <w:t>6</w:t>
              </w:r>
            </w:ins>
          </w:p>
        </w:tc>
      </w:tr>
      <w:tr w:rsidR="00230655" w14:paraId="4D57BD0C" w14:textId="77777777" w:rsidTr="00552760">
        <w:trPr>
          <w:trHeight w:val="300"/>
          <w:jc w:val="center"/>
          <w:ins w:id="466" w:author="Per Lindell" w:date="2019-02-28T18:46:00Z"/>
        </w:trPr>
        <w:tc>
          <w:tcPr>
            <w:tcW w:w="1729" w:type="dxa"/>
            <w:vMerge w:val="restart"/>
            <w:tcBorders>
              <w:top w:val="nil"/>
              <w:left w:val="single" w:sz="4" w:space="0" w:color="auto"/>
              <w:bottom w:val="single" w:sz="4" w:space="0" w:color="000000"/>
              <w:right w:val="single" w:sz="4" w:space="0" w:color="auto"/>
            </w:tcBorders>
            <w:noWrap/>
            <w:vAlign w:val="center"/>
            <w:hideMark/>
          </w:tcPr>
          <w:p w14:paraId="19FDA6C9" w14:textId="77777777" w:rsidR="00230655" w:rsidRPr="007C2D35" w:rsidRDefault="00230655" w:rsidP="00552760">
            <w:pPr>
              <w:spacing w:after="0"/>
              <w:jc w:val="center"/>
              <w:rPr>
                <w:ins w:id="467" w:author="Per Lindell" w:date="2019-02-28T18:46:00Z"/>
                <w:rFonts w:ascii="Arial" w:hAnsi="Arial" w:cs="Arial"/>
                <w:color w:val="000000"/>
                <w:sz w:val="18"/>
                <w:szCs w:val="18"/>
                <w:lang w:val="fi-FI" w:eastAsia="fi-FI"/>
              </w:rPr>
            </w:pPr>
            <w:ins w:id="468" w:author="Per Lindell" w:date="2019-02-28T18:46:00Z">
              <w:r w:rsidRPr="007C2D35">
                <w:rPr>
                  <w:rFonts w:ascii="Arial" w:hAnsi="Arial" w:cs="Arial"/>
                  <w:color w:val="000000"/>
                  <w:sz w:val="18"/>
                  <w:szCs w:val="18"/>
                  <w:lang w:val="fi-FI" w:eastAsia="fi-FI"/>
                </w:rPr>
                <w:t>20+20</w:t>
              </w:r>
            </w:ins>
          </w:p>
        </w:tc>
        <w:tc>
          <w:tcPr>
            <w:tcW w:w="1957" w:type="dxa"/>
            <w:tcBorders>
              <w:top w:val="nil"/>
              <w:left w:val="nil"/>
              <w:bottom w:val="single" w:sz="4" w:space="0" w:color="auto"/>
              <w:right w:val="single" w:sz="4" w:space="0" w:color="auto"/>
            </w:tcBorders>
            <w:noWrap/>
            <w:vAlign w:val="bottom"/>
            <w:hideMark/>
          </w:tcPr>
          <w:p w14:paraId="32F43AB9" w14:textId="77777777" w:rsidR="00230655" w:rsidRPr="007C2D35" w:rsidRDefault="00230655" w:rsidP="00552760">
            <w:pPr>
              <w:spacing w:after="0"/>
              <w:jc w:val="center"/>
              <w:rPr>
                <w:ins w:id="469" w:author="Per Lindell" w:date="2019-02-28T18:46:00Z"/>
                <w:rFonts w:ascii="Arial" w:hAnsi="Arial" w:cs="Arial"/>
                <w:color w:val="000000"/>
                <w:sz w:val="18"/>
                <w:szCs w:val="18"/>
                <w:lang w:val="fi-FI" w:eastAsia="fi-FI"/>
              </w:rPr>
            </w:pPr>
            <w:ins w:id="470" w:author="Per Lindell" w:date="2019-02-28T18:46:00Z">
              <w:r w:rsidRPr="007C2D35">
                <w:rPr>
                  <w:rFonts w:ascii="Arial" w:hAnsi="Arial" w:cs="Arial"/>
                  <w:color w:val="000000"/>
                  <w:sz w:val="18"/>
                  <w:szCs w:val="18"/>
                  <w:lang w:val="fi-FI" w:eastAsia="fi-FI"/>
                </w:rPr>
                <w:t>0 - 31 and 165 - 199</w:t>
              </w:r>
            </w:ins>
          </w:p>
        </w:tc>
        <w:tc>
          <w:tcPr>
            <w:tcW w:w="843" w:type="dxa"/>
            <w:tcBorders>
              <w:top w:val="nil"/>
              <w:left w:val="nil"/>
              <w:bottom w:val="single" w:sz="4" w:space="0" w:color="auto"/>
              <w:right w:val="single" w:sz="4" w:space="0" w:color="auto"/>
            </w:tcBorders>
            <w:noWrap/>
            <w:vAlign w:val="bottom"/>
            <w:hideMark/>
          </w:tcPr>
          <w:p w14:paraId="5E7D8C8B" w14:textId="77777777" w:rsidR="00230655" w:rsidRPr="007C2D35" w:rsidRDefault="00230655" w:rsidP="00552760">
            <w:pPr>
              <w:rPr>
                <w:ins w:id="471"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11859953" w14:textId="28679BDC" w:rsidR="00230655" w:rsidRPr="007C2D35" w:rsidRDefault="007C2D35" w:rsidP="00552760">
            <w:pPr>
              <w:spacing w:after="0"/>
              <w:jc w:val="center"/>
              <w:rPr>
                <w:ins w:id="472" w:author="Per Lindell" w:date="2019-02-28T18:46:00Z"/>
                <w:rFonts w:ascii="Arial" w:hAnsi="Arial" w:cs="Arial"/>
                <w:color w:val="000000"/>
                <w:sz w:val="18"/>
                <w:szCs w:val="18"/>
                <w:lang w:val="fi-FI" w:eastAsia="fi-FI"/>
              </w:rPr>
            </w:pPr>
            <w:ins w:id="473" w:author="Per Lindell" w:date="2019-03-01T10:25:00Z">
              <w:r w:rsidRPr="007C2D35">
                <w:rPr>
                  <w:rFonts w:ascii="Arial" w:hAnsi="Arial" w:cs="Arial"/>
                  <w:sz w:val="18"/>
                  <w:szCs w:val="18"/>
                </w:rPr>
                <w:t xml:space="preserve">≤ </w:t>
              </w:r>
            </w:ins>
            <w:ins w:id="474" w:author="Per Lindell" w:date="2019-02-28T18:46:00Z">
              <w:r w:rsidR="00230655" w:rsidRPr="007C2D35">
                <w:rPr>
                  <w:rFonts w:ascii="Arial" w:hAnsi="Arial" w:cs="Arial"/>
                  <w:color w:val="000000"/>
                  <w:sz w:val="18"/>
                  <w:szCs w:val="18"/>
                  <w:lang w:val="fi-FI" w:eastAsia="fi-FI"/>
                </w:rPr>
                <w:t>11</w:t>
              </w:r>
            </w:ins>
          </w:p>
        </w:tc>
      </w:tr>
      <w:tr w:rsidR="00230655" w14:paraId="71278988" w14:textId="77777777" w:rsidTr="00552760">
        <w:trPr>
          <w:trHeight w:val="300"/>
          <w:jc w:val="center"/>
          <w:ins w:id="475"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39FC6288" w14:textId="77777777" w:rsidR="00230655" w:rsidRPr="007C2D35" w:rsidRDefault="00230655" w:rsidP="00552760">
            <w:pPr>
              <w:spacing w:after="0"/>
              <w:rPr>
                <w:ins w:id="476"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25CC7D6" w14:textId="77777777" w:rsidR="00230655" w:rsidRPr="007C2D35" w:rsidRDefault="00230655" w:rsidP="00552760">
            <w:pPr>
              <w:spacing w:after="0"/>
              <w:jc w:val="center"/>
              <w:rPr>
                <w:ins w:id="477" w:author="Per Lindell" w:date="2019-02-28T18:46:00Z"/>
                <w:rFonts w:ascii="Arial" w:hAnsi="Arial" w:cs="Arial"/>
                <w:color w:val="000000"/>
                <w:sz w:val="18"/>
                <w:szCs w:val="18"/>
                <w:lang w:val="fi-FI" w:eastAsia="fi-FI"/>
              </w:rPr>
            </w:pPr>
            <w:ins w:id="478" w:author="Per Lindell" w:date="2019-02-28T18:46:00Z">
              <w:r w:rsidRPr="007C2D35">
                <w:rPr>
                  <w:rFonts w:ascii="Arial" w:hAnsi="Arial" w:cs="Arial"/>
                  <w:color w:val="000000"/>
                  <w:sz w:val="18"/>
                  <w:szCs w:val="18"/>
                  <w:lang w:val="fi-FI" w:eastAsia="fi-FI"/>
                </w:rPr>
                <w:t>31 - 51</w:t>
              </w:r>
            </w:ins>
          </w:p>
        </w:tc>
        <w:tc>
          <w:tcPr>
            <w:tcW w:w="843" w:type="dxa"/>
            <w:tcBorders>
              <w:top w:val="nil"/>
              <w:left w:val="nil"/>
              <w:bottom w:val="single" w:sz="4" w:space="0" w:color="auto"/>
              <w:right w:val="single" w:sz="4" w:space="0" w:color="auto"/>
            </w:tcBorders>
            <w:noWrap/>
            <w:vAlign w:val="bottom"/>
            <w:hideMark/>
          </w:tcPr>
          <w:p w14:paraId="5C6B1AB5" w14:textId="77777777" w:rsidR="00230655" w:rsidRPr="007C2D35" w:rsidRDefault="00230655" w:rsidP="00552760">
            <w:pPr>
              <w:spacing w:after="0"/>
              <w:jc w:val="center"/>
              <w:rPr>
                <w:ins w:id="479" w:author="Per Lindell" w:date="2019-02-28T18:46:00Z"/>
                <w:rFonts w:ascii="Arial" w:hAnsi="Arial" w:cs="Arial"/>
                <w:color w:val="000000"/>
                <w:sz w:val="18"/>
                <w:szCs w:val="18"/>
                <w:lang w:val="fi-FI" w:eastAsia="fi-FI"/>
              </w:rPr>
            </w:pPr>
            <w:ins w:id="480" w:author="Per Lindell" w:date="2019-02-28T18:46:00Z">
              <w:r w:rsidRPr="007C2D35">
                <w:rPr>
                  <w:rFonts w:ascii="Arial" w:hAnsi="Arial" w:cs="Arial"/>
                  <w:color w:val="000000"/>
                  <w:sz w:val="18"/>
                  <w:szCs w:val="18"/>
                  <w:lang w:val="fi-FI" w:eastAsia="fi-FI"/>
                </w:rPr>
                <w:t>&lt;100</w:t>
              </w:r>
            </w:ins>
          </w:p>
        </w:tc>
        <w:tc>
          <w:tcPr>
            <w:tcW w:w="1180" w:type="dxa"/>
            <w:tcBorders>
              <w:top w:val="nil"/>
              <w:left w:val="nil"/>
              <w:bottom w:val="single" w:sz="4" w:space="0" w:color="auto"/>
              <w:right w:val="single" w:sz="4" w:space="0" w:color="auto"/>
            </w:tcBorders>
            <w:noWrap/>
            <w:vAlign w:val="bottom"/>
            <w:hideMark/>
          </w:tcPr>
          <w:p w14:paraId="13EC73EA" w14:textId="29D2FCF2" w:rsidR="00230655" w:rsidRPr="007C2D35" w:rsidRDefault="007C2D35" w:rsidP="00552760">
            <w:pPr>
              <w:spacing w:after="0"/>
              <w:jc w:val="center"/>
              <w:rPr>
                <w:ins w:id="481" w:author="Per Lindell" w:date="2019-02-28T18:46:00Z"/>
                <w:rFonts w:ascii="Arial" w:hAnsi="Arial" w:cs="Arial"/>
                <w:color w:val="000000"/>
                <w:sz w:val="18"/>
                <w:szCs w:val="18"/>
                <w:lang w:val="fi-FI" w:eastAsia="fi-FI"/>
              </w:rPr>
            </w:pPr>
            <w:ins w:id="482" w:author="Per Lindell" w:date="2019-03-01T10:25:00Z">
              <w:r w:rsidRPr="007C2D35">
                <w:rPr>
                  <w:rFonts w:ascii="Arial" w:hAnsi="Arial" w:cs="Arial"/>
                  <w:sz w:val="18"/>
                  <w:szCs w:val="18"/>
                </w:rPr>
                <w:t xml:space="preserve">≤ </w:t>
              </w:r>
            </w:ins>
            <w:ins w:id="483" w:author="Per Lindell" w:date="2019-02-28T18:46:00Z">
              <w:r w:rsidR="00230655" w:rsidRPr="007C2D35">
                <w:rPr>
                  <w:rFonts w:ascii="Arial" w:hAnsi="Arial" w:cs="Arial"/>
                  <w:color w:val="000000"/>
                  <w:sz w:val="18"/>
                  <w:szCs w:val="18"/>
                  <w:lang w:val="fi-FI" w:eastAsia="fi-FI"/>
                </w:rPr>
                <w:t>5,5</w:t>
              </w:r>
            </w:ins>
          </w:p>
        </w:tc>
      </w:tr>
      <w:tr w:rsidR="00230655" w14:paraId="194C5B3D" w14:textId="77777777" w:rsidTr="00552760">
        <w:trPr>
          <w:trHeight w:val="300"/>
          <w:jc w:val="center"/>
          <w:ins w:id="484"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14D42916" w14:textId="77777777" w:rsidR="00230655" w:rsidRPr="007C2D35" w:rsidRDefault="00230655" w:rsidP="00552760">
            <w:pPr>
              <w:spacing w:after="0"/>
              <w:rPr>
                <w:ins w:id="485"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A38DC14" w14:textId="77777777" w:rsidR="00230655" w:rsidRPr="007C2D35" w:rsidRDefault="00230655" w:rsidP="00552760">
            <w:pPr>
              <w:spacing w:after="0"/>
              <w:rPr>
                <w:ins w:id="486"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625FAFC0" w14:textId="77777777" w:rsidR="00230655" w:rsidRPr="007C2D35" w:rsidRDefault="00230655" w:rsidP="00552760">
            <w:pPr>
              <w:spacing w:after="0"/>
              <w:jc w:val="center"/>
              <w:rPr>
                <w:ins w:id="487" w:author="Per Lindell" w:date="2019-02-28T18:46:00Z"/>
                <w:rFonts w:ascii="Arial" w:hAnsi="Arial" w:cs="Arial"/>
                <w:color w:val="000000"/>
                <w:sz w:val="18"/>
                <w:szCs w:val="18"/>
                <w:lang w:val="fi-FI" w:eastAsia="fi-FI"/>
              </w:rPr>
            </w:pPr>
            <w:ins w:id="488" w:author="Per Lindell" w:date="2019-02-28T18:46:00Z">
              <w:r w:rsidRPr="007C2D35">
                <w:rPr>
                  <w:rFonts w:ascii="Arial" w:hAnsi="Arial" w:cs="Arial"/>
                  <w:color w:val="000000"/>
                  <w:sz w:val="18"/>
                  <w:szCs w:val="18"/>
                  <w:lang w:val="fi-FI" w:eastAsia="fi-FI"/>
                </w:rPr>
                <w:t>&gt;100</w:t>
              </w:r>
            </w:ins>
          </w:p>
        </w:tc>
        <w:tc>
          <w:tcPr>
            <w:tcW w:w="1180" w:type="dxa"/>
            <w:tcBorders>
              <w:top w:val="nil"/>
              <w:left w:val="nil"/>
              <w:bottom w:val="single" w:sz="4" w:space="0" w:color="auto"/>
              <w:right w:val="single" w:sz="4" w:space="0" w:color="auto"/>
            </w:tcBorders>
            <w:noWrap/>
            <w:vAlign w:val="bottom"/>
            <w:hideMark/>
          </w:tcPr>
          <w:p w14:paraId="0BE63358" w14:textId="1E3EA855" w:rsidR="00230655" w:rsidRPr="007C2D35" w:rsidRDefault="007C2D35" w:rsidP="00552760">
            <w:pPr>
              <w:spacing w:after="0"/>
              <w:jc w:val="center"/>
              <w:rPr>
                <w:ins w:id="489" w:author="Per Lindell" w:date="2019-02-28T18:46:00Z"/>
                <w:rFonts w:ascii="Arial" w:hAnsi="Arial" w:cs="Arial"/>
                <w:color w:val="000000"/>
                <w:sz w:val="18"/>
                <w:szCs w:val="18"/>
                <w:lang w:val="fi-FI" w:eastAsia="fi-FI"/>
              </w:rPr>
            </w:pPr>
            <w:ins w:id="490" w:author="Per Lindell" w:date="2019-03-01T10:25:00Z">
              <w:r w:rsidRPr="007C2D35">
                <w:rPr>
                  <w:rFonts w:ascii="Arial" w:hAnsi="Arial" w:cs="Arial"/>
                  <w:sz w:val="18"/>
                  <w:szCs w:val="18"/>
                </w:rPr>
                <w:t xml:space="preserve">≤ </w:t>
              </w:r>
            </w:ins>
            <w:ins w:id="491" w:author="Per Lindell" w:date="2019-02-28T18:46:00Z">
              <w:r w:rsidR="00230655" w:rsidRPr="007C2D35">
                <w:rPr>
                  <w:rFonts w:ascii="Arial" w:hAnsi="Arial" w:cs="Arial"/>
                  <w:color w:val="000000"/>
                  <w:sz w:val="18"/>
                  <w:szCs w:val="18"/>
                  <w:lang w:val="fi-FI" w:eastAsia="fi-FI"/>
                </w:rPr>
                <w:t>7</w:t>
              </w:r>
            </w:ins>
          </w:p>
        </w:tc>
      </w:tr>
      <w:tr w:rsidR="00230655" w14:paraId="49AB2A89" w14:textId="77777777" w:rsidTr="00552760">
        <w:trPr>
          <w:trHeight w:val="300"/>
          <w:jc w:val="center"/>
          <w:ins w:id="492"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2154E357" w14:textId="77777777" w:rsidR="00230655" w:rsidRPr="007C2D35" w:rsidRDefault="00230655" w:rsidP="00552760">
            <w:pPr>
              <w:spacing w:after="0"/>
              <w:rPr>
                <w:ins w:id="493"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0A25294" w14:textId="77777777" w:rsidR="00230655" w:rsidRPr="007C2D35" w:rsidRDefault="00230655" w:rsidP="00552760">
            <w:pPr>
              <w:spacing w:after="0"/>
              <w:jc w:val="center"/>
              <w:rPr>
                <w:ins w:id="494" w:author="Per Lindell" w:date="2019-02-28T18:46:00Z"/>
                <w:rFonts w:ascii="Arial" w:hAnsi="Arial" w:cs="Arial"/>
                <w:color w:val="000000"/>
                <w:sz w:val="18"/>
                <w:szCs w:val="18"/>
                <w:lang w:val="fi-FI" w:eastAsia="fi-FI"/>
              </w:rPr>
            </w:pPr>
            <w:ins w:id="495" w:author="Per Lindell" w:date="2019-02-28T18:46:00Z">
              <w:r w:rsidRPr="007C2D35">
                <w:rPr>
                  <w:rFonts w:ascii="Arial" w:hAnsi="Arial" w:cs="Arial"/>
                  <w:color w:val="000000"/>
                  <w:sz w:val="18"/>
                  <w:szCs w:val="18"/>
                  <w:lang w:val="fi-FI" w:eastAsia="fi-FI"/>
                </w:rPr>
                <w:t>52 - 164</w:t>
              </w:r>
            </w:ins>
          </w:p>
        </w:tc>
        <w:tc>
          <w:tcPr>
            <w:tcW w:w="843" w:type="dxa"/>
            <w:tcBorders>
              <w:top w:val="nil"/>
              <w:left w:val="nil"/>
              <w:bottom w:val="single" w:sz="4" w:space="0" w:color="auto"/>
              <w:right w:val="single" w:sz="4" w:space="0" w:color="auto"/>
            </w:tcBorders>
            <w:noWrap/>
            <w:vAlign w:val="bottom"/>
            <w:hideMark/>
          </w:tcPr>
          <w:p w14:paraId="7E46C6A9" w14:textId="77777777" w:rsidR="00230655" w:rsidRPr="007C2D35" w:rsidRDefault="00230655" w:rsidP="00552760">
            <w:pPr>
              <w:spacing w:after="0"/>
              <w:jc w:val="center"/>
              <w:rPr>
                <w:ins w:id="496" w:author="Per Lindell" w:date="2019-02-28T18:46:00Z"/>
                <w:rFonts w:ascii="Arial" w:hAnsi="Arial" w:cs="Arial"/>
                <w:color w:val="000000"/>
                <w:sz w:val="18"/>
                <w:szCs w:val="18"/>
                <w:lang w:val="fi-FI" w:eastAsia="fi-FI"/>
              </w:rPr>
            </w:pPr>
            <w:ins w:id="497" w:author="Per Lindell" w:date="2019-02-28T18:46:00Z">
              <w:r w:rsidRPr="007C2D35">
                <w:rPr>
                  <w:rFonts w:ascii="Arial" w:hAnsi="Arial" w:cs="Arial"/>
                  <w:color w:val="000000"/>
                  <w:sz w:val="18"/>
                  <w:szCs w:val="18"/>
                  <w:lang w:val="fi-FI" w:eastAsia="fi-FI"/>
                </w:rPr>
                <w:t>&lt;100</w:t>
              </w:r>
            </w:ins>
          </w:p>
        </w:tc>
        <w:tc>
          <w:tcPr>
            <w:tcW w:w="1180" w:type="dxa"/>
            <w:tcBorders>
              <w:top w:val="nil"/>
              <w:left w:val="nil"/>
              <w:bottom w:val="single" w:sz="4" w:space="0" w:color="auto"/>
              <w:right w:val="single" w:sz="4" w:space="0" w:color="auto"/>
            </w:tcBorders>
            <w:noWrap/>
            <w:vAlign w:val="bottom"/>
            <w:hideMark/>
          </w:tcPr>
          <w:p w14:paraId="7C404BDC" w14:textId="64CC853E" w:rsidR="00230655" w:rsidRPr="007C2D35" w:rsidRDefault="007C2D35" w:rsidP="00552760">
            <w:pPr>
              <w:spacing w:after="0"/>
              <w:jc w:val="center"/>
              <w:rPr>
                <w:ins w:id="498" w:author="Per Lindell" w:date="2019-02-28T18:46:00Z"/>
                <w:rFonts w:ascii="Arial" w:hAnsi="Arial" w:cs="Arial"/>
                <w:color w:val="000000"/>
                <w:sz w:val="18"/>
                <w:szCs w:val="18"/>
                <w:lang w:val="fi-FI" w:eastAsia="fi-FI"/>
              </w:rPr>
            </w:pPr>
            <w:ins w:id="499" w:author="Per Lindell" w:date="2019-03-01T10:25:00Z">
              <w:r w:rsidRPr="007C2D35">
                <w:rPr>
                  <w:rFonts w:ascii="Arial" w:hAnsi="Arial" w:cs="Arial"/>
                  <w:sz w:val="18"/>
                  <w:szCs w:val="18"/>
                </w:rPr>
                <w:t xml:space="preserve">≤ </w:t>
              </w:r>
            </w:ins>
            <w:ins w:id="500" w:author="Per Lindell" w:date="2019-02-28T18:46:00Z">
              <w:r w:rsidR="00230655" w:rsidRPr="007C2D35">
                <w:rPr>
                  <w:rFonts w:ascii="Arial" w:hAnsi="Arial" w:cs="Arial"/>
                  <w:color w:val="000000"/>
                  <w:sz w:val="18"/>
                  <w:szCs w:val="18"/>
                  <w:lang w:val="fi-FI" w:eastAsia="fi-FI"/>
                </w:rPr>
                <w:t>4,5</w:t>
              </w:r>
            </w:ins>
          </w:p>
        </w:tc>
      </w:tr>
      <w:tr w:rsidR="00230655" w14:paraId="68A14C96" w14:textId="77777777" w:rsidTr="00552760">
        <w:trPr>
          <w:trHeight w:val="300"/>
          <w:jc w:val="center"/>
          <w:ins w:id="501"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468BAE19" w14:textId="77777777" w:rsidR="00230655" w:rsidRPr="007C2D35" w:rsidRDefault="00230655" w:rsidP="00552760">
            <w:pPr>
              <w:spacing w:after="0"/>
              <w:rPr>
                <w:ins w:id="502"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7A2D73C" w14:textId="77777777" w:rsidR="00230655" w:rsidRPr="007C2D35" w:rsidRDefault="00230655" w:rsidP="00552760">
            <w:pPr>
              <w:spacing w:after="0"/>
              <w:rPr>
                <w:ins w:id="503"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3D28170D" w14:textId="77777777" w:rsidR="00230655" w:rsidRPr="007C2D35" w:rsidRDefault="00230655" w:rsidP="00552760">
            <w:pPr>
              <w:spacing w:after="0"/>
              <w:jc w:val="center"/>
              <w:rPr>
                <w:ins w:id="504" w:author="Per Lindell" w:date="2019-02-28T18:46:00Z"/>
                <w:rFonts w:ascii="Arial" w:hAnsi="Arial" w:cs="Arial"/>
                <w:color w:val="000000"/>
                <w:sz w:val="18"/>
                <w:szCs w:val="18"/>
                <w:lang w:val="fi-FI" w:eastAsia="fi-FI"/>
              </w:rPr>
            </w:pPr>
            <w:ins w:id="505" w:author="Per Lindell" w:date="2019-02-28T18:46:00Z">
              <w:r w:rsidRPr="007C2D35">
                <w:rPr>
                  <w:rFonts w:ascii="Arial" w:hAnsi="Arial" w:cs="Arial"/>
                  <w:color w:val="000000"/>
                  <w:sz w:val="18"/>
                  <w:szCs w:val="18"/>
                  <w:lang w:val="fi-FI" w:eastAsia="fi-FI"/>
                </w:rPr>
                <w:t>&gt;100</w:t>
              </w:r>
            </w:ins>
          </w:p>
        </w:tc>
        <w:tc>
          <w:tcPr>
            <w:tcW w:w="1180" w:type="dxa"/>
            <w:tcBorders>
              <w:top w:val="nil"/>
              <w:left w:val="nil"/>
              <w:bottom w:val="single" w:sz="4" w:space="0" w:color="auto"/>
              <w:right w:val="single" w:sz="4" w:space="0" w:color="auto"/>
            </w:tcBorders>
            <w:noWrap/>
            <w:vAlign w:val="bottom"/>
            <w:hideMark/>
          </w:tcPr>
          <w:p w14:paraId="46092A1C" w14:textId="1520767D" w:rsidR="00230655" w:rsidRPr="007C2D35" w:rsidRDefault="007C2D35" w:rsidP="00552760">
            <w:pPr>
              <w:spacing w:after="0"/>
              <w:jc w:val="center"/>
              <w:rPr>
                <w:ins w:id="506" w:author="Per Lindell" w:date="2019-02-28T18:46:00Z"/>
                <w:rFonts w:ascii="Arial" w:hAnsi="Arial" w:cs="Arial"/>
                <w:color w:val="000000"/>
                <w:sz w:val="18"/>
                <w:szCs w:val="18"/>
                <w:lang w:val="fi-FI" w:eastAsia="fi-FI"/>
              </w:rPr>
            </w:pPr>
            <w:ins w:id="507" w:author="Per Lindell" w:date="2019-03-01T10:25:00Z">
              <w:r w:rsidRPr="007C2D35">
                <w:rPr>
                  <w:rFonts w:ascii="Arial" w:hAnsi="Arial" w:cs="Arial"/>
                  <w:sz w:val="18"/>
                  <w:szCs w:val="18"/>
                </w:rPr>
                <w:t xml:space="preserve">≤ </w:t>
              </w:r>
            </w:ins>
            <w:ins w:id="508" w:author="Per Lindell" w:date="2019-02-28T18:46:00Z">
              <w:r w:rsidR="00230655" w:rsidRPr="007C2D35">
                <w:rPr>
                  <w:rFonts w:ascii="Arial" w:hAnsi="Arial" w:cs="Arial"/>
                  <w:color w:val="000000"/>
                  <w:sz w:val="18"/>
                  <w:szCs w:val="18"/>
                  <w:lang w:val="fi-FI" w:eastAsia="fi-FI"/>
                </w:rPr>
                <w:t>6</w:t>
              </w:r>
            </w:ins>
          </w:p>
        </w:tc>
      </w:tr>
    </w:tbl>
    <w:p w14:paraId="0F03FD39" w14:textId="77777777" w:rsidR="00230655" w:rsidRDefault="00230655" w:rsidP="00230655">
      <w:pPr>
        <w:rPr>
          <w:ins w:id="509" w:author="Per Lindell" w:date="2019-02-28T18:46:00Z"/>
          <w:rFonts w:ascii="Arial" w:eastAsia="Malgun Gothic" w:hAnsi="Arial" w:cs="Arial"/>
          <w:sz w:val="24"/>
        </w:rPr>
      </w:pPr>
    </w:p>
    <w:p w14:paraId="2716284F" w14:textId="77777777" w:rsidR="00230655" w:rsidRDefault="00230655" w:rsidP="00230655">
      <w:pPr>
        <w:pStyle w:val="TH"/>
        <w:rPr>
          <w:ins w:id="510" w:author="Per Lindell" w:date="2019-02-28T18:46:00Z"/>
        </w:rPr>
      </w:pPr>
      <w:ins w:id="511" w:author="Per Lindell" w:date="2019-02-28T18:46:00Z">
        <w:r>
          <w:t xml:space="preserve">Table 6.2.4A.10-3: A-MPR regions for CA_48C at the band </w:t>
        </w:r>
        <w:proofErr w:type="spellStart"/>
        <w:r>
          <w:t>center</w:t>
        </w:r>
        <w:proofErr w:type="spellEnd"/>
        <w:r>
          <w:t xml:space="preserve"> (“range for lower A-MPR”)</w:t>
        </w:r>
      </w:ins>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230655" w14:paraId="20978AFC" w14:textId="77777777" w:rsidTr="00552760">
        <w:trPr>
          <w:trHeight w:val="300"/>
          <w:jc w:val="center"/>
          <w:ins w:id="512" w:author="Per Lindell" w:date="2019-02-28T18:46:00Z"/>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181525CF" w14:textId="77777777" w:rsidR="00230655" w:rsidRPr="007C2D35" w:rsidRDefault="00230655" w:rsidP="00552760">
            <w:pPr>
              <w:spacing w:after="0"/>
              <w:jc w:val="center"/>
              <w:rPr>
                <w:ins w:id="513" w:author="Per Lindell" w:date="2019-02-28T18:46:00Z"/>
                <w:rFonts w:ascii="Arial" w:hAnsi="Arial" w:cs="Arial"/>
                <w:b/>
                <w:color w:val="000000"/>
                <w:sz w:val="18"/>
                <w:szCs w:val="18"/>
                <w:lang w:val="fi-FI" w:eastAsia="fi-FI"/>
              </w:rPr>
            </w:pPr>
            <w:ins w:id="514" w:author="Per Lindell" w:date="2019-02-28T18:46:00Z">
              <w:r w:rsidRPr="007C2D35">
                <w:rPr>
                  <w:rFonts w:ascii="Arial" w:hAnsi="Arial" w:cs="Arial"/>
                  <w:b/>
                  <w:color w:val="000000"/>
                  <w:sz w:val="18"/>
                  <w:szCs w:val="18"/>
                  <w:lang w:val="fi-FI" w:eastAsia="fi-FI"/>
                </w:rPr>
                <w:t>BWs [MHz]</w:t>
              </w:r>
            </w:ins>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7E583822" w14:textId="77777777" w:rsidR="00230655" w:rsidRPr="007C2D35" w:rsidRDefault="00230655" w:rsidP="00552760">
            <w:pPr>
              <w:spacing w:after="0"/>
              <w:jc w:val="center"/>
              <w:rPr>
                <w:ins w:id="515" w:author="Per Lindell" w:date="2019-02-28T18:46:00Z"/>
                <w:rFonts w:ascii="Arial" w:hAnsi="Arial" w:cs="Arial"/>
                <w:b/>
                <w:color w:val="000000"/>
                <w:sz w:val="18"/>
                <w:szCs w:val="18"/>
                <w:lang w:val="fi-FI" w:eastAsia="fi-FI"/>
              </w:rPr>
            </w:pPr>
            <w:ins w:id="516" w:author="Per Lindell" w:date="2019-02-28T18:46:00Z">
              <w:r w:rsidRPr="007C2D35">
                <w:rPr>
                  <w:rFonts w:ascii="Arial" w:hAnsi="Arial" w:cs="Arial"/>
                  <w:b/>
                  <w:color w:val="000000"/>
                  <w:sz w:val="18"/>
                  <w:szCs w:val="18"/>
                  <w:lang w:val="fi-FI" w:eastAsia="fi-FI"/>
                </w:rPr>
                <w:t>RB_start</w:t>
              </w:r>
            </w:ins>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196E6A90" w14:textId="77777777" w:rsidR="00230655" w:rsidRPr="007C2D35" w:rsidRDefault="00230655" w:rsidP="00552760">
            <w:pPr>
              <w:spacing w:after="0"/>
              <w:jc w:val="center"/>
              <w:rPr>
                <w:ins w:id="517" w:author="Per Lindell" w:date="2019-02-28T18:46:00Z"/>
                <w:rFonts w:ascii="Arial" w:hAnsi="Arial" w:cs="Arial"/>
                <w:b/>
                <w:color w:val="000000"/>
                <w:sz w:val="18"/>
                <w:szCs w:val="18"/>
                <w:lang w:val="fi-FI" w:eastAsia="fi-FI"/>
              </w:rPr>
            </w:pPr>
            <w:ins w:id="518" w:author="Per Lindell" w:date="2019-02-28T18:46:00Z">
              <w:r w:rsidRPr="007C2D35">
                <w:rPr>
                  <w:rFonts w:ascii="Arial" w:hAnsi="Arial" w:cs="Arial"/>
                  <w:b/>
                  <w:color w:val="000000"/>
                  <w:sz w:val="18"/>
                  <w:szCs w:val="18"/>
                  <w:lang w:val="fi-FI" w:eastAsia="fi-FI"/>
                </w:rPr>
                <w:t>L_CRB</w:t>
              </w:r>
            </w:ins>
          </w:p>
        </w:tc>
        <w:tc>
          <w:tcPr>
            <w:tcW w:w="1180" w:type="dxa"/>
            <w:tcBorders>
              <w:top w:val="single" w:sz="4" w:space="0" w:color="auto"/>
              <w:left w:val="nil"/>
              <w:bottom w:val="nil"/>
              <w:right w:val="single" w:sz="4" w:space="0" w:color="auto"/>
            </w:tcBorders>
            <w:noWrap/>
            <w:vAlign w:val="bottom"/>
            <w:hideMark/>
          </w:tcPr>
          <w:p w14:paraId="3BFAD3AE" w14:textId="77777777" w:rsidR="00230655" w:rsidRPr="007C2D35" w:rsidRDefault="00230655" w:rsidP="00552760">
            <w:pPr>
              <w:spacing w:after="0"/>
              <w:jc w:val="center"/>
              <w:rPr>
                <w:ins w:id="519" w:author="Per Lindell" w:date="2019-02-28T18:46:00Z"/>
                <w:rFonts w:ascii="Arial" w:hAnsi="Arial" w:cs="Arial"/>
                <w:b/>
                <w:color w:val="000000"/>
                <w:sz w:val="18"/>
                <w:szCs w:val="18"/>
                <w:lang w:val="fi-FI" w:eastAsia="fi-FI"/>
              </w:rPr>
            </w:pPr>
            <w:ins w:id="520" w:author="Per Lindell" w:date="2019-02-28T18:46:00Z">
              <w:r w:rsidRPr="007C2D35">
                <w:rPr>
                  <w:rFonts w:ascii="Arial" w:hAnsi="Arial" w:cs="Arial"/>
                  <w:b/>
                  <w:color w:val="000000"/>
                  <w:sz w:val="18"/>
                  <w:szCs w:val="18"/>
                  <w:lang w:val="fi-FI" w:eastAsia="fi-FI"/>
                </w:rPr>
                <w:t>A-MPR [dB]</w:t>
              </w:r>
            </w:ins>
          </w:p>
        </w:tc>
      </w:tr>
      <w:tr w:rsidR="00230655" w14:paraId="0FECD14F" w14:textId="77777777" w:rsidTr="00552760">
        <w:trPr>
          <w:trHeight w:val="300"/>
          <w:jc w:val="center"/>
          <w:ins w:id="521" w:author="Per Lindell" w:date="2019-02-28T18:46:00Z"/>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0BBB80A" w14:textId="77777777" w:rsidR="00230655" w:rsidRPr="007C2D35" w:rsidRDefault="00230655" w:rsidP="00552760">
            <w:pPr>
              <w:spacing w:after="0"/>
              <w:rPr>
                <w:ins w:id="522" w:author="Per Lindell" w:date="2019-02-28T18:46:00Z"/>
                <w:rFonts w:ascii="Arial" w:hAnsi="Arial" w:cs="Arial"/>
                <w:b/>
                <w:color w:val="000000"/>
                <w:sz w:val="18"/>
                <w:szCs w:val="18"/>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90574F" w14:textId="77777777" w:rsidR="00230655" w:rsidRPr="007C2D35" w:rsidRDefault="00230655" w:rsidP="00552760">
            <w:pPr>
              <w:spacing w:after="0"/>
              <w:rPr>
                <w:ins w:id="523" w:author="Per Lindell" w:date="2019-02-28T18:46:00Z"/>
                <w:rFonts w:ascii="Arial" w:hAnsi="Arial" w:cs="Arial"/>
                <w:b/>
                <w:color w:val="000000"/>
                <w:sz w:val="18"/>
                <w:szCs w:val="18"/>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725F51" w14:textId="77777777" w:rsidR="00230655" w:rsidRPr="007C2D35" w:rsidRDefault="00230655" w:rsidP="00552760">
            <w:pPr>
              <w:spacing w:after="0"/>
              <w:rPr>
                <w:ins w:id="524" w:author="Per Lindell" w:date="2019-02-28T18:46:00Z"/>
                <w:rFonts w:ascii="Arial" w:hAnsi="Arial" w:cs="Arial"/>
                <w:b/>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56BF9CBD" w14:textId="77777777" w:rsidR="00230655" w:rsidRPr="007C2D35" w:rsidRDefault="00230655" w:rsidP="00552760">
            <w:pPr>
              <w:spacing w:after="0"/>
              <w:jc w:val="center"/>
              <w:rPr>
                <w:ins w:id="525" w:author="Per Lindell" w:date="2019-02-28T18:46:00Z"/>
                <w:rFonts w:ascii="Arial" w:hAnsi="Arial" w:cs="Arial"/>
                <w:b/>
                <w:color w:val="000000"/>
                <w:sz w:val="18"/>
                <w:szCs w:val="18"/>
                <w:lang w:val="fi-FI" w:eastAsia="fi-FI"/>
              </w:rPr>
            </w:pPr>
            <w:ins w:id="526" w:author="Per Lindell" w:date="2019-02-28T18:46:00Z">
              <w:r w:rsidRPr="007C2D35">
                <w:rPr>
                  <w:rFonts w:ascii="Arial" w:hAnsi="Arial" w:cs="Arial"/>
                  <w:b/>
                  <w:color w:val="000000"/>
                  <w:sz w:val="18"/>
                  <w:szCs w:val="18"/>
                  <w:lang w:val="fi-FI" w:eastAsia="fi-FI"/>
                </w:rPr>
                <w:t>max(mods)</w:t>
              </w:r>
            </w:ins>
          </w:p>
        </w:tc>
      </w:tr>
      <w:tr w:rsidR="00230655" w14:paraId="0B454C7D" w14:textId="77777777" w:rsidTr="00552760">
        <w:trPr>
          <w:trHeight w:val="300"/>
          <w:jc w:val="center"/>
          <w:ins w:id="527" w:author="Per Lindell" w:date="2019-02-28T18:46:00Z"/>
        </w:trPr>
        <w:tc>
          <w:tcPr>
            <w:tcW w:w="1587" w:type="dxa"/>
            <w:vMerge w:val="restart"/>
            <w:tcBorders>
              <w:top w:val="nil"/>
              <w:left w:val="single" w:sz="4" w:space="0" w:color="auto"/>
              <w:bottom w:val="single" w:sz="4" w:space="0" w:color="000000"/>
              <w:right w:val="single" w:sz="4" w:space="0" w:color="auto"/>
            </w:tcBorders>
            <w:noWrap/>
            <w:vAlign w:val="center"/>
            <w:hideMark/>
          </w:tcPr>
          <w:p w14:paraId="0B268497" w14:textId="77777777" w:rsidR="00230655" w:rsidRPr="007C2D35" w:rsidRDefault="00230655" w:rsidP="00552760">
            <w:pPr>
              <w:spacing w:after="0"/>
              <w:jc w:val="center"/>
              <w:rPr>
                <w:ins w:id="528" w:author="Per Lindell" w:date="2019-02-28T18:46:00Z"/>
                <w:rFonts w:ascii="Arial" w:hAnsi="Arial" w:cs="Arial"/>
                <w:color w:val="000000"/>
                <w:sz w:val="18"/>
                <w:szCs w:val="18"/>
                <w:lang w:val="fi-FI" w:eastAsia="fi-FI"/>
              </w:rPr>
            </w:pPr>
            <w:ins w:id="529" w:author="Per Lindell" w:date="2019-02-28T18:46:00Z">
              <w:r w:rsidRPr="007C2D35">
                <w:rPr>
                  <w:rFonts w:ascii="Arial" w:hAnsi="Arial" w:cs="Arial"/>
                  <w:color w:val="000000"/>
                  <w:sz w:val="18"/>
                  <w:szCs w:val="18"/>
                  <w:lang w:val="fi-FI" w:eastAsia="fi-FI"/>
                </w:rPr>
                <w:t>20+5 / 5 + 20</w:t>
              </w:r>
            </w:ins>
          </w:p>
        </w:tc>
        <w:tc>
          <w:tcPr>
            <w:tcW w:w="1957" w:type="dxa"/>
            <w:tcBorders>
              <w:top w:val="nil"/>
              <w:left w:val="nil"/>
              <w:bottom w:val="single" w:sz="4" w:space="0" w:color="auto"/>
              <w:right w:val="single" w:sz="4" w:space="0" w:color="auto"/>
            </w:tcBorders>
            <w:noWrap/>
            <w:vAlign w:val="bottom"/>
            <w:hideMark/>
          </w:tcPr>
          <w:p w14:paraId="5FB953DE" w14:textId="77777777" w:rsidR="00230655" w:rsidRPr="007C2D35" w:rsidRDefault="00230655" w:rsidP="00552760">
            <w:pPr>
              <w:spacing w:after="0"/>
              <w:jc w:val="center"/>
              <w:rPr>
                <w:ins w:id="530" w:author="Per Lindell" w:date="2019-02-28T18:46:00Z"/>
                <w:rFonts w:ascii="Arial" w:hAnsi="Arial" w:cs="Arial"/>
                <w:color w:val="000000"/>
                <w:sz w:val="18"/>
                <w:szCs w:val="18"/>
                <w:lang w:val="fi-FI" w:eastAsia="fi-FI"/>
              </w:rPr>
            </w:pPr>
            <w:ins w:id="531" w:author="Per Lindell" w:date="2019-02-28T18:46:00Z">
              <w:r w:rsidRPr="007C2D35">
                <w:rPr>
                  <w:rFonts w:ascii="Arial" w:hAnsi="Arial" w:cs="Arial"/>
                  <w:color w:val="000000"/>
                  <w:sz w:val="18"/>
                  <w:szCs w:val="18"/>
                  <w:lang w:val="fi-FI" w:eastAsia="fi-FI"/>
                </w:rPr>
                <w:t>0 – 7 and 117 - 124</w:t>
              </w:r>
            </w:ins>
          </w:p>
        </w:tc>
        <w:tc>
          <w:tcPr>
            <w:tcW w:w="843" w:type="dxa"/>
            <w:tcBorders>
              <w:top w:val="nil"/>
              <w:left w:val="nil"/>
              <w:bottom w:val="single" w:sz="4" w:space="0" w:color="auto"/>
              <w:right w:val="single" w:sz="4" w:space="0" w:color="auto"/>
            </w:tcBorders>
            <w:noWrap/>
            <w:vAlign w:val="bottom"/>
            <w:hideMark/>
          </w:tcPr>
          <w:p w14:paraId="63D362A2" w14:textId="77777777" w:rsidR="00230655" w:rsidRPr="007C2D35" w:rsidRDefault="00230655" w:rsidP="00552760">
            <w:pPr>
              <w:rPr>
                <w:ins w:id="532"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3F7BCBC6" w14:textId="441886BE" w:rsidR="00230655" w:rsidRPr="007C2D35" w:rsidRDefault="007C2D35" w:rsidP="00552760">
            <w:pPr>
              <w:spacing w:after="0"/>
              <w:jc w:val="center"/>
              <w:rPr>
                <w:ins w:id="533" w:author="Per Lindell" w:date="2019-02-28T18:46:00Z"/>
                <w:rFonts w:ascii="Arial" w:hAnsi="Arial" w:cs="Arial"/>
                <w:color w:val="000000"/>
                <w:sz w:val="18"/>
                <w:szCs w:val="18"/>
                <w:lang w:val="fi-FI" w:eastAsia="fi-FI"/>
              </w:rPr>
            </w:pPr>
            <w:ins w:id="534" w:author="Per Lindell" w:date="2019-03-01T10:25:00Z">
              <w:r w:rsidRPr="007C2D35">
                <w:rPr>
                  <w:rFonts w:ascii="Arial" w:hAnsi="Arial" w:cs="Arial"/>
                  <w:sz w:val="18"/>
                  <w:szCs w:val="18"/>
                </w:rPr>
                <w:t xml:space="preserve">≤ </w:t>
              </w:r>
            </w:ins>
            <w:ins w:id="535" w:author="Per Lindell" w:date="2019-02-28T18:46:00Z">
              <w:r w:rsidR="00230655" w:rsidRPr="007C2D35">
                <w:rPr>
                  <w:rFonts w:ascii="Arial" w:hAnsi="Arial" w:cs="Arial"/>
                  <w:color w:val="000000"/>
                  <w:sz w:val="18"/>
                  <w:szCs w:val="18"/>
                  <w:lang w:val="fi-FI" w:eastAsia="fi-FI"/>
                </w:rPr>
                <w:t>4</w:t>
              </w:r>
            </w:ins>
          </w:p>
        </w:tc>
      </w:tr>
      <w:tr w:rsidR="00230655" w14:paraId="0F0836C0" w14:textId="77777777" w:rsidTr="00552760">
        <w:trPr>
          <w:trHeight w:val="300"/>
          <w:jc w:val="center"/>
          <w:ins w:id="536"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7C941DEA" w14:textId="77777777" w:rsidR="00230655" w:rsidRPr="007C2D35" w:rsidRDefault="00230655" w:rsidP="00552760">
            <w:pPr>
              <w:spacing w:after="0"/>
              <w:rPr>
                <w:ins w:id="537"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94C9749" w14:textId="77777777" w:rsidR="00230655" w:rsidRPr="007C2D35" w:rsidRDefault="00230655" w:rsidP="00552760">
            <w:pPr>
              <w:spacing w:after="0"/>
              <w:jc w:val="center"/>
              <w:rPr>
                <w:ins w:id="538" w:author="Per Lindell" w:date="2019-02-28T18:46:00Z"/>
                <w:rFonts w:ascii="Arial" w:hAnsi="Arial" w:cs="Arial"/>
                <w:color w:val="000000"/>
                <w:sz w:val="18"/>
                <w:szCs w:val="18"/>
                <w:lang w:val="fi-FI" w:eastAsia="fi-FI"/>
              </w:rPr>
            </w:pPr>
            <w:ins w:id="539" w:author="Per Lindell" w:date="2019-02-28T18:46:00Z">
              <w:r w:rsidRPr="007C2D35">
                <w:rPr>
                  <w:rFonts w:ascii="Arial" w:hAnsi="Arial" w:cs="Arial"/>
                  <w:color w:val="000000"/>
                  <w:sz w:val="18"/>
                  <w:szCs w:val="18"/>
                  <w:lang w:val="fi-FI" w:eastAsia="fi-FI"/>
                </w:rPr>
                <w:t>5 - 25</w:t>
              </w:r>
            </w:ins>
          </w:p>
        </w:tc>
        <w:tc>
          <w:tcPr>
            <w:tcW w:w="843" w:type="dxa"/>
            <w:tcBorders>
              <w:top w:val="nil"/>
              <w:left w:val="nil"/>
              <w:bottom w:val="single" w:sz="4" w:space="0" w:color="auto"/>
              <w:right w:val="single" w:sz="4" w:space="0" w:color="auto"/>
            </w:tcBorders>
            <w:noWrap/>
            <w:vAlign w:val="bottom"/>
            <w:hideMark/>
          </w:tcPr>
          <w:p w14:paraId="6A54C055" w14:textId="77777777" w:rsidR="00230655" w:rsidRPr="007C2D35" w:rsidRDefault="00230655" w:rsidP="00552760">
            <w:pPr>
              <w:spacing w:after="0"/>
              <w:jc w:val="center"/>
              <w:rPr>
                <w:ins w:id="540" w:author="Per Lindell" w:date="2019-02-28T18:46:00Z"/>
                <w:rFonts w:ascii="Arial" w:hAnsi="Arial" w:cs="Arial"/>
                <w:color w:val="000000"/>
                <w:sz w:val="18"/>
                <w:szCs w:val="18"/>
                <w:lang w:val="fi-FI" w:eastAsia="fi-FI"/>
              </w:rPr>
            </w:pPr>
            <w:ins w:id="541" w:author="Per Lindell" w:date="2019-02-28T18:46:00Z">
              <w:r w:rsidRPr="007C2D35">
                <w:rPr>
                  <w:rFonts w:ascii="Arial" w:hAnsi="Arial" w:cs="Arial"/>
                  <w:color w:val="000000"/>
                  <w:sz w:val="18"/>
                  <w:szCs w:val="18"/>
                  <w:lang w:val="fi-FI" w:eastAsia="fi-FI"/>
                </w:rPr>
                <w:t>&lt;85</w:t>
              </w:r>
            </w:ins>
          </w:p>
        </w:tc>
        <w:tc>
          <w:tcPr>
            <w:tcW w:w="1180" w:type="dxa"/>
            <w:tcBorders>
              <w:top w:val="nil"/>
              <w:left w:val="nil"/>
              <w:bottom w:val="single" w:sz="4" w:space="0" w:color="auto"/>
              <w:right w:val="single" w:sz="4" w:space="0" w:color="auto"/>
            </w:tcBorders>
            <w:noWrap/>
            <w:vAlign w:val="bottom"/>
            <w:hideMark/>
          </w:tcPr>
          <w:p w14:paraId="50635D89" w14:textId="7BF5FBEA" w:rsidR="00230655" w:rsidRPr="007C2D35" w:rsidRDefault="007C2D35" w:rsidP="00552760">
            <w:pPr>
              <w:spacing w:after="0"/>
              <w:jc w:val="center"/>
              <w:rPr>
                <w:ins w:id="542" w:author="Per Lindell" w:date="2019-02-28T18:46:00Z"/>
                <w:rFonts w:ascii="Arial" w:hAnsi="Arial" w:cs="Arial"/>
                <w:color w:val="000000"/>
                <w:sz w:val="18"/>
                <w:szCs w:val="18"/>
                <w:lang w:val="fi-FI" w:eastAsia="fi-FI"/>
              </w:rPr>
            </w:pPr>
            <w:ins w:id="543" w:author="Per Lindell" w:date="2019-03-01T10:25:00Z">
              <w:r w:rsidRPr="007C2D35">
                <w:rPr>
                  <w:rFonts w:ascii="Arial" w:hAnsi="Arial" w:cs="Arial"/>
                  <w:sz w:val="18"/>
                  <w:szCs w:val="18"/>
                </w:rPr>
                <w:t xml:space="preserve">≤ </w:t>
              </w:r>
            </w:ins>
            <w:ins w:id="544" w:author="Per Lindell" w:date="2019-02-28T18:46:00Z">
              <w:r w:rsidR="00230655" w:rsidRPr="007C2D35">
                <w:rPr>
                  <w:rFonts w:ascii="Arial" w:hAnsi="Arial" w:cs="Arial"/>
                  <w:color w:val="000000"/>
                  <w:sz w:val="18"/>
                  <w:szCs w:val="18"/>
                  <w:lang w:val="fi-FI" w:eastAsia="fi-FI"/>
                </w:rPr>
                <w:t>2</w:t>
              </w:r>
            </w:ins>
          </w:p>
        </w:tc>
      </w:tr>
      <w:tr w:rsidR="00230655" w14:paraId="29F44E46" w14:textId="77777777" w:rsidTr="00552760">
        <w:trPr>
          <w:trHeight w:val="300"/>
          <w:jc w:val="center"/>
          <w:ins w:id="545"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49291F65" w14:textId="77777777" w:rsidR="00230655" w:rsidRPr="007C2D35" w:rsidRDefault="00230655" w:rsidP="00552760">
            <w:pPr>
              <w:spacing w:after="0"/>
              <w:rPr>
                <w:ins w:id="546"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9A62FA5" w14:textId="77777777" w:rsidR="00230655" w:rsidRPr="007C2D35" w:rsidRDefault="00230655" w:rsidP="00552760">
            <w:pPr>
              <w:spacing w:after="0"/>
              <w:rPr>
                <w:ins w:id="547"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077EB180" w14:textId="77777777" w:rsidR="00230655" w:rsidRPr="007C2D35" w:rsidRDefault="00230655" w:rsidP="00552760">
            <w:pPr>
              <w:spacing w:after="0"/>
              <w:jc w:val="center"/>
              <w:rPr>
                <w:ins w:id="548" w:author="Per Lindell" w:date="2019-02-28T18:46:00Z"/>
                <w:rFonts w:ascii="Arial" w:hAnsi="Arial" w:cs="Arial"/>
                <w:color w:val="000000"/>
                <w:sz w:val="18"/>
                <w:szCs w:val="18"/>
                <w:lang w:val="fi-FI" w:eastAsia="fi-FI"/>
              </w:rPr>
            </w:pPr>
            <w:ins w:id="549" w:author="Per Lindell" w:date="2019-02-28T18:46:00Z">
              <w:r w:rsidRPr="007C2D35">
                <w:rPr>
                  <w:rFonts w:ascii="Arial" w:hAnsi="Arial" w:cs="Arial"/>
                  <w:color w:val="000000"/>
                  <w:sz w:val="18"/>
                  <w:szCs w:val="18"/>
                  <w:lang w:val="fi-FI" w:eastAsia="fi-FI"/>
                </w:rPr>
                <w:t>&gt;85</w:t>
              </w:r>
            </w:ins>
          </w:p>
        </w:tc>
        <w:tc>
          <w:tcPr>
            <w:tcW w:w="1180" w:type="dxa"/>
            <w:tcBorders>
              <w:top w:val="nil"/>
              <w:left w:val="nil"/>
              <w:bottom w:val="single" w:sz="4" w:space="0" w:color="auto"/>
              <w:right w:val="single" w:sz="4" w:space="0" w:color="auto"/>
            </w:tcBorders>
            <w:noWrap/>
            <w:vAlign w:val="bottom"/>
            <w:hideMark/>
          </w:tcPr>
          <w:p w14:paraId="226C25D6" w14:textId="26CE387F" w:rsidR="00230655" w:rsidRPr="007C2D35" w:rsidRDefault="007C2D35" w:rsidP="00552760">
            <w:pPr>
              <w:spacing w:after="0"/>
              <w:jc w:val="center"/>
              <w:rPr>
                <w:ins w:id="550" w:author="Per Lindell" w:date="2019-02-28T18:46:00Z"/>
                <w:rFonts w:ascii="Arial" w:hAnsi="Arial" w:cs="Arial"/>
                <w:color w:val="000000"/>
                <w:sz w:val="18"/>
                <w:szCs w:val="18"/>
                <w:lang w:val="fi-FI" w:eastAsia="fi-FI"/>
              </w:rPr>
            </w:pPr>
            <w:ins w:id="551" w:author="Per Lindell" w:date="2019-03-01T10:25:00Z">
              <w:r w:rsidRPr="007C2D35">
                <w:rPr>
                  <w:rFonts w:ascii="Arial" w:hAnsi="Arial" w:cs="Arial"/>
                  <w:sz w:val="18"/>
                  <w:szCs w:val="18"/>
                </w:rPr>
                <w:t xml:space="preserve">≤ </w:t>
              </w:r>
            </w:ins>
            <w:ins w:id="552" w:author="Per Lindell" w:date="2019-02-28T18:46:00Z">
              <w:r w:rsidR="00230655" w:rsidRPr="007C2D35">
                <w:rPr>
                  <w:rFonts w:ascii="Arial" w:hAnsi="Arial" w:cs="Arial"/>
                  <w:color w:val="000000"/>
                  <w:sz w:val="18"/>
                  <w:szCs w:val="18"/>
                  <w:lang w:val="fi-FI" w:eastAsia="fi-FI"/>
                </w:rPr>
                <w:t>2,5</w:t>
              </w:r>
            </w:ins>
          </w:p>
        </w:tc>
      </w:tr>
      <w:tr w:rsidR="00230655" w14:paraId="668D2BD0" w14:textId="77777777" w:rsidTr="00552760">
        <w:trPr>
          <w:trHeight w:val="300"/>
          <w:jc w:val="center"/>
          <w:ins w:id="553"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1C6B8A81" w14:textId="77777777" w:rsidR="00230655" w:rsidRPr="007C2D35" w:rsidRDefault="00230655" w:rsidP="00552760">
            <w:pPr>
              <w:spacing w:after="0"/>
              <w:rPr>
                <w:ins w:id="554" w:author="Per Lindell" w:date="2019-02-28T18:46:00Z"/>
                <w:rFonts w:ascii="Arial" w:hAnsi="Arial" w:cs="Arial"/>
                <w:color w:val="000000"/>
                <w:sz w:val="18"/>
                <w:szCs w:val="18"/>
                <w:lang w:val="fi-FI" w:eastAsia="fi-FI"/>
              </w:rPr>
            </w:pPr>
          </w:p>
        </w:tc>
        <w:tc>
          <w:tcPr>
            <w:tcW w:w="1957" w:type="dxa"/>
            <w:tcBorders>
              <w:top w:val="nil"/>
              <w:left w:val="nil"/>
              <w:bottom w:val="single" w:sz="4" w:space="0" w:color="auto"/>
              <w:right w:val="single" w:sz="4" w:space="0" w:color="auto"/>
            </w:tcBorders>
            <w:noWrap/>
            <w:vAlign w:val="bottom"/>
            <w:hideMark/>
          </w:tcPr>
          <w:p w14:paraId="64AD3DBE" w14:textId="77777777" w:rsidR="00230655" w:rsidRPr="007C2D35" w:rsidRDefault="00230655" w:rsidP="00552760">
            <w:pPr>
              <w:spacing w:after="0"/>
              <w:jc w:val="center"/>
              <w:rPr>
                <w:ins w:id="555" w:author="Per Lindell" w:date="2019-02-28T18:46:00Z"/>
                <w:rFonts w:ascii="Arial" w:hAnsi="Arial" w:cs="Arial"/>
                <w:color w:val="000000"/>
                <w:sz w:val="18"/>
                <w:szCs w:val="18"/>
                <w:lang w:val="fi-FI" w:eastAsia="fi-FI"/>
              </w:rPr>
            </w:pPr>
            <w:ins w:id="556" w:author="Per Lindell" w:date="2019-02-28T18:46:00Z">
              <w:r w:rsidRPr="007C2D35">
                <w:rPr>
                  <w:rFonts w:ascii="Arial" w:hAnsi="Arial" w:cs="Arial"/>
                  <w:color w:val="000000"/>
                  <w:sz w:val="18"/>
                  <w:szCs w:val="18"/>
                  <w:lang w:val="fi-FI" w:eastAsia="fi-FI"/>
                </w:rPr>
                <w:t>26 - 120</w:t>
              </w:r>
            </w:ins>
          </w:p>
        </w:tc>
        <w:tc>
          <w:tcPr>
            <w:tcW w:w="843" w:type="dxa"/>
            <w:tcBorders>
              <w:top w:val="nil"/>
              <w:left w:val="nil"/>
              <w:bottom w:val="single" w:sz="4" w:space="0" w:color="auto"/>
              <w:right w:val="single" w:sz="4" w:space="0" w:color="auto"/>
            </w:tcBorders>
            <w:noWrap/>
            <w:vAlign w:val="bottom"/>
            <w:hideMark/>
          </w:tcPr>
          <w:p w14:paraId="65269BC8" w14:textId="77777777" w:rsidR="00230655" w:rsidRPr="007C2D35" w:rsidRDefault="00230655" w:rsidP="00552760">
            <w:pPr>
              <w:rPr>
                <w:ins w:id="557"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153327DE" w14:textId="505A169C" w:rsidR="00230655" w:rsidRPr="007C2D35" w:rsidRDefault="007C2D35" w:rsidP="00552760">
            <w:pPr>
              <w:spacing w:after="0"/>
              <w:jc w:val="center"/>
              <w:rPr>
                <w:ins w:id="558" w:author="Per Lindell" w:date="2019-02-28T18:46:00Z"/>
                <w:rFonts w:ascii="Arial" w:hAnsi="Arial" w:cs="Arial"/>
                <w:color w:val="000000"/>
                <w:sz w:val="18"/>
                <w:szCs w:val="18"/>
                <w:lang w:val="fi-FI" w:eastAsia="fi-FI"/>
              </w:rPr>
            </w:pPr>
            <w:ins w:id="559" w:author="Per Lindell" w:date="2019-03-01T10:25:00Z">
              <w:r w:rsidRPr="007C2D35">
                <w:rPr>
                  <w:rFonts w:ascii="Arial" w:hAnsi="Arial" w:cs="Arial"/>
                  <w:sz w:val="18"/>
                  <w:szCs w:val="18"/>
                </w:rPr>
                <w:t xml:space="preserve">≤ </w:t>
              </w:r>
            </w:ins>
            <w:ins w:id="560" w:author="Per Lindell" w:date="2019-02-28T18:46:00Z">
              <w:r w:rsidR="00230655" w:rsidRPr="007C2D35">
                <w:rPr>
                  <w:rFonts w:ascii="Arial" w:hAnsi="Arial" w:cs="Arial"/>
                  <w:color w:val="000000"/>
                  <w:sz w:val="18"/>
                  <w:szCs w:val="18"/>
                  <w:lang w:val="fi-FI" w:eastAsia="fi-FI"/>
                </w:rPr>
                <w:t>2</w:t>
              </w:r>
            </w:ins>
          </w:p>
        </w:tc>
      </w:tr>
      <w:tr w:rsidR="00230655" w14:paraId="41E74AC7" w14:textId="77777777" w:rsidTr="00552760">
        <w:trPr>
          <w:trHeight w:val="300"/>
          <w:jc w:val="center"/>
          <w:ins w:id="561" w:author="Per Lindell" w:date="2019-02-28T18:46:00Z"/>
        </w:trPr>
        <w:tc>
          <w:tcPr>
            <w:tcW w:w="1587" w:type="dxa"/>
            <w:vMerge w:val="restart"/>
            <w:tcBorders>
              <w:top w:val="nil"/>
              <w:left w:val="single" w:sz="4" w:space="0" w:color="auto"/>
              <w:bottom w:val="single" w:sz="4" w:space="0" w:color="000000"/>
              <w:right w:val="single" w:sz="4" w:space="0" w:color="auto"/>
            </w:tcBorders>
            <w:noWrap/>
            <w:vAlign w:val="center"/>
            <w:hideMark/>
          </w:tcPr>
          <w:p w14:paraId="50D6C54B" w14:textId="77777777" w:rsidR="00230655" w:rsidRPr="007C2D35" w:rsidRDefault="00230655" w:rsidP="00552760">
            <w:pPr>
              <w:spacing w:after="0"/>
              <w:jc w:val="center"/>
              <w:rPr>
                <w:ins w:id="562" w:author="Per Lindell" w:date="2019-02-28T18:46:00Z"/>
                <w:rFonts w:ascii="Arial" w:hAnsi="Arial" w:cs="Arial"/>
                <w:color w:val="000000"/>
                <w:sz w:val="18"/>
                <w:szCs w:val="18"/>
                <w:lang w:val="fi-FI" w:eastAsia="fi-FI"/>
              </w:rPr>
            </w:pPr>
            <w:ins w:id="563" w:author="Per Lindell" w:date="2019-02-28T18:46:00Z">
              <w:r w:rsidRPr="007C2D35">
                <w:rPr>
                  <w:rFonts w:ascii="Arial" w:hAnsi="Arial" w:cs="Arial"/>
                  <w:color w:val="000000"/>
                  <w:sz w:val="18"/>
                  <w:szCs w:val="18"/>
                  <w:lang w:val="fi-FI" w:eastAsia="fi-FI"/>
                </w:rPr>
                <w:t>20+10 / 10 + 20</w:t>
              </w:r>
            </w:ins>
          </w:p>
        </w:tc>
        <w:tc>
          <w:tcPr>
            <w:tcW w:w="1957" w:type="dxa"/>
            <w:tcBorders>
              <w:top w:val="nil"/>
              <w:left w:val="nil"/>
              <w:bottom w:val="single" w:sz="4" w:space="0" w:color="auto"/>
              <w:right w:val="single" w:sz="4" w:space="0" w:color="auto"/>
            </w:tcBorders>
            <w:noWrap/>
            <w:vAlign w:val="bottom"/>
            <w:hideMark/>
          </w:tcPr>
          <w:p w14:paraId="5A5BBC51" w14:textId="77777777" w:rsidR="00230655" w:rsidRPr="007C2D35" w:rsidRDefault="00230655" w:rsidP="00552760">
            <w:pPr>
              <w:spacing w:after="0"/>
              <w:jc w:val="center"/>
              <w:rPr>
                <w:ins w:id="564" w:author="Per Lindell" w:date="2019-02-28T18:46:00Z"/>
                <w:rFonts w:ascii="Arial" w:hAnsi="Arial" w:cs="Arial"/>
                <w:color w:val="000000"/>
                <w:sz w:val="18"/>
                <w:szCs w:val="18"/>
                <w:lang w:val="fi-FI" w:eastAsia="fi-FI"/>
              </w:rPr>
            </w:pPr>
            <w:ins w:id="565" w:author="Per Lindell" w:date="2019-02-28T18:46:00Z">
              <w:r w:rsidRPr="007C2D35">
                <w:rPr>
                  <w:rFonts w:ascii="Arial" w:hAnsi="Arial" w:cs="Arial"/>
                  <w:color w:val="000000"/>
                  <w:sz w:val="18"/>
                  <w:szCs w:val="18"/>
                  <w:lang w:val="fi-FI" w:eastAsia="fi-FI"/>
                </w:rPr>
                <w:t>0 - 13 and 135 - 149</w:t>
              </w:r>
            </w:ins>
          </w:p>
        </w:tc>
        <w:tc>
          <w:tcPr>
            <w:tcW w:w="843" w:type="dxa"/>
            <w:tcBorders>
              <w:top w:val="nil"/>
              <w:left w:val="nil"/>
              <w:bottom w:val="single" w:sz="4" w:space="0" w:color="auto"/>
              <w:right w:val="single" w:sz="4" w:space="0" w:color="auto"/>
            </w:tcBorders>
            <w:noWrap/>
            <w:vAlign w:val="bottom"/>
            <w:hideMark/>
          </w:tcPr>
          <w:p w14:paraId="0C5442C0" w14:textId="77777777" w:rsidR="00230655" w:rsidRPr="007C2D35" w:rsidRDefault="00230655" w:rsidP="00552760">
            <w:pPr>
              <w:rPr>
                <w:ins w:id="566"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179172A1" w14:textId="2B223A89" w:rsidR="00230655" w:rsidRPr="007C2D35" w:rsidRDefault="007C2D35" w:rsidP="00552760">
            <w:pPr>
              <w:spacing w:after="0"/>
              <w:jc w:val="center"/>
              <w:rPr>
                <w:ins w:id="567" w:author="Per Lindell" w:date="2019-02-28T18:46:00Z"/>
                <w:rFonts w:ascii="Arial" w:hAnsi="Arial" w:cs="Arial"/>
                <w:color w:val="000000"/>
                <w:sz w:val="18"/>
                <w:szCs w:val="18"/>
                <w:lang w:val="fi-FI" w:eastAsia="fi-FI"/>
              </w:rPr>
            </w:pPr>
            <w:ins w:id="568" w:author="Per Lindell" w:date="2019-03-01T10:25:00Z">
              <w:r w:rsidRPr="007C2D35">
                <w:rPr>
                  <w:rFonts w:ascii="Arial" w:hAnsi="Arial" w:cs="Arial"/>
                  <w:sz w:val="18"/>
                  <w:szCs w:val="18"/>
                </w:rPr>
                <w:t xml:space="preserve">≤ </w:t>
              </w:r>
            </w:ins>
            <w:ins w:id="569" w:author="Per Lindell" w:date="2019-02-28T18:46:00Z">
              <w:r w:rsidR="00230655" w:rsidRPr="007C2D35">
                <w:rPr>
                  <w:rFonts w:ascii="Arial" w:hAnsi="Arial" w:cs="Arial"/>
                  <w:color w:val="000000"/>
                  <w:sz w:val="18"/>
                  <w:szCs w:val="18"/>
                  <w:lang w:val="fi-FI" w:eastAsia="fi-FI"/>
                </w:rPr>
                <w:t>4,5</w:t>
              </w:r>
            </w:ins>
          </w:p>
        </w:tc>
      </w:tr>
      <w:tr w:rsidR="00230655" w14:paraId="632267AC" w14:textId="77777777" w:rsidTr="00552760">
        <w:trPr>
          <w:trHeight w:val="300"/>
          <w:jc w:val="center"/>
          <w:ins w:id="570"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612C8849" w14:textId="77777777" w:rsidR="00230655" w:rsidRPr="007C2D35" w:rsidRDefault="00230655" w:rsidP="00552760">
            <w:pPr>
              <w:spacing w:after="0"/>
              <w:rPr>
                <w:ins w:id="571"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4754A1D" w14:textId="77777777" w:rsidR="00230655" w:rsidRPr="007C2D35" w:rsidRDefault="00230655" w:rsidP="00552760">
            <w:pPr>
              <w:spacing w:after="0"/>
              <w:jc w:val="center"/>
              <w:rPr>
                <w:ins w:id="572" w:author="Per Lindell" w:date="2019-02-28T18:46:00Z"/>
                <w:rFonts w:ascii="Arial" w:hAnsi="Arial" w:cs="Arial"/>
                <w:color w:val="000000"/>
                <w:sz w:val="18"/>
                <w:szCs w:val="18"/>
                <w:lang w:val="fi-FI" w:eastAsia="fi-FI"/>
              </w:rPr>
            </w:pPr>
            <w:ins w:id="573" w:author="Per Lindell" w:date="2019-02-28T18:46:00Z">
              <w:r w:rsidRPr="007C2D35">
                <w:rPr>
                  <w:rFonts w:ascii="Arial" w:hAnsi="Arial" w:cs="Arial"/>
                  <w:color w:val="000000"/>
                  <w:sz w:val="18"/>
                  <w:szCs w:val="18"/>
                  <w:lang w:val="fi-FI" w:eastAsia="fi-FI"/>
                </w:rPr>
                <w:t>14 - 33</w:t>
              </w:r>
            </w:ins>
          </w:p>
        </w:tc>
        <w:tc>
          <w:tcPr>
            <w:tcW w:w="843" w:type="dxa"/>
            <w:tcBorders>
              <w:top w:val="nil"/>
              <w:left w:val="nil"/>
              <w:bottom w:val="single" w:sz="4" w:space="0" w:color="auto"/>
              <w:right w:val="single" w:sz="4" w:space="0" w:color="auto"/>
            </w:tcBorders>
            <w:noWrap/>
            <w:vAlign w:val="bottom"/>
            <w:hideMark/>
          </w:tcPr>
          <w:p w14:paraId="22A8FC19" w14:textId="77777777" w:rsidR="00230655" w:rsidRPr="007C2D35" w:rsidRDefault="00230655" w:rsidP="00552760">
            <w:pPr>
              <w:spacing w:after="0"/>
              <w:jc w:val="center"/>
              <w:rPr>
                <w:ins w:id="574" w:author="Per Lindell" w:date="2019-02-28T18:46:00Z"/>
                <w:rFonts w:ascii="Arial" w:hAnsi="Arial" w:cs="Arial"/>
                <w:color w:val="000000"/>
                <w:sz w:val="18"/>
                <w:szCs w:val="18"/>
                <w:lang w:val="fi-FI" w:eastAsia="fi-FI"/>
              </w:rPr>
            </w:pPr>
            <w:ins w:id="575" w:author="Per Lindell" w:date="2019-02-28T18:46:00Z">
              <w:r w:rsidRPr="007C2D35">
                <w:rPr>
                  <w:rFonts w:ascii="Arial" w:hAnsi="Arial" w:cs="Arial"/>
                  <w:color w:val="000000"/>
                  <w:sz w:val="18"/>
                  <w:szCs w:val="18"/>
                  <w:lang w:val="fi-FI" w:eastAsia="fi-FI"/>
                </w:rPr>
                <w:t>&lt;85</w:t>
              </w:r>
            </w:ins>
          </w:p>
        </w:tc>
        <w:tc>
          <w:tcPr>
            <w:tcW w:w="1180" w:type="dxa"/>
            <w:tcBorders>
              <w:top w:val="nil"/>
              <w:left w:val="nil"/>
              <w:bottom w:val="single" w:sz="4" w:space="0" w:color="auto"/>
              <w:right w:val="single" w:sz="4" w:space="0" w:color="auto"/>
            </w:tcBorders>
            <w:noWrap/>
            <w:vAlign w:val="bottom"/>
            <w:hideMark/>
          </w:tcPr>
          <w:p w14:paraId="47DC2273" w14:textId="5B2C67C5" w:rsidR="00230655" w:rsidRPr="007C2D35" w:rsidRDefault="007C2D35" w:rsidP="00552760">
            <w:pPr>
              <w:spacing w:after="0"/>
              <w:jc w:val="center"/>
              <w:rPr>
                <w:ins w:id="576" w:author="Per Lindell" w:date="2019-02-28T18:46:00Z"/>
                <w:rFonts w:ascii="Arial" w:hAnsi="Arial" w:cs="Arial"/>
                <w:color w:val="000000"/>
                <w:sz w:val="18"/>
                <w:szCs w:val="18"/>
                <w:lang w:val="fi-FI" w:eastAsia="fi-FI"/>
              </w:rPr>
            </w:pPr>
            <w:ins w:id="577" w:author="Per Lindell" w:date="2019-03-01T10:25:00Z">
              <w:r w:rsidRPr="007C2D35">
                <w:rPr>
                  <w:rFonts w:ascii="Arial" w:hAnsi="Arial" w:cs="Arial"/>
                  <w:sz w:val="18"/>
                  <w:szCs w:val="18"/>
                </w:rPr>
                <w:t xml:space="preserve">≤ </w:t>
              </w:r>
            </w:ins>
            <w:ins w:id="578" w:author="Per Lindell" w:date="2019-02-28T18:46:00Z">
              <w:r w:rsidR="00230655" w:rsidRPr="007C2D35">
                <w:rPr>
                  <w:rFonts w:ascii="Arial" w:hAnsi="Arial" w:cs="Arial"/>
                  <w:color w:val="000000"/>
                  <w:sz w:val="18"/>
                  <w:szCs w:val="18"/>
                  <w:lang w:val="fi-FI" w:eastAsia="fi-FI"/>
                </w:rPr>
                <w:t>1,5</w:t>
              </w:r>
            </w:ins>
          </w:p>
        </w:tc>
      </w:tr>
      <w:tr w:rsidR="00230655" w14:paraId="6F419E31" w14:textId="77777777" w:rsidTr="00552760">
        <w:trPr>
          <w:trHeight w:val="300"/>
          <w:jc w:val="center"/>
          <w:ins w:id="579"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39F01FC8" w14:textId="77777777" w:rsidR="00230655" w:rsidRPr="007C2D35" w:rsidRDefault="00230655" w:rsidP="00552760">
            <w:pPr>
              <w:spacing w:after="0"/>
              <w:rPr>
                <w:ins w:id="580"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4BFFFD85" w14:textId="77777777" w:rsidR="00230655" w:rsidRPr="007C2D35" w:rsidRDefault="00230655" w:rsidP="00552760">
            <w:pPr>
              <w:spacing w:after="0"/>
              <w:rPr>
                <w:ins w:id="581"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36ADA432" w14:textId="77777777" w:rsidR="00230655" w:rsidRPr="007C2D35" w:rsidRDefault="00230655" w:rsidP="00552760">
            <w:pPr>
              <w:spacing w:after="0"/>
              <w:jc w:val="center"/>
              <w:rPr>
                <w:ins w:id="582" w:author="Per Lindell" w:date="2019-02-28T18:46:00Z"/>
                <w:rFonts w:ascii="Arial" w:hAnsi="Arial" w:cs="Arial"/>
                <w:color w:val="000000"/>
                <w:sz w:val="18"/>
                <w:szCs w:val="18"/>
                <w:lang w:val="fi-FI" w:eastAsia="fi-FI"/>
              </w:rPr>
            </w:pPr>
            <w:ins w:id="583" w:author="Per Lindell" w:date="2019-02-28T18:46:00Z">
              <w:r w:rsidRPr="007C2D35">
                <w:rPr>
                  <w:rFonts w:ascii="Arial" w:hAnsi="Arial" w:cs="Arial"/>
                  <w:color w:val="000000"/>
                  <w:sz w:val="18"/>
                  <w:szCs w:val="18"/>
                  <w:lang w:val="fi-FI" w:eastAsia="fi-FI"/>
                </w:rPr>
                <w:t>&gt;85</w:t>
              </w:r>
            </w:ins>
          </w:p>
        </w:tc>
        <w:tc>
          <w:tcPr>
            <w:tcW w:w="1180" w:type="dxa"/>
            <w:tcBorders>
              <w:top w:val="nil"/>
              <w:left w:val="nil"/>
              <w:bottom w:val="single" w:sz="4" w:space="0" w:color="auto"/>
              <w:right w:val="single" w:sz="4" w:space="0" w:color="auto"/>
            </w:tcBorders>
            <w:noWrap/>
            <w:vAlign w:val="bottom"/>
            <w:hideMark/>
          </w:tcPr>
          <w:p w14:paraId="3E80D394" w14:textId="5195CDC7" w:rsidR="00230655" w:rsidRPr="007C2D35" w:rsidRDefault="007C2D35" w:rsidP="00552760">
            <w:pPr>
              <w:spacing w:after="0"/>
              <w:jc w:val="center"/>
              <w:rPr>
                <w:ins w:id="584" w:author="Per Lindell" w:date="2019-02-28T18:46:00Z"/>
                <w:rFonts w:ascii="Arial" w:hAnsi="Arial" w:cs="Arial"/>
                <w:color w:val="000000"/>
                <w:sz w:val="18"/>
                <w:szCs w:val="18"/>
                <w:lang w:val="fi-FI" w:eastAsia="fi-FI"/>
              </w:rPr>
            </w:pPr>
            <w:ins w:id="585" w:author="Per Lindell" w:date="2019-03-01T10:25:00Z">
              <w:r w:rsidRPr="007C2D35">
                <w:rPr>
                  <w:rFonts w:ascii="Arial" w:hAnsi="Arial" w:cs="Arial"/>
                  <w:sz w:val="18"/>
                  <w:szCs w:val="18"/>
                </w:rPr>
                <w:t xml:space="preserve">≤ </w:t>
              </w:r>
            </w:ins>
            <w:ins w:id="586" w:author="Per Lindell" w:date="2019-02-28T18:46:00Z">
              <w:r w:rsidR="00230655" w:rsidRPr="007C2D35">
                <w:rPr>
                  <w:rFonts w:ascii="Arial" w:hAnsi="Arial" w:cs="Arial"/>
                  <w:color w:val="000000"/>
                  <w:sz w:val="18"/>
                  <w:szCs w:val="18"/>
                  <w:lang w:val="fi-FI" w:eastAsia="fi-FI"/>
                </w:rPr>
                <w:t>2,5</w:t>
              </w:r>
            </w:ins>
          </w:p>
        </w:tc>
      </w:tr>
      <w:tr w:rsidR="00230655" w14:paraId="358F8232" w14:textId="77777777" w:rsidTr="00552760">
        <w:trPr>
          <w:trHeight w:val="300"/>
          <w:jc w:val="center"/>
          <w:ins w:id="587"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435EBE4E" w14:textId="77777777" w:rsidR="00230655" w:rsidRPr="007C2D35" w:rsidRDefault="00230655" w:rsidP="00552760">
            <w:pPr>
              <w:spacing w:after="0"/>
              <w:rPr>
                <w:ins w:id="588" w:author="Per Lindell" w:date="2019-02-28T18:46:00Z"/>
                <w:rFonts w:ascii="Arial" w:hAnsi="Arial" w:cs="Arial"/>
                <w:color w:val="000000"/>
                <w:sz w:val="18"/>
                <w:szCs w:val="18"/>
                <w:lang w:val="fi-FI" w:eastAsia="fi-FI"/>
              </w:rPr>
            </w:pPr>
          </w:p>
        </w:tc>
        <w:tc>
          <w:tcPr>
            <w:tcW w:w="1957" w:type="dxa"/>
            <w:tcBorders>
              <w:top w:val="nil"/>
              <w:left w:val="nil"/>
              <w:bottom w:val="single" w:sz="4" w:space="0" w:color="auto"/>
              <w:right w:val="single" w:sz="4" w:space="0" w:color="auto"/>
            </w:tcBorders>
            <w:noWrap/>
            <w:vAlign w:val="bottom"/>
            <w:hideMark/>
          </w:tcPr>
          <w:p w14:paraId="24B77D98" w14:textId="77777777" w:rsidR="00230655" w:rsidRPr="007C2D35" w:rsidRDefault="00230655" w:rsidP="00552760">
            <w:pPr>
              <w:spacing w:after="0"/>
              <w:jc w:val="center"/>
              <w:rPr>
                <w:ins w:id="589" w:author="Per Lindell" w:date="2019-02-28T18:46:00Z"/>
                <w:rFonts w:ascii="Arial" w:hAnsi="Arial" w:cs="Arial"/>
                <w:color w:val="000000"/>
                <w:sz w:val="18"/>
                <w:szCs w:val="18"/>
                <w:lang w:val="fi-FI" w:eastAsia="fi-FI"/>
              </w:rPr>
            </w:pPr>
            <w:ins w:id="590" w:author="Per Lindell" w:date="2019-02-28T18:46:00Z">
              <w:r w:rsidRPr="007C2D35">
                <w:rPr>
                  <w:rFonts w:ascii="Arial" w:hAnsi="Arial" w:cs="Arial"/>
                  <w:color w:val="000000"/>
                  <w:sz w:val="18"/>
                  <w:szCs w:val="18"/>
                  <w:lang w:val="fi-FI" w:eastAsia="fi-FI"/>
                </w:rPr>
                <w:t>34 - 134</w:t>
              </w:r>
            </w:ins>
          </w:p>
        </w:tc>
        <w:tc>
          <w:tcPr>
            <w:tcW w:w="843" w:type="dxa"/>
            <w:tcBorders>
              <w:top w:val="nil"/>
              <w:left w:val="nil"/>
              <w:bottom w:val="single" w:sz="4" w:space="0" w:color="auto"/>
              <w:right w:val="single" w:sz="4" w:space="0" w:color="auto"/>
            </w:tcBorders>
            <w:noWrap/>
            <w:vAlign w:val="bottom"/>
            <w:hideMark/>
          </w:tcPr>
          <w:p w14:paraId="2E5A0018" w14:textId="77777777" w:rsidR="00230655" w:rsidRPr="007C2D35" w:rsidRDefault="00230655" w:rsidP="00552760">
            <w:pPr>
              <w:rPr>
                <w:ins w:id="591"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4DC26452" w14:textId="7B0423A1" w:rsidR="00230655" w:rsidRPr="007C2D35" w:rsidRDefault="007C2D35" w:rsidP="00552760">
            <w:pPr>
              <w:spacing w:after="0"/>
              <w:jc w:val="center"/>
              <w:rPr>
                <w:ins w:id="592" w:author="Per Lindell" w:date="2019-02-28T18:46:00Z"/>
                <w:rFonts w:ascii="Arial" w:hAnsi="Arial" w:cs="Arial"/>
                <w:color w:val="000000"/>
                <w:sz w:val="18"/>
                <w:szCs w:val="18"/>
                <w:lang w:val="fi-FI" w:eastAsia="fi-FI"/>
              </w:rPr>
            </w:pPr>
            <w:ins w:id="593" w:author="Per Lindell" w:date="2019-03-01T10:25:00Z">
              <w:r w:rsidRPr="007C2D35">
                <w:rPr>
                  <w:rFonts w:ascii="Arial" w:hAnsi="Arial" w:cs="Arial"/>
                  <w:sz w:val="18"/>
                  <w:szCs w:val="18"/>
                </w:rPr>
                <w:t xml:space="preserve">≤ </w:t>
              </w:r>
            </w:ins>
            <w:ins w:id="594" w:author="Per Lindell" w:date="2019-02-28T18:46:00Z">
              <w:r w:rsidR="00230655" w:rsidRPr="007C2D35">
                <w:rPr>
                  <w:rFonts w:ascii="Arial" w:hAnsi="Arial" w:cs="Arial"/>
                  <w:color w:val="000000"/>
                  <w:sz w:val="18"/>
                  <w:szCs w:val="18"/>
                  <w:lang w:val="fi-FI" w:eastAsia="fi-FI"/>
                </w:rPr>
                <w:t>1,5</w:t>
              </w:r>
            </w:ins>
          </w:p>
        </w:tc>
      </w:tr>
      <w:tr w:rsidR="00230655" w14:paraId="5FCBAACF" w14:textId="77777777" w:rsidTr="00552760">
        <w:trPr>
          <w:trHeight w:val="300"/>
          <w:jc w:val="center"/>
          <w:ins w:id="595" w:author="Per Lindell" w:date="2019-02-28T18:46:00Z"/>
        </w:trPr>
        <w:tc>
          <w:tcPr>
            <w:tcW w:w="1587" w:type="dxa"/>
            <w:vMerge w:val="restart"/>
            <w:tcBorders>
              <w:top w:val="nil"/>
              <w:left w:val="single" w:sz="4" w:space="0" w:color="auto"/>
              <w:bottom w:val="single" w:sz="4" w:space="0" w:color="000000"/>
              <w:right w:val="single" w:sz="4" w:space="0" w:color="auto"/>
            </w:tcBorders>
            <w:noWrap/>
            <w:vAlign w:val="center"/>
            <w:hideMark/>
          </w:tcPr>
          <w:p w14:paraId="5D827AEC" w14:textId="77777777" w:rsidR="00230655" w:rsidRPr="007C2D35" w:rsidRDefault="00230655" w:rsidP="00552760">
            <w:pPr>
              <w:spacing w:after="0"/>
              <w:jc w:val="center"/>
              <w:rPr>
                <w:ins w:id="596" w:author="Per Lindell" w:date="2019-02-28T18:46:00Z"/>
                <w:rFonts w:ascii="Arial" w:hAnsi="Arial" w:cs="Arial"/>
                <w:color w:val="000000"/>
                <w:sz w:val="18"/>
                <w:szCs w:val="18"/>
                <w:lang w:val="fi-FI" w:eastAsia="fi-FI"/>
              </w:rPr>
            </w:pPr>
            <w:ins w:id="597" w:author="Per Lindell" w:date="2019-02-28T18:46:00Z">
              <w:r w:rsidRPr="007C2D35">
                <w:rPr>
                  <w:rFonts w:ascii="Arial" w:hAnsi="Arial" w:cs="Arial"/>
                  <w:color w:val="000000"/>
                  <w:sz w:val="18"/>
                  <w:szCs w:val="18"/>
                  <w:lang w:val="fi-FI" w:eastAsia="fi-FI"/>
                </w:rPr>
                <w:t>20+15 / 15 + 20</w:t>
              </w:r>
            </w:ins>
          </w:p>
        </w:tc>
        <w:tc>
          <w:tcPr>
            <w:tcW w:w="1957" w:type="dxa"/>
            <w:tcBorders>
              <w:top w:val="nil"/>
              <w:left w:val="nil"/>
              <w:bottom w:val="single" w:sz="4" w:space="0" w:color="auto"/>
              <w:right w:val="single" w:sz="4" w:space="0" w:color="auto"/>
            </w:tcBorders>
            <w:noWrap/>
            <w:vAlign w:val="bottom"/>
            <w:hideMark/>
          </w:tcPr>
          <w:p w14:paraId="71B2A9DD" w14:textId="77777777" w:rsidR="00230655" w:rsidRPr="007C2D35" w:rsidRDefault="00230655" w:rsidP="00552760">
            <w:pPr>
              <w:spacing w:after="0"/>
              <w:jc w:val="center"/>
              <w:rPr>
                <w:ins w:id="598" w:author="Per Lindell" w:date="2019-02-28T18:46:00Z"/>
                <w:rFonts w:ascii="Arial" w:hAnsi="Arial" w:cs="Arial"/>
                <w:color w:val="000000"/>
                <w:sz w:val="18"/>
                <w:szCs w:val="18"/>
                <w:lang w:val="fi-FI" w:eastAsia="fi-FI"/>
              </w:rPr>
            </w:pPr>
            <w:ins w:id="599" w:author="Per Lindell" w:date="2019-02-28T18:46:00Z">
              <w:r w:rsidRPr="007C2D35">
                <w:rPr>
                  <w:rFonts w:ascii="Arial" w:hAnsi="Arial" w:cs="Arial"/>
                  <w:color w:val="000000"/>
                  <w:sz w:val="18"/>
                  <w:szCs w:val="18"/>
                  <w:lang w:val="fi-FI" w:eastAsia="fi-FI"/>
                </w:rPr>
                <w:t>0 - 22 and 152 -174</w:t>
              </w:r>
            </w:ins>
          </w:p>
        </w:tc>
        <w:tc>
          <w:tcPr>
            <w:tcW w:w="843" w:type="dxa"/>
            <w:tcBorders>
              <w:top w:val="nil"/>
              <w:left w:val="nil"/>
              <w:bottom w:val="single" w:sz="4" w:space="0" w:color="auto"/>
              <w:right w:val="single" w:sz="4" w:space="0" w:color="auto"/>
            </w:tcBorders>
            <w:noWrap/>
            <w:vAlign w:val="bottom"/>
            <w:hideMark/>
          </w:tcPr>
          <w:p w14:paraId="6E2B8655" w14:textId="77777777" w:rsidR="00230655" w:rsidRPr="007C2D35" w:rsidRDefault="00230655" w:rsidP="00552760">
            <w:pPr>
              <w:rPr>
                <w:ins w:id="600"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16CD5F3F" w14:textId="68D7DD9C" w:rsidR="00230655" w:rsidRPr="007C2D35" w:rsidRDefault="007C2D35" w:rsidP="00552760">
            <w:pPr>
              <w:spacing w:after="0"/>
              <w:jc w:val="center"/>
              <w:rPr>
                <w:ins w:id="601" w:author="Per Lindell" w:date="2019-02-28T18:46:00Z"/>
                <w:rFonts w:ascii="Arial" w:hAnsi="Arial" w:cs="Arial"/>
                <w:color w:val="000000"/>
                <w:sz w:val="18"/>
                <w:szCs w:val="18"/>
                <w:lang w:val="fi-FI" w:eastAsia="fi-FI"/>
              </w:rPr>
            </w:pPr>
            <w:ins w:id="602" w:author="Per Lindell" w:date="2019-03-01T10:25:00Z">
              <w:r w:rsidRPr="007C2D35">
                <w:rPr>
                  <w:rFonts w:ascii="Arial" w:hAnsi="Arial" w:cs="Arial"/>
                  <w:sz w:val="18"/>
                  <w:szCs w:val="18"/>
                </w:rPr>
                <w:t xml:space="preserve">≤ </w:t>
              </w:r>
            </w:ins>
            <w:ins w:id="603" w:author="Per Lindell" w:date="2019-02-28T18:46:00Z">
              <w:r w:rsidR="00230655" w:rsidRPr="007C2D35">
                <w:rPr>
                  <w:rFonts w:ascii="Arial" w:hAnsi="Arial" w:cs="Arial"/>
                  <w:color w:val="000000"/>
                  <w:sz w:val="18"/>
                  <w:szCs w:val="18"/>
                  <w:lang w:val="fi-FI" w:eastAsia="fi-FI"/>
                </w:rPr>
                <w:t>4,5</w:t>
              </w:r>
            </w:ins>
          </w:p>
        </w:tc>
      </w:tr>
      <w:tr w:rsidR="00230655" w14:paraId="7C6437CC" w14:textId="77777777" w:rsidTr="00552760">
        <w:trPr>
          <w:trHeight w:val="300"/>
          <w:jc w:val="center"/>
          <w:ins w:id="604"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2364A683" w14:textId="77777777" w:rsidR="00230655" w:rsidRPr="007C2D35" w:rsidRDefault="00230655" w:rsidP="00552760">
            <w:pPr>
              <w:spacing w:after="0"/>
              <w:rPr>
                <w:ins w:id="605"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6754A4DD" w14:textId="77777777" w:rsidR="00230655" w:rsidRPr="007C2D35" w:rsidRDefault="00230655" w:rsidP="00552760">
            <w:pPr>
              <w:spacing w:after="0"/>
              <w:jc w:val="center"/>
              <w:rPr>
                <w:ins w:id="606" w:author="Per Lindell" w:date="2019-02-28T18:46:00Z"/>
                <w:rFonts w:ascii="Arial" w:hAnsi="Arial" w:cs="Arial"/>
                <w:color w:val="000000"/>
                <w:sz w:val="18"/>
                <w:szCs w:val="18"/>
                <w:lang w:val="fi-FI" w:eastAsia="fi-FI"/>
              </w:rPr>
            </w:pPr>
            <w:ins w:id="607" w:author="Per Lindell" w:date="2019-02-28T18:46:00Z">
              <w:r w:rsidRPr="007C2D35">
                <w:rPr>
                  <w:rFonts w:ascii="Arial" w:hAnsi="Arial" w:cs="Arial"/>
                  <w:color w:val="000000"/>
                  <w:sz w:val="18"/>
                  <w:szCs w:val="18"/>
                  <w:lang w:val="fi-FI" w:eastAsia="fi-FI"/>
                </w:rPr>
                <w:t>23 - 42</w:t>
              </w:r>
            </w:ins>
          </w:p>
        </w:tc>
        <w:tc>
          <w:tcPr>
            <w:tcW w:w="843" w:type="dxa"/>
            <w:tcBorders>
              <w:top w:val="nil"/>
              <w:left w:val="nil"/>
              <w:bottom w:val="single" w:sz="4" w:space="0" w:color="auto"/>
              <w:right w:val="single" w:sz="4" w:space="0" w:color="auto"/>
            </w:tcBorders>
            <w:noWrap/>
            <w:vAlign w:val="bottom"/>
            <w:hideMark/>
          </w:tcPr>
          <w:p w14:paraId="354591BF" w14:textId="77777777" w:rsidR="00230655" w:rsidRPr="007C2D35" w:rsidRDefault="00230655" w:rsidP="00552760">
            <w:pPr>
              <w:spacing w:after="0"/>
              <w:jc w:val="center"/>
              <w:rPr>
                <w:ins w:id="608" w:author="Per Lindell" w:date="2019-02-28T18:46:00Z"/>
                <w:rFonts w:ascii="Arial" w:hAnsi="Arial" w:cs="Arial"/>
                <w:color w:val="000000"/>
                <w:sz w:val="18"/>
                <w:szCs w:val="18"/>
                <w:lang w:val="fi-FI" w:eastAsia="fi-FI"/>
              </w:rPr>
            </w:pPr>
            <w:ins w:id="609" w:author="Per Lindell" w:date="2019-02-28T18:46:00Z">
              <w:r w:rsidRPr="007C2D35">
                <w:rPr>
                  <w:rFonts w:ascii="Arial" w:hAnsi="Arial" w:cs="Arial"/>
                  <w:color w:val="000000"/>
                  <w:sz w:val="18"/>
                  <w:szCs w:val="18"/>
                  <w:lang w:val="fi-FI" w:eastAsia="fi-FI"/>
                </w:rPr>
                <w:t>&lt;95</w:t>
              </w:r>
            </w:ins>
          </w:p>
        </w:tc>
        <w:tc>
          <w:tcPr>
            <w:tcW w:w="1180" w:type="dxa"/>
            <w:tcBorders>
              <w:top w:val="nil"/>
              <w:left w:val="nil"/>
              <w:bottom w:val="single" w:sz="4" w:space="0" w:color="auto"/>
              <w:right w:val="single" w:sz="4" w:space="0" w:color="auto"/>
            </w:tcBorders>
            <w:noWrap/>
            <w:vAlign w:val="bottom"/>
            <w:hideMark/>
          </w:tcPr>
          <w:p w14:paraId="48F50F99" w14:textId="3C5D88E8" w:rsidR="00230655" w:rsidRPr="007C2D35" w:rsidRDefault="007C2D35" w:rsidP="00552760">
            <w:pPr>
              <w:spacing w:after="0"/>
              <w:jc w:val="center"/>
              <w:rPr>
                <w:ins w:id="610" w:author="Per Lindell" w:date="2019-02-28T18:46:00Z"/>
                <w:rFonts w:ascii="Arial" w:hAnsi="Arial" w:cs="Arial"/>
                <w:color w:val="000000"/>
                <w:sz w:val="18"/>
                <w:szCs w:val="18"/>
                <w:lang w:val="fi-FI" w:eastAsia="fi-FI"/>
              </w:rPr>
            </w:pPr>
            <w:ins w:id="611" w:author="Per Lindell" w:date="2019-03-01T10:25:00Z">
              <w:r w:rsidRPr="007C2D35">
                <w:rPr>
                  <w:rFonts w:ascii="Arial" w:hAnsi="Arial" w:cs="Arial"/>
                  <w:sz w:val="18"/>
                  <w:szCs w:val="18"/>
                </w:rPr>
                <w:t xml:space="preserve">≤ </w:t>
              </w:r>
            </w:ins>
            <w:ins w:id="612" w:author="Per Lindell" w:date="2019-02-28T18:46:00Z">
              <w:r w:rsidR="00230655" w:rsidRPr="007C2D35">
                <w:rPr>
                  <w:rFonts w:ascii="Arial" w:hAnsi="Arial" w:cs="Arial"/>
                  <w:color w:val="000000"/>
                  <w:sz w:val="18"/>
                  <w:szCs w:val="18"/>
                  <w:lang w:val="fi-FI" w:eastAsia="fi-FI"/>
                </w:rPr>
                <w:t>1</w:t>
              </w:r>
            </w:ins>
          </w:p>
        </w:tc>
      </w:tr>
      <w:tr w:rsidR="00230655" w14:paraId="5FC68577" w14:textId="77777777" w:rsidTr="00552760">
        <w:trPr>
          <w:trHeight w:val="300"/>
          <w:jc w:val="center"/>
          <w:ins w:id="613"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2BBD776F" w14:textId="77777777" w:rsidR="00230655" w:rsidRPr="007C2D35" w:rsidRDefault="00230655" w:rsidP="00552760">
            <w:pPr>
              <w:spacing w:after="0"/>
              <w:rPr>
                <w:ins w:id="614"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E9BAD93" w14:textId="77777777" w:rsidR="00230655" w:rsidRPr="007C2D35" w:rsidRDefault="00230655" w:rsidP="00552760">
            <w:pPr>
              <w:spacing w:after="0"/>
              <w:rPr>
                <w:ins w:id="615"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555EA87B" w14:textId="77777777" w:rsidR="00230655" w:rsidRPr="007C2D35" w:rsidRDefault="00230655" w:rsidP="00552760">
            <w:pPr>
              <w:spacing w:after="0"/>
              <w:jc w:val="center"/>
              <w:rPr>
                <w:ins w:id="616" w:author="Per Lindell" w:date="2019-02-28T18:46:00Z"/>
                <w:rFonts w:ascii="Arial" w:hAnsi="Arial" w:cs="Arial"/>
                <w:color w:val="000000"/>
                <w:sz w:val="18"/>
                <w:szCs w:val="18"/>
                <w:lang w:val="fi-FI" w:eastAsia="fi-FI"/>
              </w:rPr>
            </w:pPr>
            <w:ins w:id="617" w:author="Per Lindell" w:date="2019-02-28T18:46:00Z">
              <w:r w:rsidRPr="007C2D35">
                <w:rPr>
                  <w:rFonts w:ascii="Arial" w:hAnsi="Arial" w:cs="Arial"/>
                  <w:color w:val="000000"/>
                  <w:sz w:val="18"/>
                  <w:szCs w:val="18"/>
                  <w:lang w:val="fi-FI" w:eastAsia="fi-FI"/>
                </w:rPr>
                <w:t>&gt;95</w:t>
              </w:r>
            </w:ins>
          </w:p>
        </w:tc>
        <w:tc>
          <w:tcPr>
            <w:tcW w:w="1180" w:type="dxa"/>
            <w:tcBorders>
              <w:top w:val="nil"/>
              <w:left w:val="nil"/>
              <w:bottom w:val="single" w:sz="4" w:space="0" w:color="auto"/>
              <w:right w:val="single" w:sz="4" w:space="0" w:color="auto"/>
            </w:tcBorders>
            <w:noWrap/>
            <w:vAlign w:val="bottom"/>
            <w:hideMark/>
          </w:tcPr>
          <w:p w14:paraId="2B726CD9" w14:textId="6B5A00F3" w:rsidR="00230655" w:rsidRPr="007C2D35" w:rsidRDefault="007C2D35" w:rsidP="00552760">
            <w:pPr>
              <w:spacing w:after="0"/>
              <w:jc w:val="center"/>
              <w:rPr>
                <w:ins w:id="618" w:author="Per Lindell" w:date="2019-02-28T18:46:00Z"/>
                <w:rFonts w:ascii="Arial" w:hAnsi="Arial" w:cs="Arial"/>
                <w:color w:val="000000"/>
                <w:sz w:val="18"/>
                <w:szCs w:val="18"/>
                <w:lang w:val="fi-FI" w:eastAsia="fi-FI"/>
              </w:rPr>
            </w:pPr>
            <w:ins w:id="619" w:author="Per Lindell" w:date="2019-03-01T10:25:00Z">
              <w:r w:rsidRPr="007C2D35">
                <w:rPr>
                  <w:rFonts w:ascii="Arial" w:hAnsi="Arial" w:cs="Arial"/>
                  <w:sz w:val="18"/>
                  <w:szCs w:val="18"/>
                </w:rPr>
                <w:t xml:space="preserve">≤ </w:t>
              </w:r>
            </w:ins>
            <w:ins w:id="620" w:author="Per Lindell" w:date="2019-02-28T18:46:00Z">
              <w:r w:rsidR="00230655" w:rsidRPr="007C2D35">
                <w:rPr>
                  <w:rFonts w:ascii="Arial" w:hAnsi="Arial" w:cs="Arial"/>
                  <w:color w:val="000000"/>
                  <w:sz w:val="18"/>
                  <w:szCs w:val="18"/>
                  <w:lang w:val="fi-FI" w:eastAsia="fi-FI"/>
                </w:rPr>
                <w:t>2,5</w:t>
              </w:r>
            </w:ins>
          </w:p>
        </w:tc>
      </w:tr>
      <w:tr w:rsidR="00230655" w14:paraId="25AB7FB8" w14:textId="77777777" w:rsidTr="00552760">
        <w:trPr>
          <w:trHeight w:val="300"/>
          <w:jc w:val="center"/>
          <w:ins w:id="621"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5DFB0EC1" w14:textId="77777777" w:rsidR="00230655" w:rsidRPr="007C2D35" w:rsidRDefault="00230655" w:rsidP="00552760">
            <w:pPr>
              <w:spacing w:after="0"/>
              <w:rPr>
                <w:ins w:id="622" w:author="Per Lindell" w:date="2019-02-28T18:46:00Z"/>
                <w:rFonts w:ascii="Arial" w:hAnsi="Arial" w:cs="Arial"/>
                <w:color w:val="000000"/>
                <w:sz w:val="18"/>
                <w:szCs w:val="18"/>
                <w:lang w:val="fi-FI" w:eastAsia="fi-FI"/>
              </w:rPr>
            </w:pPr>
          </w:p>
        </w:tc>
        <w:tc>
          <w:tcPr>
            <w:tcW w:w="1957" w:type="dxa"/>
            <w:tcBorders>
              <w:top w:val="nil"/>
              <w:left w:val="nil"/>
              <w:bottom w:val="single" w:sz="4" w:space="0" w:color="auto"/>
              <w:right w:val="single" w:sz="4" w:space="0" w:color="auto"/>
            </w:tcBorders>
            <w:noWrap/>
            <w:vAlign w:val="bottom"/>
            <w:hideMark/>
          </w:tcPr>
          <w:p w14:paraId="0371EADE" w14:textId="77777777" w:rsidR="00230655" w:rsidRPr="007C2D35" w:rsidRDefault="00230655" w:rsidP="00552760">
            <w:pPr>
              <w:spacing w:after="0"/>
              <w:jc w:val="center"/>
              <w:rPr>
                <w:ins w:id="623" w:author="Per Lindell" w:date="2019-02-28T18:46:00Z"/>
                <w:rFonts w:ascii="Arial" w:hAnsi="Arial" w:cs="Arial"/>
                <w:color w:val="000000"/>
                <w:sz w:val="18"/>
                <w:szCs w:val="18"/>
                <w:lang w:val="fi-FI" w:eastAsia="fi-FI"/>
              </w:rPr>
            </w:pPr>
            <w:ins w:id="624" w:author="Per Lindell" w:date="2019-02-28T18:46:00Z">
              <w:r w:rsidRPr="007C2D35">
                <w:rPr>
                  <w:rFonts w:ascii="Arial" w:hAnsi="Arial" w:cs="Arial"/>
                  <w:color w:val="000000"/>
                  <w:sz w:val="18"/>
                  <w:szCs w:val="18"/>
                  <w:lang w:val="fi-FI" w:eastAsia="fi-FI"/>
                </w:rPr>
                <w:t>43 - 151</w:t>
              </w:r>
            </w:ins>
          </w:p>
        </w:tc>
        <w:tc>
          <w:tcPr>
            <w:tcW w:w="843" w:type="dxa"/>
            <w:tcBorders>
              <w:top w:val="nil"/>
              <w:left w:val="nil"/>
              <w:bottom w:val="single" w:sz="4" w:space="0" w:color="auto"/>
              <w:right w:val="single" w:sz="4" w:space="0" w:color="auto"/>
            </w:tcBorders>
            <w:noWrap/>
            <w:vAlign w:val="bottom"/>
            <w:hideMark/>
          </w:tcPr>
          <w:p w14:paraId="444BF794" w14:textId="77777777" w:rsidR="00230655" w:rsidRPr="007C2D35" w:rsidRDefault="00230655" w:rsidP="00552760">
            <w:pPr>
              <w:rPr>
                <w:ins w:id="625"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3165B3B2" w14:textId="76E34DDB" w:rsidR="00230655" w:rsidRPr="007C2D35" w:rsidRDefault="007C2D35" w:rsidP="00552760">
            <w:pPr>
              <w:spacing w:after="0"/>
              <w:jc w:val="center"/>
              <w:rPr>
                <w:ins w:id="626" w:author="Per Lindell" w:date="2019-02-28T18:46:00Z"/>
                <w:rFonts w:ascii="Arial" w:hAnsi="Arial" w:cs="Arial"/>
                <w:color w:val="000000"/>
                <w:sz w:val="18"/>
                <w:szCs w:val="18"/>
                <w:lang w:val="fi-FI" w:eastAsia="fi-FI"/>
              </w:rPr>
            </w:pPr>
            <w:ins w:id="627" w:author="Per Lindell" w:date="2019-03-01T10:25:00Z">
              <w:r w:rsidRPr="007C2D35">
                <w:rPr>
                  <w:rFonts w:ascii="Arial" w:hAnsi="Arial" w:cs="Arial"/>
                  <w:sz w:val="18"/>
                  <w:szCs w:val="18"/>
                </w:rPr>
                <w:t xml:space="preserve">≤ </w:t>
              </w:r>
            </w:ins>
            <w:ins w:id="628" w:author="Per Lindell" w:date="2019-02-28T18:46:00Z">
              <w:r w:rsidR="00230655" w:rsidRPr="007C2D35">
                <w:rPr>
                  <w:rFonts w:ascii="Arial" w:hAnsi="Arial" w:cs="Arial"/>
                  <w:color w:val="000000"/>
                  <w:sz w:val="18"/>
                  <w:szCs w:val="18"/>
                  <w:lang w:val="fi-FI" w:eastAsia="fi-FI"/>
                </w:rPr>
                <w:t>1</w:t>
              </w:r>
            </w:ins>
          </w:p>
        </w:tc>
      </w:tr>
      <w:tr w:rsidR="00230655" w14:paraId="1E469AA6" w14:textId="77777777" w:rsidTr="00552760">
        <w:trPr>
          <w:trHeight w:val="300"/>
          <w:jc w:val="center"/>
          <w:ins w:id="629" w:author="Per Lindell" w:date="2019-02-28T18:46:00Z"/>
        </w:trPr>
        <w:tc>
          <w:tcPr>
            <w:tcW w:w="1587" w:type="dxa"/>
            <w:vMerge w:val="restart"/>
            <w:tcBorders>
              <w:top w:val="nil"/>
              <w:left w:val="single" w:sz="4" w:space="0" w:color="auto"/>
              <w:bottom w:val="single" w:sz="4" w:space="0" w:color="000000"/>
              <w:right w:val="single" w:sz="4" w:space="0" w:color="auto"/>
            </w:tcBorders>
            <w:noWrap/>
            <w:vAlign w:val="center"/>
            <w:hideMark/>
          </w:tcPr>
          <w:p w14:paraId="3F4F7755" w14:textId="77777777" w:rsidR="00230655" w:rsidRPr="007C2D35" w:rsidRDefault="00230655" w:rsidP="00552760">
            <w:pPr>
              <w:spacing w:after="0"/>
              <w:jc w:val="center"/>
              <w:rPr>
                <w:ins w:id="630" w:author="Per Lindell" w:date="2019-02-28T18:46:00Z"/>
                <w:rFonts w:ascii="Arial" w:hAnsi="Arial" w:cs="Arial"/>
                <w:color w:val="000000"/>
                <w:sz w:val="18"/>
                <w:szCs w:val="18"/>
                <w:lang w:val="fi-FI" w:eastAsia="fi-FI"/>
              </w:rPr>
            </w:pPr>
            <w:ins w:id="631" w:author="Per Lindell" w:date="2019-02-28T18:46:00Z">
              <w:r w:rsidRPr="007C2D35">
                <w:rPr>
                  <w:rFonts w:ascii="Arial" w:hAnsi="Arial" w:cs="Arial"/>
                  <w:color w:val="000000"/>
                  <w:sz w:val="18"/>
                  <w:szCs w:val="18"/>
                  <w:lang w:val="fi-FI" w:eastAsia="fi-FI"/>
                </w:rPr>
                <w:t>20+20</w:t>
              </w:r>
            </w:ins>
          </w:p>
        </w:tc>
        <w:tc>
          <w:tcPr>
            <w:tcW w:w="1957" w:type="dxa"/>
            <w:tcBorders>
              <w:top w:val="nil"/>
              <w:left w:val="nil"/>
              <w:bottom w:val="single" w:sz="4" w:space="0" w:color="auto"/>
              <w:right w:val="single" w:sz="4" w:space="0" w:color="auto"/>
            </w:tcBorders>
            <w:noWrap/>
            <w:vAlign w:val="bottom"/>
            <w:hideMark/>
          </w:tcPr>
          <w:p w14:paraId="66A1C846" w14:textId="77777777" w:rsidR="00230655" w:rsidRPr="007C2D35" w:rsidRDefault="00230655" w:rsidP="00552760">
            <w:pPr>
              <w:spacing w:after="0"/>
              <w:jc w:val="center"/>
              <w:rPr>
                <w:ins w:id="632" w:author="Per Lindell" w:date="2019-02-28T18:46:00Z"/>
                <w:rFonts w:ascii="Arial" w:hAnsi="Arial" w:cs="Arial"/>
                <w:color w:val="000000"/>
                <w:sz w:val="18"/>
                <w:szCs w:val="18"/>
                <w:lang w:val="fi-FI" w:eastAsia="fi-FI"/>
              </w:rPr>
            </w:pPr>
            <w:ins w:id="633" w:author="Per Lindell" w:date="2019-02-28T18:46:00Z">
              <w:r w:rsidRPr="007C2D35">
                <w:rPr>
                  <w:rFonts w:ascii="Arial" w:hAnsi="Arial" w:cs="Arial"/>
                  <w:color w:val="000000"/>
                  <w:sz w:val="18"/>
                  <w:szCs w:val="18"/>
                  <w:lang w:val="fi-FI" w:eastAsia="fi-FI"/>
                </w:rPr>
                <w:t>0 - 31 and 165 - 199</w:t>
              </w:r>
            </w:ins>
          </w:p>
        </w:tc>
        <w:tc>
          <w:tcPr>
            <w:tcW w:w="843" w:type="dxa"/>
            <w:tcBorders>
              <w:top w:val="nil"/>
              <w:left w:val="nil"/>
              <w:bottom w:val="single" w:sz="4" w:space="0" w:color="auto"/>
              <w:right w:val="single" w:sz="4" w:space="0" w:color="auto"/>
            </w:tcBorders>
            <w:noWrap/>
            <w:vAlign w:val="bottom"/>
            <w:hideMark/>
          </w:tcPr>
          <w:p w14:paraId="678D21CF" w14:textId="77777777" w:rsidR="00230655" w:rsidRPr="007C2D35" w:rsidRDefault="00230655" w:rsidP="00552760">
            <w:pPr>
              <w:rPr>
                <w:ins w:id="634" w:author="Per Lindell" w:date="2019-02-28T18:46:00Z"/>
                <w:rFonts w:ascii="Arial" w:hAnsi="Arial" w:cs="Arial"/>
                <w:color w:val="000000"/>
                <w:sz w:val="18"/>
                <w:szCs w:val="18"/>
                <w:lang w:val="fi-FI" w:eastAsia="fi-FI"/>
              </w:rPr>
            </w:pPr>
          </w:p>
        </w:tc>
        <w:tc>
          <w:tcPr>
            <w:tcW w:w="1180" w:type="dxa"/>
            <w:tcBorders>
              <w:top w:val="nil"/>
              <w:left w:val="nil"/>
              <w:bottom w:val="single" w:sz="4" w:space="0" w:color="auto"/>
              <w:right w:val="single" w:sz="4" w:space="0" w:color="auto"/>
            </w:tcBorders>
            <w:noWrap/>
            <w:vAlign w:val="bottom"/>
            <w:hideMark/>
          </w:tcPr>
          <w:p w14:paraId="2C56F01F" w14:textId="092EB3D6" w:rsidR="00230655" w:rsidRPr="007C2D35" w:rsidRDefault="007C2D35" w:rsidP="00552760">
            <w:pPr>
              <w:spacing w:after="0"/>
              <w:jc w:val="center"/>
              <w:rPr>
                <w:ins w:id="635" w:author="Per Lindell" w:date="2019-02-28T18:46:00Z"/>
                <w:rFonts w:ascii="Arial" w:hAnsi="Arial" w:cs="Arial"/>
                <w:color w:val="000000"/>
                <w:sz w:val="18"/>
                <w:szCs w:val="18"/>
                <w:lang w:val="fi-FI" w:eastAsia="fi-FI"/>
              </w:rPr>
            </w:pPr>
            <w:ins w:id="636" w:author="Per Lindell" w:date="2019-03-01T10:26:00Z">
              <w:r w:rsidRPr="007C2D35">
                <w:rPr>
                  <w:rFonts w:ascii="Arial" w:hAnsi="Arial" w:cs="Arial"/>
                  <w:sz w:val="18"/>
                  <w:szCs w:val="18"/>
                </w:rPr>
                <w:t xml:space="preserve">≤ </w:t>
              </w:r>
            </w:ins>
            <w:ins w:id="637" w:author="Per Lindell" w:date="2019-02-28T18:46:00Z">
              <w:r w:rsidR="00230655" w:rsidRPr="007C2D35">
                <w:rPr>
                  <w:rFonts w:ascii="Arial" w:hAnsi="Arial" w:cs="Arial"/>
                  <w:color w:val="000000"/>
                  <w:sz w:val="18"/>
                  <w:szCs w:val="18"/>
                  <w:lang w:val="fi-FI" w:eastAsia="fi-FI"/>
                </w:rPr>
                <w:t>4,5</w:t>
              </w:r>
            </w:ins>
          </w:p>
        </w:tc>
      </w:tr>
      <w:tr w:rsidR="00230655" w14:paraId="3601CE9E" w14:textId="77777777" w:rsidTr="00552760">
        <w:trPr>
          <w:trHeight w:val="300"/>
          <w:jc w:val="center"/>
          <w:ins w:id="638"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15A78D6D" w14:textId="77777777" w:rsidR="00230655" w:rsidRPr="007C2D35" w:rsidRDefault="00230655" w:rsidP="00552760">
            <w:pPr>
              <w:spacing w:after="0"/>
              <w:rPr>
                <w:ins w:id="639"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7E94E23" w14:textId="77777777" w:rsidR="00230655" w:rsidRPr="007C2D35" w:rsidRDefault="00230655" w:rsidP="00552760">
            <w:pPr>
              <w:spacing w:after="0"/>
              <w:jc w:val="center"/>
              <w:rPr>
                <w:ins w:id="640" w:author="Per Lindell" w:date="2019-02-28T18:46:00Z"/>
                <w:rFonts w:ascii="Arial" w:hAnsi="Arial" w:cs="Arial"/>
                <w:color w:val="000000"/>
                <w:sz w:val="18"/>
                <w:szCs w:val="18"/>
                <w:lang w:val="fi-FI" w:eastAsia="fi-FI"/>
              </w:rPr>
            </w:pPr>
            <w:ins w:id="641" w:author="Per Lindell" w:date="2019-02-28T18:46:00Z">
              <w:r w:rsidRPr="007C2D35">
                <w:rPr>
                  <w:rFonts w:ascii="Arial" w:hAnsi="Arial" w:cs="Arial"/>
                  <w:color w:val="000000"/>
                  <w:sz w:val="18"/>
                  <w:szCs w:val="18"/>
                  <w:lang w:val="fi-FI" w:eastAsia="fi-FI"/>
                </w:rPr>
                <w:t>31 - 51</w:t>
              </w:r>
            </w:ins>
          </w:p>
        </w:tc>
        <w:tc>
          <w:tcPr>
            <w:tcW w:w="843" w:type="dxa"/>
            <w:tcBorders>
              <w:top w:val="nil"/>
              <w:left w:val="nil"/>
              <w:bottom w:val="single" w:sz="4" w:space="0" w:color="auto"/>
              <w:right w:val="single" w:sz="4" w:space="0" w:color="auto"/>
            </w:tcBorders>
            <w:noWrap/>
            <w:vAlign w:val="bottom"/>
            <w:hideMark/>
          </w:tcPr>
          <w:p w14:paraId="2C676FC1" w14:textId="77777777" w:rsidR="00230655" w:rsidRPr="007C2D35" w:rsidRDefault="00230655" w:rsidP="00552760">
            <w:pPr>
              <w:spacing w:after="0"/>
              <w:jc w:val="center"/>
              <w:rPr>
                <w:ins w:id="642" w:author="Per Lindell" w:date="2019-02-28T18:46:00Z"/>
                <w:rFonts w:ascii="Arial" w:hAnsi="Arial" w:cs="Arial"/>
                <w:color w:val="000000"/>
                <w:sz w:val="18"/>
                <w:szCs w:val="18"/>
                <w:lang w:val="fi-FI" w:eastAsia="fi-FI"/>
              </w:rPr>
            </w:pPr>
            <w:ins w:id="643" w:author="Per Lindell" w:date="2019-02-28T18:46:00Z">
              <w:r w:rsidRPr="007C2D35">
                <w:rPr>
                  <w:rFonts w:ascii="Arial" w:hAnsi="Arial" w:cs="Arial"/>
                  <w:color w:val="000000"/>
                  <w:sz w:val="18"/>
                  <w:szCs w:val="18"/>
                  <w:lang w:val="fi-FI" w:eastAsia="fi-FI"/>
                </w:rPr>
                <w:t>&lt;100</w:t>
              </w:r>
            </w:ins>
          </w:p>
        </w:tc>
        <w:tc>
          <w:tcPr>
            <w:tcW w:w="1180" w:type="dxa"/>
            <w:tcBorders>
              <w:top w:val="nil"/>
              <w:left w:val="nil"/>
              <w:bottom w:val="single" w:sz="4" w:space="0" w:color="auto"/>
              <w:right w:val="single" w:sz="4" w:space="0" w:color="auto"/>
            </w:tcBorders>
            <w:noWrap/>
            <w:vAlign w:val="bottom"/>
            <w:hideMark/>
          </w:tcPr>
          <w:p w14:paraId="17370D31" w14:textId="5FB5D429" w:rsidR="00230655" w:rsidRPr="007C2D35" w:rsidRDefault="007C2D35" w:rsidP="00552760">
            <w:pPr>
              <w:spacing w:after="0"/>
              <w:jc w:val="center"/>
              <w:rPr>
                <w:ins w:id="644" w:author="Per Lindell" w:date="2019-02-28T18:46:00Z"/>
                <w:rFonts w:ascii="Arial" w:hAnsi="Arial" w:cs="Arial"/>
                <w:color w:val="000000"/>
                <w:sz w:val="18"/>
                <w:szCs w:val="18"/>
                <w:lang w:val="fi-FI" w:eastAsia="fi-FI"/>
              </w:rPr>
            </w:pPr>
            <w:ins w:id="645" w:author="Per Lindell" w:date="2019-03-01T10:26:00Z">
              <w:r w:rsidRPr="007C2D35">
                <w:rPr>
                  <w:rFonts w:ascii="Arial" w:hAnsi="Arial" w:cs="Arial"/>
                  <w:sz w:val="18"/>
                  <w:szCs w:val="18"/>
                </w:rPr>
                <w:t xml:space="preserve">≤ </w:t>
              </w:r>
            </w:ins>
            <w:ins w:id="646" w:author="Per Lindell" w:date="2019-02-28T18:46:00Z">
              <w:r w:rsidR="00230655" w:rsidRPr="007C2D35">
                <w:rPr>
                  <w:rFonts w:ascii="Arial" w:hAnsi="Arial" w:cs="Arial"/>
                  <w:color w:val="000000"/>
                  <w:sz w:val="18"/>
                  <w:szCs w:val="18"/>
                  <w:lang w:val="fi-FI" w:eastAsia="fi-FI"/>
                </w:rPr>
                <w:t>1</w:t>
              </w:r>
            </w:ins>
          </w:p>
        </w:tc>
      </w:tr>
      <w:tr w:rsidR="00230655" w14:paraId="0DCB49B8" w14:textId="77777777" w:rsidTr="00552760">
        <w:trPr>
          <w:trHeight w:val="300"/>
          <w:jc w:val="center"/>
          <w:ins w:id="647"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7E60579D" w14:textId="77777777" w:rsidR="00230655" w:rsidRPr="007C2D35" w:rsidRDefault="00230655" w:rsidP="00552760">
            <w:pPr>
              <w:spacing w:after="0"/>
              <w:rPr>
                <w:ins w:id="648"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10E2888" w14:textId="77777777" w:rsidR="00230655" w:rsidRPr="007C2D35" w:rsidRDefault="00230655" w:rsidP="00552760">
            <w:pPr>
              <w:spacing w:after="0"/>
              <w:rPr>
                <w:ins w:id="649"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2735C50C" w14:textId="77777777" w:rsidR="00230655" w:rsidRPr="007C2D35" w:rsidRDefault="00230655" w:rsidP="00552760">
            <w:pPr>
              <w:spacing w:after="0"/>
              <w:jc w:val="center"/>
              <w:rPr>
                <w:ins w:id="650" w:author="Per Lindell" w:date="2019-02-28T18:46:00Z"/>
                <w:rFonts w:ascii="Arial" w:hAnsi="Arial" w:cs="Arial"/>
                <w:color w:val="000000"/>
                <w:sz w:val="18"/>
                <w:szCs w:val="18"/>
                <w:lang w:val="fi-FI" w:eastAsia="fi-FI"/>
              </w:rPr>
            </w:pPr>
            <w:ins w:id="651" w:author="Per Lindell" w:date="2019-02-28T18:46:00Z">
              <w:r w:rsidRPr="007C2D35">
                <w:rPr>
                  <w:rFonts w:ascii="Arial" w:hAnsi="Arial" w:cs="Arial"/>
                  <w:color w:val="000000"/>
                  <w:sz w:val="18"/>
                  <w:szCs w:val="18"/>
                  <w:lang w:val="fi-FI" w:eastAsia="fi-FI"/>
                </w:rPr>
                <w:t>&gt;100</w:t>
              </w:r>
            </w:ins>
          </w:p>
        </w:tc>
        <w:tc>
          <w:tcPr>
            <w:tcW w:w="1180" w:type="dxa"/>
            <w:tcBorders>
              <w:top w:val="nil"/>
              <w:left w:val="nil"/>
              <w:bottom w:val="single" w:sz="4" w:space="0" w:color="auto"/>
              <w:right w:val="single" w:sz="4" w:space="0" w:color="auto"/>
            </w:tcBorders>
            <w:noWrap/>
            <w:vAlign w:val="bottom"/>
            <w:hideMark/>
          </w:tcPr>
          <w:p w14:paraId="54D51674" w14:textId="5D99044E" w:rsidR="00230655" w:rsidRPr="007C2D35" w:rsidRDefault="007C2D35" w:rsidP="00552760">
            <w:pPr>
              <w:spacing w:after="0"/>
              <w:jc w:val="center"/>
              <w:rPr>
                <w:ins w:id="652" w:author="Per Lindell" w:date="2019-02-28T18:46:00Z"/>
                <w:rFonts w:ascii="Arial" w:hAnsi="Arial" w:cs="Arial"/>
                <w:color w:val="000000"/>
                <w:sz w:val="18"/>
                <w:szCs w:val="18"/>
                <w:lang w:val="fi-FI" w:eastAsia="fi-FI"/>
              </w:rPr>
            </w:pPr>
            <w:ins w:id="653" w:author="Per Lindell" w:date="2019-03-01T10:26:00Z">
              <w:r w:rsidRPr="007C2D35">
                <w:rPr>
                  <w:rFonts w:ascii="Arial" w:hAnsi="Arial" w:cs="Arial"/>
                  <w:sz w:val="18"/>
                  <w:szCs w:val="18"/>
                </w:rPr>
                <w:t xml:space="preserve">≤ </w:t>
              </w:r>
            </w:ins>
            <w:ins w:id="654" w:author="Per Lindell" w:date="2019-02-28T18:46:00Z">
              <w:r w:rsidR="00230655" w:rsidRPr="007C2D35">
                <w:rPr>
                  <w:rFonts w:ascii="Arial" w:hAnsi="Arial" w:cs="Arial"/>
                  <w:color w:val="000000"/>
                  <w:sz w:val="18"/>
                  <w:szCs w:val="18"/>
                  <w:lang w:val="fi-FI" w:eastAsia="fi-FI"/>
                </w:rPr>
                <w:t>1,5</w:t>
              </w:r>
            </w:ins>
          </w:p>
        </w:tc>
      </w:tr>
      <w:tr w:rsidR="00230655" w14:paraId="6891D8BA" w14:textId="77777777" w:rsidTr="00552760">
        <w:trPr>
          <w:trHeight w:val="300"/>
          <w:jc w:val="center"/>
          <w:ins w:id="655"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4AD7C8B2" w14:textId="77777777" w:rsidR="00230655" w:rsidRPr="007C2D35" w:rsidRDefault="00230655" w:rsidP="00552760">
            <w:pPr>
              <w:spacing w:after="0"/>
              <w:rPr>
                <w:ins w:id="656" w:author="Per Lindell" w:date="2019-02-28T18:46:00Z"/>
                <w:rFonts w:ascii="Arial" w:hAnsi="Arial" w:cs="Arial"/>
                <w:color w:val="000000"/>
                <w:sz w:val="18"/>
                <w:szCs w:val="18"/>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33B3EFD" w14:textId="77777777" w:rsidR="00230655" w:rsidRPr="007C2D35" w:rsidRDefault="00230655" w:rsidP="00552760">
            <w:pPr>
              <w:spacing w:after="0"/>
              <w:jc w:val="center"/>
              <w:rPr>
                <w:ins w:id="657" w:author="Per Lindell" w:date="2019-02-28T18:46:00Z"/>
                <w:rFonts w:ascii="Arial" w:hAnsi="Arial" w:cs="Arial"/>
                <w:color w:val="000000"/>
                <w:sz w:val="18"/>
                <w:szCs w:val="18"/>
                <w:lang w:val="fi-FI" w:eastAsia="fi-FI"/>
              </w:rPr>
            </w:pPr>
            <w:ins w:id="658" w:author="Per Lindell" w:date="2019-02-28T18:46:00Z">
              <w:r w:rsidRPr="007C2D35">
                <w:rPr>
                  <w:rFonts w:ascii="Arial" w:hAnsi="Arial" w:cs="Arial"/>
                  <w:color w:val="000000"/>
                  <w:sz w:val="18"/>
                  <w:szCs w:val="18"/>
                  <w:lang w:val="fi-FI" w:eastAsia="fi-FI"/>
                </w:rPr>
                <w:t>52 - 164</w:t>
              </w:r>
            </w:ins>
          </w:p>
        </w:tc>
        <w:tc>
          <w:tcPr>
            <w:tcW w:w="843" w:type="dxa"/>
            <w:tcBorders>
              <w:top w:val="nil"/>
              <w:left w:val="nil"/>
              <w:bottom w:val="single" w:sz="4" w:space="0" w:color="auto"/>
              <w:right w:val="single" w:sz="4" w:space="0" w:color="auto"/>
            </w:tcBorders>
            <w:noWrap/>
            <w:vAlign w:val="bottom"/>
            <w:hideMark/>
          </w:tcPr>
          <w:p w14:paraId="22EC4016" w14:textId="77777777" w:rsidR="00230655" w:rsidRPr="007C2D35" w:rsidRDefault="00230655" w:rsidP="00552760">
            <w:pPr>
              <w:spacing w:after="0"/>
              <w:jc w:val="center"/>
              <w:rPr>
                <w:ins w:id="659" w:author="Per Lindell" w:date="2019-02-28T18:46:00Z"/>
                <w:rFonts w:ascii="Arial" w:hAnsi="Arial" w:cs="Arial"/>
                <w:color w:val="000000"/>
                <w:sz w:val="18"/>
                <w:szCs w:val="18"/>
                <w:lang w:val="fi-FI" w:eastAsia="fi-FI"/>
              </w:rPr>
            </w:pPr>
            <w:ins w:id="660" w:author="Per Lindell" w:date="2019-02-28T18:46:00Z">
              <w:r w:rsidRPr="007C2D35">
                <w:rPr>
                  <w:rFonts w:ascii="Arial" w:hAnsi="Arial" w:cs="Arial"/>
                  <w:color w:val="000000"/>
                  <w:sz w:val="18"/>
                  <w:szCs w:val="18"/>
                  <w:lang w:val="fi-FI" w:eastAsia="fi-FI"/>
                </w:rPr>
                <w:t>&lt;100</w:t>
              </w:r>
            </w:ins>
          </w:p>
        </w:tc>
        <w:tc>
          <w:tcPr>
            <w:tcW w:w="1180" w:type="dxa"/>
            <w:tcBorders>
              <w:top w:val="nil"/>
              <w:left w:val="nil"/>
              <w:bottom w:val="single" w:sz="4" w:space="0" w:color="auto"/>
              <w:right w:val="single" w:sz="4" w:space="0" w:color="auto"/>
            </w:tcBorders>
            <w:noWrap/>
            <w:vAlign w:val="bottom"/>
            <w:hideMark/>
          </w:tcPr>
          <w:p w14:paraId="5C634D1A" w14:textId="52471541" w:rsidR="00230655" w:rsidRPr="007C2D35" w:rsidRDefault="007C2D35" w:rsidP="00552760">
            <w:pPr>
              <w:spacing w:after="0"/>
              <w:jc w:val="center"/>
              <w:rPr>
                <w:ins w:id="661" w:author="Per Lindell" w:date="2019-02-28T18:46:00Z"/>
                <w:rFonts w:ascii="Arial" w:hAnsi="Arial" w:cs="Arial"/>
                <w:color w:val="000000"/>
                <w:sz w:val="18"/>
                <w:szCs w:val="18"/>
                <w:lang w:val="fi-FI" w:eastAsia="fi-FI"/>
              </w:rPr>
            </w:pPr>
            <w:ins w:id="662" w:author="Per Lindell" w:date="2019-03-01T10:26:00Z">
              <w:r w:rsidRPr="007C2D35">
                <w:rPr>
                  <w:rFonts w:ascii="Arial" w:hAnsi="Arial" w:cs="Arial"/>
                  <w:sz w:val="18"/>
                  <w:szCs w:val="18"/>
                </w:rPr>
                <w:t xml:space="preserve">≤ </w:t>
              </w:r>
            </w:ins>
            <w:ins w:id="663" w:author="Per Lindell" w:date="2019-02-28T18:46:00Z">
              <w:r w:rsidR="00230655" w:rsidRPr="007C2D35">
                <w:rPr>
                  <w:rFonts w:ascii="Arial" w:hAnsi="Arial" w:cs="Arial"/>
                  <w:color w:val="000000"/>
                  <w:sz w:val="18"/>
                  <w:szCs w:val="18"/>
                  <w:lang w:val="fi-FI" w:eastAsia="fi-FI"/>
                </w:rPr>
                <w:t>1</w:t>
              </w:r>
            </w:ins>
          </w:p>
        </w:tc>
      </w:tr>
      <w:tr w:rsidR="00230655" w14:paraId="6F3136F2" w14:textId="77777777" w:rsidTr="00552760">
        <w:trPr>
          <w:trHeight w:val="300"/>
          <w:jc w:val="center"/>
          <w:ins w:id="664" w:author="Per Lindell" w:date="2019-02-28T18:46:00Z"/>
        </w:trPr>
        <w:tc>
          <w:tcPr>
            <w:tcW w:w="0" w:type="auto"/>
            <w:vMerge/>
            <w:tcBorders>
              <w:top w:val="nil"/>
              <w:left w:val="single" w:sz="4" w:space="0" w:color="auto"/>
              <w:bottom w:val="single" w:sz="4" w:space="0" w:color="000000"/>
              <w:right w:val="single" w:sz="4" w:space="0" w:color="auto"/>
            </w:tcBorders>
            <w:vAlign w:val="center"/>
            <w:hideMark/>
          </w:tcPr>
          <w:p w14:paraId="3E344232" w14:textId="77777777" w:rsidR="00230655" w:rsidRPr="007C2D35" w:rsidRDefault="00230655" w:rsidP="00552760">
            <w:pPr>
              <w:spacing w:after="0"/>
              <w:rPr>
                <w:ins w:id="665" w:author="Per Lindell" w:date="2019-02-28T18:46:00Z"/>
                <w:rFonts w:ascii="Arial" w:hAnsi="Arial" w:cs="Arial"/>
                <w:color w:val="000000"/>
                <w:sz w:val="18"/>
                <w:szCs w:val="18"/>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5DC3DD8" w14:textId="77777777" w:rsidR="00230655" w:rsidRPr="007C2D35" w:rsidRDefault="00230655" w:rsidP="00552760">
            <w:pPr>
              <w:spacing w:after="0"/>
              <w:rPr>
                <w:ins w:id="666" w:author="Per Lindell" w:date="2019-02-28T18:46:00Z"/>
                <w:rFonts w:ascii="Arial" w:hAnsi="Arial" w:cs="Arial"/>
                <w:color w:val="000000"/>
                <w:sz w:val="18"/>
                <w:szCs w:val="18"/>
                <w:lang w:val="fi-FI" w:eastAsia="fi-FI"/>
              </w:rPr>
            </w:pPr>
          </w:p>
        </w:tc>
        <w:tc>
          <w:tcPr>
            <w:tcW w:w="843" w:type="dxa"/>
            <w:tcBorders>
              <w:top w:val="nil"/>
              <w:left w:val="nil"/>
              <w:bottom w:val="single" w:sz="4" w:space="0" w:color="auto"/>
              <w:right w:val="single" w:sz="4" w:space="0" w:color="auto"/>
            </w:tcBorders>
            <w:noWrap/>
            <w:vAlign w:val="bottom"/>
            <w:hideMark/>
          </w:tcPr>
          <w:p w14:paraId="1D3D84D4" w14:textId="77777777" w:rsidR="00230655" w:rsidRPr="007C2D35" w:rsidRDefault="00230655" w:rsidP="00552760">
            <w:pPr>
              <w:spacing w:after="0"/>
              <w:jc w:val="center"/>
              <w:rPr>
                <w:ins w:id="667" w:author="Per Lindell" w:date="2019-02-28T18:46:00Z"/>
                <w:rFonts w:ascii="Arial" w:hAnsi="Arial" w:cs="Arial"/>
                <w:color w:val="000000"/>
                <w:sz w:val="18"/>
                <w:szCs w:val="18"/>
                <w:lang w:val="fi-FI" w:eastAsia="fi-FI"/>
              </w:rPr>
            </w:pPr>
            <w:ins w:id="668" w:author="Per Lindell" w:date="2019-02-28T18:46:00Z">
              <w:r w:rsidRPr="007C2D35">
                <w:rPr>
                  <w:rFonts w:ascii="Arial" w:hAnsi="Arial" w:cs="Arial"/>
                  <w:color w:val="000000"/>
                  <w:sz w:val="18"/>
                  <w:szCs w:val="18"/>
                  <w:lang w:val="fi-FI" w:eastAsia="fi-FI"/>
                </w:rPr>
                <w:t>&gt;100</w:t>
              </w:r>
            </w:ins>
          </w:p>
        </w:tc>
        <w:tc>
          <w:tcPr>
            <w:tcW w:w="1180" w:type="dxa"/>
            <w:tcBorders>
              <w:top w:val="nil"/>
              <w:left w:val="nil"/>
              <w:bottom w:val="single" w:sz="4" w:space="0" w:color="auto"/>
              <w:right w:val="single" w:sz="4" w:space="0" w:color="auto"/>
            </w:tcBorders>
            <w:noWrap/>
            <w:vAlign w:val="bottom"/>
            <w:hideMark/>
          </w:tcPr>
          <w:p w14:paraId="5C1D6825" w14:textId="0C072E31" w:rsidR="00230655" w:rsidRPr="007C2D35" w:rsidRDefault="007C2D35" w:rsidP="00552760">
            <w:pPr>
              <w:spacing w:after="0"/>
              <w:jc w:val="center"/>
              <w:rPr>
                <w:ins w:id="669" w:author="Per Lindell" w:date="2019-02-28T18:46:00Z"/>
                <w:rFonts w:ascii="Arial" w:hAnsi="Arial" w:cs="Arial"/>
                <w:color w:val="000000"/>
                <w:sz w:val="18"/>
                <w:szCs w:val="18"/>
                <w:lang w:val="fi-FI" w:eastAsia="fi-FI"/>
              </w:rPr>
            </w:pPr>
            <w:ins w:id="670" w:author="Per Lindell" w:date="2019-03-01T10:26:00Z">
              <w:r w:rsidRPr="007C2D35">
                <w:rPr>
                  <w:rFonts w:ascii="Arial" w:hAnsi="Arial" w:cs="Arial"/>
                  <w:sz w:val="18"/>
                  <w:szCs w:val="18"/>
                </w:rPr>
                <w:t xml:space="preserve">≤ </w:t>
              </w:r>
            </w:ins>
            <w:ins w:id="671" w:author="Per Lindell" w:date="2019-02-28T18:46:00Z">
              <w:r w:rsidR="00230655" w:rsidRPr="007C2D35">
                <w:rPr>
                  <w:rFonts w:ascii="Arial" w:hAnsi="Arial" w:cs="Arial"/>
                  <w:color w:val="000000"/>
                  <w:sz w:val="18"/>
                  <w:szCs w:val="18"/>
                  <w:lang w:val="fi-FI" w:eastAsia="fi-FI"/>
                </w:rPr>
                <w:t>1</w:t>
              </w:r>
            </w:ins>
          </w:p>
        </w:tc>
      </w:tr>
    </w:tbl>
    <w:p w14:paraId="4E15C425" w14:textId="77777777" w:rsidR="00230655" w:rsidRDefault="00230655" w:rsidP="00230655">
      <w:pPr>
        <w:rPr>
          <w:ins w:id="672" w:author="Per Lindell" w:date="2019-02-28T18:46:00Z"/>
          <w:rFonts w:ascii="Arial" w:eastAsia="Malgun Gothic" w:hAnsi="Arial" w:cs="Arial"/>
          <w:sz w:val="24"/>
        </w:rPr>
      </w:pPr>
    </w:p>
    <w:p w14:paraId="34129E60" w14:textId="77777777" w:rsidR="00230655" w:rsidRDefault="00230655" w:rsidP="00230655">
      <w:pPr>
        <w:pStyle w:val="EQ"/>
        <w:rPr>
          <w:ins w:id="673" w:author="Per Lindell" w:date="2019-02-28T18:46:00Z"/>
        </w:rPr>
      </w:pPr>
      <w:ins w:id="674" w:author="Per Lindell" w:date="2019-02-28T18:46:00Z">
        <w:r>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ins>
    </w:p>
    <w:p w14:paraId="4952A809" w14:textId="77777777" w:rsidR="00230655" w:rsidRPr="008E4258" w:rsidRDefault="00230655" w:rsidP="00230655">
      <w:pPr>
        <w:pStyle w:val="TH"/>
        <w:rPr>
          <w:ins w:id="675" w:author="Per Lindell" w:date="2019-02-28T18:46:00Z"/>
        </w:rPr>
      </w:pPr>
      <w:ins w:id="676" w:author="Per Lindell" w:date="2019-02-28T18:46:00Z">
        <w:r>
          <w:t>Table 6.2.4A.10-4: A-MPR regions for CA_48C</w:t>
        </w:r>
      </w:ins>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230655" w14:paraId="6D3E994D" w14:textId="77777777" w:rsidTr="00552760">
        <w:trPr>
          <w:trHeight w:val="720"/>
          <w:jc w:val="center"/>
          <w:ins w:id="677" w:author="Per Lindell" w:date="2019-02-28T18:46:00Z"/>
        </w:trPr>
        <w:tc>
          <w:tcPr>
            <w:tcW w:w="1420" w:type="dxa"/>
            <w:tcBorders>
              <w:top w:val="single" w:sz="4" w:space="0" w:color="auto"/>
              <w:left w:val="single" w:sz="4" w:space="0" w:color="auto"/>
              <w:bottom w:val="single" w:sz="4" w:space="0" w:color="auto"/>
              <w:right w:val="single" w:sz="4" w:space="0" w:color="auto"/>
            </w:tcBorders>
            <w:vAlign w:val="center"/>
            <w:hideMark/>
          </w:tcPr>
          <w:p w14:paraId="03052EF9" w14:textId="77777777" w:rsidR="00230655" w:rsidRDefault="00230655" w:rsidP="00552760">
            <w:pPr>
              <w:spacing w:after="0"/>
              <w:jc w:val="center"/>
              <w:rPr>
                <w:ins w:id="678" w:author="Per Lindell" w:date="2019-02-28T18:46:00Z"/>
                <w:rFonts w:ascii="Arial" w:hAnsi="Arial" w:cs="Arial"/>
                <w:b/>
                <w:bCs/>
                <w:color w:val="000000"/>
                <w:sz w:val="18"/>
                <w:szCs w:val="18"/>
                <w:lang w:val="fi-FI" w:eastAsia="fi-FI"/>
              </w:rPr>
            </w:pPr>
            <w:ins w:id="679" w:author="Per Lindell" w:date="2019-02-28T18:46:00Z">
              <w:r>
                <w:rPr>
                  <w:rFonts w:ascii="Arial" w:hAnsi="Arial" w:cs="Arial"/>
                  <w:b/>
                  <w:bCs/>
                  <w:color w:val="000000"/>
                  <w:sz w:val="18"/>
                  <w:szCs w:val="18"/>
                  <w:lang w:eastAsia="ko-KR"/>
                </w:rPr>
                <w:t>Channel Bandwidth, MHz</w:t>
              </w:r>
            </w:ins>
          </w:p>
        </w:tc>
        <w:tc>
          <w:tcPr>
            <w:tcW w:w="3120" w:type="dxa"/>
            <w:tcBorders>
              <w:top w:val="single" w:sz="4" w:space="0" w:color="auto"/>
              <w:left w:val="nil"/>
              <w:bottom w:val="single" w:sz="4" w:space="0" w:color="auto"/>
              <w:right w:val="single" w:sz="4" w:space="0" w:color="auto"/>
            </w:tcBorders>
            <w:vAlign w:val="center"/>
            <w:hideMark/>
          </w:tcPr>
          <w:p w14:paraId="78E7C7CB" w14:textId="77777777" w:rsidR="00230655" w:rsidRDefault="00230655" w:rsidP="00552760">
            <w:pPr>
              <w:spacing w:after="0"/>
              <w:jc w:val="center"/>
              <w:rPr>
                <w:ins w:id="680" w:author="Per Lindell" w:date="2019-02-28T18:46:00Z"/>
                <w:rFonts w:ascii="Arial" w:hAnsi="Arial" w:cs="Arial"/>
                <w:b/>
                <w:bCs/>
                <w:color w:val="000000"/>
                <w:sz w:val="18"/>
                <w:szCs w:val="18"/>
                <w:lang w:eastAsia="fi-FI"/>
              </w:rPr>
            </w:pPr>
            <w:ins w:id="681" w:author="Per Lindell" w:date="2019-02-28T18:46:00Z">
              <w:r>
                <w:rPr>
                  <w:rFonts w:ascii="Arial" w:hAnsi="Arial" w:cs="Arial"/>
                  <w:b/>
                  <w:bCs/>
                  <w:color w:val="000000"/>
                  <w:sz w:val="18"/>
                  <w:szCs w:val="18"/>
                  <w:lang w:eastAsia="ko-KR"/>
                </w:rPr>
                <w:t>Carrier Centre Frequency, Fc, MHz</w:t>
              </w:r>
            </w:ins>
          </w:p>
        </w:tc>
        <w:tc>
          <w:tcPr>
            <w:tcW w:w="1800" w:type="dxa"/>
            <w:tcBorders>
              <w:top w:val="single" w:sz="4" w:space="0" w:color="auto"/>
              <w:left w:val="nil"/>
              <w:bottom w:val="single" w:sz="4" w:space="0" w:color="auto"/>
              <w:right w:val="single" w:sz="4" w:space="0" w:color="auto"/>
            </w:tcBorders>
            <w:vAlign w:val="center"/>
            <w:hideMark/>
          </w:tcPr>
          <w:p w14:paraId="6EE89F92" w14:textId="77777777" w:rsidR="00230655" w:rsidRDefault="00230655" w:rsidP="00552760">
            <w:pPr>
              <w:spacing w:after="0"/>
              <w:jc w:val="center"/>
              <w:rPr>
                <w:ins w:id="682" w:author="Per Lindell" w:date="2019-02-28T18:46:00Z"/>
                <w:rFonts w:ascii="Arial" w:hAnsi="Arial" w:cs="Arial"/>
                <w:b/>
                <w:bCs/>
                <w:color w:val="000000"/>
                <w:sz w:val="18"/>
                <w:szCs w:val="18"/>
                <w:lang w:val="fi-FI" w:eastAsia="fi-FI"/>
              </w:rPr>
            </w:pPr>
            <w:ins w:id="683" w:author="Per Lindell" w:date="2019-02-28T18:46:00Z">
              <w:r>
                <w:rPr>
                  <w:rFonts w:ascii="Arial" w:hAnsi="Arial" w:cs="Arial"/>
                  <w:b/>
                  <w:bCs/>
                  <w:color w:val="000000"/>
                  <w:sz w:val="18"/>
                  <w:szCs w:val="18"/>
                  <w:lang w:eastAsia="ko-KR"/>
                </w:rPr>
                <w:t>A-MPR</w:t>
              </w:r>
            </w:ins>
          </w:p>
        </w:tc>
      </w:tr>
      <w:tr w:rsidR="00230655" w14:paraId="264D2CC8" w14:textId="77777777" w:rsidTr="00552760">
        <w:trPr>
          <w:trHeight w:val="525"/>
          <w:jc w:val="center"/>
          <w:ins w:id="684"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158C0328" w14:textId="77777777" w:rsidR="00230655" w:rsidRDefault="00230655" w:rsidP="00552760">
            <w:pPr>
              <w:spacing w:after="0"/>
              <w:jc w:val="center"/>
              <w:rPr>
                <w:ins w:id="685" w:author="Per Lindell" w:date="2019-02-28T18:46:00Z"/>
                <w:rFonts w:ascii="Arial" w:hAnsi="Arial" w:cs="Arial"/>
                <w:color w:val="000000"/>
                <w:sz w:val="18"/>
                <w:szCs w:val="18"/>
                <w:lang w:val="fi-FI" w:eastAsia="fi-FI"/>
              </w:rPr>
            </w:pPr>
            <w:ins w:id="686" w:author="Per Lindell" w:date="2019-02-28T18:46:00Z">
              <w:r>
                <w:rPr>
                  <w:rFonts w:ascii="Arial" w:hAnsi="Arial" w:cs="Arial"/>
                  <w:color w:val="000000"/>
                  <w:sz w:val="18"/>
                  <w:szCs w:val="18"/>
                  <w:lang w:eastAsia="ko-KR"/>
                </w:rPr>
                <w:lastRenderedPageBreak/>
                <w:t>20+5 / 5 + 20</w:t>
              </w:r>
            </w:ins>
          </w:p>
        </w:tc>
        <w:tc>
          <w:tcPr>
            <w:tcW w:w="3120" w:type="dxa"/>
            <w:tcBorders>
              <w:top w:val="nil"/>
              <w:left w:val="nil"/>
              <w:bottom w:val="single" w:sz="4" w:space="0" w:color="auto"/>
              <w:right w:val="single" w:sz="4" w:space="0" w:color="auto"/>
            </w:tcBorders>
            <w:vAlign w:val="center"/>
            <w:hideMark/>
          </w:tcPr>
          <w:p w14:paraId="3761C377" w14:textId="77777777" w:rsidR="00230655" w:rsidRDefault="00230655" w:rsidP="00552760">
            <w:pPr>
              <w:spacing w:after="0"/>
              <w:jc w:val="center"/>
              <w:rPr>
                <w:ins w:id="687" w:author="Per Lindell" w:date="2019-02-28T18:46:00Z"/>
                <w:rFonts w:ascii="Arial" w:hAnsi="Arial" w:cs="Arial"/>
                <w:color w:val="000000"/>
                <w:sz w:val="18"/>
                <w:szCs w:val="18"/>
                <w:lang w:val="fi-FI" w:eastAsia="fi-FI"/>
              </w:rPr>
            </w:pPr>
            <w:ins w:id="688"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3C946CF8" w14:textId="77777777" w:rsidR="00230655" w:rsidRDefault="00230655" w:rsidP="00552760">
            <w:pPr>
              <w:spacing w:after="0"/>
              <w:jc w:val="center"/>
              <w:rPr>
                <w:ins w:id="689" w:author="Per Lindell" w:date="2019-02-28T18:46:00Z"/>
                <w:rFonts w:ascii="Arial" w:hAnsi="Arial" w:cs="Arial"/>
                <w:color w:val="000000"/>
                <w:sz w:val="18"/>
                <w:szCs w:val="18"/>
                <w:lang w:val="fi-FI" w:eastAsia="fi-FI"/>
              </w:rPr>
            </w:pPr>
            <w:ins w:id="690"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25253D89" w14:textId="77777777" w:rsidR="00230655" w:rsidRDefault="00230655" w:rsidP="00552760">
            <w:pPr>
              <w:spacing w:after="0"/>
              <w:jc w:val="center"/>
              <w:rPr>
                <w:ins w:id="691" w:author="Per Lindell" w:date="2019-02-28T18:46:00Z"/>
                <w:rFonts w:ascii="Arial" w:hAnsi="Arial" w:cs="Arial"/>
                <w:color w:val="000000"/>
                <w:sz w:val="18"/>
                <w:szCs w:val="18"/>
                <w:lang w:val="fi-FI" w:eastAsia="fi-FI"/>
              </w:rPr>
            </w:pPr>
            <w:ins w:id="692"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 </w:t>
              </w:r>
            </w:ins>
          </w:p>
          <w:p w14:paraId="20B689A3" w14:textId="77777777" w:rsidR="00230655" w:rsidRDefault="00230655" w:rsidP="00552760">
            <w:pPr>
              <w:spacing w:after="0"/>
              <w:jc w:val="center"/>
              <w:rPr>
                <w:ins w:id="693" w:author="Per Lindell" w:date="2019-02-28T18:46:00Z"/>
                <w:rFonts w:ascii="Arial" w:hAnsi="Arial" w:cs="Arial"/>
                <w:color w:val="000000"/>
                <w:sz w:val="18"/>
                <w:szCs w:val="18"/>
                <w:lang w:val="fi-FI" w:eastAsia="fi-FI"/>
              </w:rPr>
            </w:pPr>
            <w:ins w:id="694"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15CAF607" w14:textId="77777777" w:rsidR="00230655" w:rsidRPr="001207FB" w:rsidRDefault="00230655" w:rsidP="00552760">
            <w:pPr>
              <w:spacing w:after="0"/>
              <w:jc w:val="center"/>
              <w:rPr>
                <w:ins w:id="695" w:author="Per Lindell" w:date="2019-02-28T18:46:00Z"/>
              </w:rPr>
            </w:pPr>
            <w:ins w:id="696" w:author="Per Lindell" w:date="2019-02-28T18:46:00Z">
              <w:r>
                <w:rPr>
                  <w:rFonts w:ascii="Arial" w:hAnsi="Arial" w:cs="Arial"/>
                  <w:color w:val="000000"/>
                  <w:sz w:val="18"/>
                  <w:szCs w:val="18"/>
                  <w:lang w:eastAsia="ko-KR"/>
                </w:rPr>
                <w:t>Edge</w:t>
              </w:r>
            </w:ins>
          </w:p>
        </w:tc>
      </w:tr>
      <w:tr w:rsidR="00230655" w14:paraId="41494F37" w14:textId="77777777" w:rsidTr="00552760">
        <w:trPr>
          <w:trHeight w:val="525"/>
          <w:jc w:val="center"/>
          <w:ins w:id="697"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79BBBE02" w14:textId="77777777" w:rsidR="00230655" w:rsidRDefault="00230655" w:rsidP="00552760">
            <w:pPr>
              <w:spacing w:after="0"/>
              <w:rPr>
                <w:ins w:id="698"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32754C43" w14:textId="77777777" w:rsidR="00230655" w:rsidRDefault="00230655" w:rsidP="00552760">
            <w:pPr>
              <w:spacing w:after="0"/>
              <w:jc w:val="center"/>
              <w:rPr>
                <w:ins w:id="699" w:author="Per Lindell" w:date="2019-02-28T18:46:00Z"/>
                <w:rFonts w:ascii="Arial" w:hAnsi="Arial" w:cs="Arial"/>
                <w:color w:val="000000"/>
                <w:sz w:val="18"/>
                <w:szCs w:val="18"/>
                <w:lang w:val="fi-FI" w:eastAsia="fi-FI"/>
              </w:rPr>
            </w:pPr>
            <w:ins w:id="700"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sidRPr="001207FB">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58FB71CB" w14:textId="77777777" w:rsidR="00230655" w:rsidRDefault="00230655" w:rsidP="00552760">
            <w:pPr>
              <w:spacing w:after="0"/>
              <w:jc w:val="center"/>
              <w:rPr>
                <w:ins w:id="701" w:author="Per Lindell" w:date="2019-02-28T18:46:00Z"/>
                <w:rFonts w:ascii="Arial" w:hAnsi="Arial" w:cs="Arial"/>
                <w:color w:val="000000"/>
                <w:sz w:val="18"/>
                <w:szCs w:val="18"/>
                <w:lang w:val="fi-FI" w:eastAsia="fi-FI"/>
              </w:rPr>
            </w:pPr>
            <w:ins w:id="702" w:author="Per Lindell" w:date="2019-02-28T18:46:00Z">
              <w:r>
                <w:rPr>
                  <w:rFonts w:ascii="Arial" w:hAnsi="Arial" w:cs="Arial"/>
                  <w:color w:val="000000"/>
                  <w:sz w:val="18"/>
                  <w:szCs w:val="18"/>
                  <w:lang w:eastAsia="ko-KR"/>
                </w:rPr>
                <w:t>Center</w:t>
              </w:r>
            </w:ins>
          </w:p>
        </w:tc>
      </w:tr>
      <w:tr w:rsidR="00230655" w14:paraId="74B1B80A" w14:textId="77777777" w:rsidTr="00552760">
        <w:trPr>
          <w:trHeight w:val="525"/>
          <w:jc w:val="center"/>
          <w:ins w:id="703"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3470BBFC" w14:textId="77777777" w:rsidR="00230655" w:rsidRDefault="00230655" w:rsidP="00552760">
            <w:pPr>
              <w:spacing w:after="0"/>
              <w:jc w:val="center"/>
              <w:rPr>
                <w:ins w:id="704" w:author="Per Lindell" w:date="2019-02-28T18:46:00Z"/>
                <w:rFonts w:ascii="Arial" w:hAnsi="Arial" w:cs="Arial"/>
                <w:color w:val="000000"/>
                <w:sz w:val="18"/>
                <w:szCs w:val="18"/>
                <w:lang w:val="fi-FI" w:eastAsia="fi-FI"/>
              </w:rPr>
            </w:pPr>
            <w:ins w:id="705" w:author="Per Lindell" w:date="2019-02-28T18:46:00Z">
              <w:r>
                <w:rPr>
                  <w:rFonts w:ascii="Arial" w:hAnsi="Arial" w:cs="Arial"/>
                  <w:color w:val="000000"/>
                  <w:sz w:val="18"/>
                  <w:szCs w:val="18"/>
                  <w:lang w:eastAsia="ko-KR"/>
                </w:rPr>
                <w:t>20+10 / 10 + 20</w:t>
              </w:r>
            </w:ins>
          </w:p>
        </w:tc>
        <w:tc>
          <w:tcPr>
            <w:tcW w:w="3120" w:type="dxa"/>
            <w:tcBorders>
              <w:top w:val="nil"/>
              <w:left w:val="nil"/>
              <w:bottom w:val="single" w:sz="4" w:space="0" w:color="auto"/>
              <w:right w:val="single" w:sz="4" w:space="0" w:color="auto"/>
            </w:tcBorders>
            <w:vAlign w:val="center"/>
            <w:hideMark/>
          </w:tcPr>
          <w:p w14:paraId="63E88591" w14:textId="77777777" w:rsidR="00230655" w:rsidRDefault="00230655" w:rsidP="00552760">
            <w:pPr>
              <w:spacing w:after="0"/>
              <w:jc w:val="center"/>
              <w:rPr>
                <w:ins w:id="706" w:author="Per Lindell" w:date="2019-02-28T18:46:00Z"/>
                <w:rFonts w:ascii="Arial" w:hAnsi="Arial" w:cs="Arial"/>
                <w:color w:val="000000"/>
                <w:sz w:val="18"/>
                <w:szCs w:val="18"/>
                <w:lang w:val="fi-FI" w:eastAsia="fi-FI"/>
              </w:rPr>
            </w:pPr>
            <w:ins w:id="707"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6A58EF67" w14:textId="77777777" w:rsidR="00230655" w:rsidRDefault="00230655" w:rsidP="00552760">
            <w:pPr>
              <w:spacing w:after="0"/>
              <w:jc w:val="center"/>
              <w:rPr>
                <w:ins w:id="708" w:author="Per Lindell" w:date="2019-02-28T18:46:00Z"/>
                <w:rFonts w:ascii="Arial" w:hAnsi="Arial" w:cs="Arial"/>
                <w:color w:val="000000"/>
                <w:sz w:val="18"/>
                <w:szCs w:val="18"/>
                <w:lang w:val="fi-FI" w:eastAsia="fi-FI"/>
              </w:rPr>
            </w:pPr>
            <w:ins w:id="709"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70E5398D" w14:textId="77777777" w:rsidR="00230655" w:rsidRDefault="00230655" w:rsidP="00552760">
            <w:pPr>
              <w:spacing w:after="0"/>
              <w:jc w:val="center"/>
              <w:rPr>
                <w:ins w:id="710" w:author="Per Lindell" w:date="2019-02-28T18:46:00Z"/>
                <w:rFonts w:ascii="Arial" w:hAnsi="Arial" w:cs="Arial"/>
                <w:color w:val="000000"/>
                <w:sz w:val="18"/>
                <w:szCs w:val="18"/>
                <w:lang w:val="fi-FI" w:eastAsia="fi-FI"/>
              </w:rPr>
            </w:pPr>
            <w:ins w:id="711"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24DDCF15" w14:textId="77777777" w:rsidR="00230655" w:rsidRDefault="00230655" w:rsidP="00552760">
            <w:pPr>
              <w:spacing w:after="0"/>
              <w:jc w:val="center"/>
              <w:rPr>
                <w:ins w:id="712" w:author="Per Lindell" w:date="2019-02-28T18:46:00Z"/>
                <w:rFonts w:ascii="Arial" w:hAnsi="Arial" w:cs="Arial"/>
                <w:color w:val="000000"/>
                <w:sz w:val="18"/>
                <w:szCs w:val="18"/>
                <w:lang w:val="fi-FI" w:eastAsia="fi-FI"/>
              </w:rPr>
            </w:pPr>
            <w:ins w:id="713"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6C5E3204" w14:textId="77777777" w:rsidR="00230655" w:rsidRDefault="00230655" w:rsidP="00552760">
            <w:pPr>
              <w:spacing w:after="0"/>
              <w:jc w:val="center"/>
              <w:rPr>
                <w:ins w:id="714" w:author="Per Lindell" w:date="2019-02-28T18:46:00Z"/>
                <w:rFonts w:ascii="Arial" w:hAnsi="Arial" w:cs="Arial"/>
                <w:color w:val="000000"/>
                <w:sz w:val="18"/>
                <w:szCs w:val="18"/>
                <w:lang w:val="fi-FI" w:eastAsia="fi-FI"/>
              </w:rPr>
            </w:pPr>
            <w:ins w:id="715" w:author="Per Lindell" w:date="2019-02-28T18:46:00Z">
              <w:r>
                <w:rPr>
                  <w:rFonts w:ascii="Arial" w:hAnsi="Arial" w:cs="Arial"/>
                  <w:color w:val="000000"/>
                  <w:sz w:val="18"/>
                  <w:szCs w:val="18"/>
                  <w:lang w:eastAsia="ko-KR"/>
                </w:rPr>
                <w:t>Edge</w:t>
              </w:r>
            </w:ins>
          </w:p>
        </w:tc>
      </w:tr>
      <w:tr w:rsidR="00230655" w14:paraId="5F11A68D" w14:textId="77777777" w:rsidTr="00552760">
        <w:trPr>
          <w:trHeight w:val="525"/>
          <w:jc w:val="center"/>
          <w:ins w:id="716"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60EE49BF" w14:textId="77777777" w:rsidR="00230655" w:rsidRDefault="00230655" w:rsidP="00552760">
            <w:pPr>
              <w:spacing w:after="0"/>
              <w:rPr>
                <w:ins w:id="717"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309016CE" w14:textId="77777777" w:rsidR="00230655" w:rsidRDefault="00230655" w:rsidP="00552760">
            <w:pPr>
              <w:spacing w:after="0"/>
              <w:jc w:val="center"/>
              <w:rPr>
                <w:ins w:id="718" w:author="Per Lindell" w:date="2019-02-28T18:46:00Z"/>
                <w:rFonts w:ascii="Arial" w:hAnsi="Arial" w:cs="Arial"/>
                <w:color w:val="000000"/>
                <w:sz w:val="18"/>
                <w:szCs w:val="18"/>
                <w:lang w:val="fi-FI" w:eastAsia="fi-FI"/>
              </w:rPr>
            </w:pPr>
            <w:ins w:id="719"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w:t>
              </w:r>
              <w:r>
                <w:rPr>
                  <w:rFonts w:ascii="Arial" w:hAnsi="Arial" w:cs="Arial"/>
                  <w:color w:val="000000"/>
                  <w:sz w:val="18"/>
                  <w:szCs w:val="18"/>
                  <w:lang w:val="fi-FI" w:eastAsia="fi-FI"/>
                </w:rPr>
                <w:br/>
                <w:t>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22C79E53" w14:textId="77777777" w:rsidR="00230655" w:rsidRDefault="00230655" w:rsidP="00552760">
            <w:pPr>
              <w:spacing w:after="0"/>
              <w:jc w:val="center"/>
              <w:rPr>
                <w:ins w:id="720" w:author="Per Lindell" w:date="2019-02-28T18:46:00Z"/>
                <w:rFonts w:ascii="Arial" w:hAnsi="Arial" w:cs="Arial"/>
                <w:color w:val="000000"/>
                <w:sz w:val="18"/>
                <w:szCs w:val="18"/>
                <w:lang w:val="fi-FI" w:eastAsia="fi-FI"/>
              </w:rPr>
            </w:pPr>
            <w:ins w:id="721" w:author="Per Lindell" w:date="2019-02-28T18:46:00Z">
              <w:r>
                <w:rPr>
                  <w:rFonts w:ascii="Arial" w:hAnsi="Arial" w:cs="Arial"/>
                  <w:color w:val="000000"/>
                  <w:sz w:val="18"/>
                  <w:szCs w:val="18"/>
                  <w:lang w:eastAsia="ko-KR"/>
                </w:rPr>
                <w:t>Center</w:t>
              </w:r>
            </w:ins>
          </w:p>
        </w:tc>
      </w:tr>
      <w:tr w:rsidR="00230655" w14:paraId="56FBE2EE" w14:textId="77777777" w:rsidTr="00552760">
        <w:trPr>
          <w:trHeight w:val="525"/>
          <w:jc w:val="center"/>
          <w:ins w:id="722"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432F453E" w14:textId="77777777" w:rsidR="00230655" w:rsidRDefault="00230655" w:rsidP="00552760">
            <w:pPr>
              <w:spacing w:after="0"/>
              <w:jc w:val="center"/>
              <w:rPr>
                <w:ins w:id="723" w:author="Per Lindell" w:date="2019-02-28T18:46:00Z"/>
                <w:rFonts w:ascii="Arial" w:hAnsi="Arial" w:cs="Arial"/>
                <w:color w:val="000000"/>
                <w:sz w:val="18"/>
                <w:szCs w:val="18"/>
                <w:lang w:val="fi-FI" w:eastAsia="fi-FI"/>
              </w:rPr>
            </w:pPr>
            <w:ins w:id="724" w:author="Per Lindell" w:date="2019-02-28T18:46:00Z">
              <w:r>
                <w:rPr>
                  <w:rFonts w:ascii="Arial" w:hAnsi="Arial" w:cs="Arial"/>
                  <w:color w:val="000000"/>
                  <w:sz w:val="18"/>
                  <w:szCs w:val="18"/>
                  <w:lang w:eastAsia="ko-KR"/>
                </w:rPr>
                <w:t>20+15 / 15 + 20</w:t>
              </w:r>
            </w:ins>
          </w:p>
        </w:tc>
        <w:tc>
          <w:tcPr>
            <w:tcW w:w="3120" w:type="dxa"/>
            <w:tcBorders>
              <w:top w:val="nil"/>
              <w:left w:val="nil"/>
              <w:bottom w:val="single" w:sz="4" w:space="0" w:color="auto"/>
              <w:right w:val="single" w:sz="4" w:space="0" w:color="auto"/>
            </w:tcBorders>
            <w:vAlign w:val="center"/>
            <w:hideMark/>
          </w:tcPr>
          <w:p w14:paraId="07802315" w14:textId="77777777" w:rsidR="00230655" w:rsidRDefault="00230655" w:rsidP="00552760">
            <w:pPr>
              <w:spacing w:after="0"/>
              <w:jc w:val="center"/>
              <w:rPr>
                <w:ins w:id="725" w:author="Per Lindell" w:date="2019-02-28T18:46:00Z"/>
                <w:rFonts w:ascii="Arial" w:hAnsi="Arial" w:cs="Arial"/>
                <w:color w:val="000000"/>
                <w:sz w:val="18"/>
                <w:szCs w:val="18"/>
                <w:lang w:val="fi-FI" w:eastAsia="fi-FI"/>
              </w:rPr>
            </w:pPr>
            <w:ins w:id="726"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&lt; </w:t>
              </w:r>
            </w:ins>
          </w:p>
          <w:p w14:paraId="59CEA203" w14:textId="77777777" w:rsidR="00230655" w:rsidRDefault="00230655" w:rsidP="00552760">
            <w:pPr>
              <w:spacing w:after="0"/>
              <w:jc w:val="center"/>
              <w:rPr>
                <w:ins w:id="727" w:author="Per Lindell" w:date="2019-02-28T18:46:00Z"/>
                <w:rFonts w:ascii="Arial" w:hAnsi="Arial" w:cs="Arial"/>
                <w:color w:val="000000"/>
                <w:sz w:val="18"/>
                <w:szCs w:val="18"/>
                <w:lang w:val="fi-FI" w:eastAsia="fi-FI"/>
              </w:rPr>
            </w:pPr>
            <w:ins w:id="728"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672A2E92" w14:textId="77777777" w:rsidR="00230655" w:rsidRDefault="00230655" w:rsidP="00552760">
            <w:pPr>
              <w:spacing w:after="0"/>
              <w:jc w:val="center"/>
              <w:rPr>
                <w:ins w:id="729" w:author="Per Lindell" w:date="2019-02-28T18:46:00Z"/>
                <w:rFonts w:ascii="Arial" w:hAnsi="Arial" w:cs="Arial"/>
                <w:color w:val="000000"/>
                <w:sz w:val="18"/>
                <w:szCs w:val="18"/>
                <w:lang w:val="fi-FI" w:eastAsia="fi-FI"/>
              </w:rPr>
            </w:pPr>
            <w:ins w:id="730"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58497CF1" w14:textId="77777777" w:rsidR="00230655" w:rsidRDefault="00230655" w:rsidP="00552760">
            <w:pPr>
              <w:spacing w:after="0"/>
              <w:jc w:val="center"/>
              <w:rPr>
                <w:ins w:id="731" w:author="Per Lindell" w:date="2019-02-28T18:46:00Z"/>
                <w:rFonts w:ascii="Arial" w:hAnsi="Arial" w:cs="Arial"/>
                <w:color w:val="000000"/>
                <w:sz w:val="18"/>
                <w:szCs w:val="18"/>
                <w:lang w:val="fi-FI" w:eastAsia="fi-FI"/>
              </w:rPr>
            </w:pPr>
            <w:ins w:id="732"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164B0497" w14:textId="77777777" w:rsidR="00230655" w:rsidRDefault="00230655" w:rsidP="00552760">
            <w:pPr>
              <w:spacing w:after="0"/>
              <w:jc w:val="center"/>
              <w:rPr>
                <w:ins w:id="733" w:author="Per Lindell" w:date="2019-02-28T18:46:00Z"/>
                <w:rFonts w:ascii="Arial" w:hAnsi="Arial" w:cs="Arial"/>
                <w:color w:val="000000"/>
                <w:sz w:val="18"/>
                <w:szCs w:val="18"/>
                <w:lang w:val="fi-FI" w:eastAsia="fi-FI"/>
              </w:rPr>
            </w:pPr>
            <w:ins w:id="734" w:author="Per Lindell" w:date="2019-02-28T18:46:00Z">
              <w:r>
                <w:rPr>
                  <w:rFonts w:ascii="Arial" w:hAnsi="Arial" w:cs="Arial"/>
                  <w:color w:val="000000"/>
                  <w:sz w:val="18"/>
                  <w:szCs w:val="18"/>
                  <w:lang w:eastAsia="ko-KR"/>
                </w:rPr>
                <w:t>Edge</w:t>
              </w:r>
            </w:ins>
          </w:p>
        </w:tc>
      </w:tr>
      <w:tr w:rsidR="00230655" w14:paraId="4FA7B716" w14:textId="77777777" w:rsidTr="00552760">
        <w:trPr>
          <w:trHeight w:val="525"/>
          <w:jc w:val="center"/>
          <w:ins w:id="735"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183DA8A5" w14:textId="77777777" w:rsidR="00230655" w:rsidRDefault="00230655" w:rsidP="00552760">
            <w:pPr>
              <w:spacing w:after="0"/>
              <w:rPr>
                <w:ins w:id="736"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107B6FCD" w14:textId="77777777" w:rsidR="00230655" w:rsidRDefault="00230655" w:rsidP="00552760">
            <w:pPr>
              <w:spacing w:after="0"/>
              <w:jc w:val="center"/>
              <w:rPr>
                <w:ins w:id="737" w:author="Per Lindell" w:date="2019-02-28T18:46:00Z"/>
                <w:rFonts w:ascii="Arial" w:hAnsi="Arial" w:cs="Arial"/>
                <w:color w:val="000000"/>
                <w:sz w:val="18"/>
                <w:szCs w:val="18"/>
                <w:lang w:val="fi-FI" w:eastAsia="fi-FI"/>
              </w:rPr>
            </w:pPr>
            <w:ins w:id="738"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w:t>
              </w:r>
              <w:r>
                <w:rPr>
                  <w:rFonts w:ascii="Arial" w:hAnsi="Arial" w:cs="Arial"/>
                  <w:color w:val="000000"/>
                  <w:sz w:val="18"/>
                  <w:szCs w:val="18"/>
                  <w:lang w:val="fi-FI" w:eastAsia="fi-FI"/>
                </w:rPr>
                <w:br/>
                <w:t>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6A7CC53D" w14:textId="77777777" w:rsidR="00230655" w:rsidRDefault="00230655" w:rsidP="00552760">
            <w:pPr>
              <w:spacing w:after="0"/>
              <w:jc w:val="center"/>
              <w:rPr>
                <w:ins w:id="739" w:author="Per Lindell" w:date="2019-02-28T18:46:00Z"/>
                <w:rFonts w:ascii="Arial" w:hAnsi="Arial" w:cs="Arial"/>
                <w:color w:val="000000"/>
                <w:sz w:val="18"/>
                <w:szCs w:val="18"/>
                <w:lang w:val="fi-FI" w:eastAsia="fi-FI"/>
              </w:rPr>
            </w:pPr>
            <w:ins w:id="740" w:author="Per Lindell" w:date="2019-02-28T18:46:00Z">
              <w:r>
                <w:rPr>
                  <w:rFonts w:ascii="Arial" w:hAnsi="Arial" w:cs="Arial"/>
                  <w:color w:val="000000"/>
                  <w:sz w:val="18"/>
                  <w:szCs w:val="18"/>
                  <w:lang w:eastAsia="ko-KR"/>
                </w:rPr>
                <w:t>Center</w:t>
              </w:r>
            </w:ins>
          </w:p>
        </w:tc>
      </w:tr>
      <w:tr w:rsidR="00230655" w14:paraId="75924A43" w14:textId="77777777" w:rsidTr="00552760">
        <w:trPr>
          <w:trHeight w:val="525"/>
          <w:jc w:val="center"/>
          <w:ins w:id="741" w:author="Per Lindell" w:date="2019-02-28T18:46:00Z"/>
        </w:trPr>
        <w:tc>
          <w:tcPr>
            <w:tcW w:w="1420" w:type="dxa"/>
            <w:vMerge w:val="restart"/>
            <w:tcBorders>
              <w:top w:val="nil"/>
              <w:left w:val="single" w:sz="4" w:space="0" w:color="auto"/>
              <w:bottom w:val="single" w:sz="4" w:space="0" w:color="auto"/>
              <w:right w:val="single" w:sz="4" w:space="0" w:color="auto"/>
            </w:tcBorders>
            <w:vAlign w:val="center"/>
            <w:hideMark/>
          </w:tcPr>
          <w:p w14:paraId="70279F7B" w14:textId="77777777" w:rsidR="00230655" w:rsidRDefault="00230655" w:rsidP="00552760">
            <w:pPr>
              <w:spacing w:after="0"/>
              <w:jc w:val="center"/>
              <w:rPr>
                <w:ins w:id="742" w:author="Per Lindell" w:date="2019-02-28T18:46:00Z"/>
                <w:rFonts w:ascii="Arial" w:hAnsi="Arial" w:cs="Arial"/>
                <w:color w:val="000000"/>
                <w:sz w:val="18"/>
                <w:szCs w:val="18"/>
                <w:lang w:val="fi-FI" w:eastAsia="fi-FI"/>
              </w:rPr>
            </w:pPr>
            <w:ins w:id="743" w:author="Per Lindell" w:date="2019-02-28T18:46:00Z">
              <w:r>
                <w:rPr>
                  <w:rFonts w:ascii="Arial" w:hAnsi="Arial" w:cs="Arial"/>
                  <w:color w:val="000000"/>
                  <w:sz w:val="18"/>
                  <w:szCs w:val="18"/>
                  <w:lang w:eastAsia="ko-KR"/>
                </w:rPr>
                <w:t>20+20</w:t>
              </w:r>
            </w:ins>
          </w:p>
        </w:tc>
        <w:tc>
          <w:tcPr>
            <w:tcW w:w="3120" w:type="dxa"/>
            <w:tcBorders>
              <w:top w:val="nil"/>
              <w:left w:val="nil"/>
              <w:bottom w:val="single" w:sz="4" w:space="0" w:color="auto"/>
              <w:right w:val="single" w:sz="4" w:space="0" w:color="auto"/>
            </w:tcBorders>
            <w:vAlign w:val="center"/>
            <w:hideMark/>
          </w:tcPr>
          <w:p w14:paraId="3B1E1F61" w14:textId="77777777" w:rsidR="00230655" w:rsidRDefault="00230655" w:rsidP="00552760">
            <w:pPr>
              <w:spacing w:after="0"/>
              <w:jc w:val="center"/>
              <w:rPr>
                <w:ins w:id="744" w:author="Per Lindell" w:date="2019-02-28T18:46:00Z"/>
                <w:rFonts w:ascii="Arial" w:hAnsi="Arial" w:cs="Arial"/>
                <w:color w:val="000000"/>
                <w:sz w:val="18"/>
                <w:szCs w:val="18"/>
                <w:lang w:val="fi-FI" w:eastAsia="fi-FI"/>
              </w:rPr>
            </w:pPr>
            <w:ins w:id="745"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0DA6A315" w14:textId="77777777" w:rsidR="00230655" w:rsidRDefault="00230655" w:rsidP="00552760">
            <w:pPr>
              <w:spacing w:after="0"/>
              <w:jc w:val="center"/>
              <w:rPr>
                <w:ins w:id="746" w:author="Per Lindell" w:date="2019-02-28T18:46:00Z"/>
                <w:rFonts w:ascii="Arial" w:hAnsi="Arial" w:cs="Arial"/>
                <w:color w:val="000000"/>
                <w:sz w:val="18"/>
                <w:szCs w:val="18"/>
                <w:lang w:val="fi-FI" w:eastAsia="fi-FI"/>
              </w:rPr>
            </w:pPr>
            <w:ins w:id="747"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 xml:space="preserve">/2 - 10 MHz </w:t>
              </w:r>
            </w:ins>
          </w:p>
          <w:p w14:paraId="4CCB241C" w14:textId="77777777" w:rsidR="00230655" w:rsidRDefault="00230655" w:rsidP="00552760">
            <w:pPr>
              <w:spacing w:after="0"/>
              <w:jc w:val="center"/>
              <w:rPr>
                <w:ins w:id="748" w:author="Per Lindell" w:date="2019-02-28T18:46:00Z"/>
                <w:rFonts w:ascii="Arial" w:hAnsi="Arial" w:cs="Arial"/>
                <w:color w:val="000000"/>
                <w:sz w:val="18"/>
                <w:szCs w:val="18"/>
                <w:lang w:val="fi-FI" w:eastAsia="fi-FI"/>
              </w:rPr>
            </w:pPr>
            <w:ins w:id="749" w:author="Per Lindell" w:date="2019-02-28T18:46:00Z">
              <w:r>
                <w:rPr>
                  <w:rFonts w:ascii="Arial" w:hAnsi="Arial" w:cs="Arial"/>
                  <w:color w:val="000000"/>
                  <w:sz w:val="18"/>
                  <w:szCs w:val="18"/>
                  <w:lang w:val="fi-FI" w:eastAsia="fi-FI"/>
                </w:rPr>
                <w:t>F</w:t>
              </w:r>
              <w:r w:rsidRPr="001207FB">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sidRPr="001207FB">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 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w:t>
              </w:r>
            </w:ins>
          </w:p>
          <w:p w14:paraId="28352AF4" w14:textId="77777777" w:rsidR="00230655" w:rsidRDefault="00230655" w:rsidP="00552760">
            <w:pPr>
              <w:spacing w:after="0"/>
              <w:jc w:val="center"/>
              <w:rPr>
                <w:ins w:id="750" w:author="Per Lindell" w:date="2019-02-28T18:46:00Z"/>
                <w:rFonts w:ascii="Arial" w:hAnsi="Arial" w:cs="Arial"/>
                <w:color w:val="000000"/>
                <w:sz w:val="18"/>
                <w:szCs w:val="18"/>
                <w:lang w:val="fi-FI" w:eastAsia="fi-FI"/>
              </w:rPr>
            </w:pPr>
            <w:ins w:id="751"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w:t>
              </w:r>
            </w:ins>
          </w:p>
        </w:tc>
        <w:tc>
          <w:tcPr>
            <w:tcW w:w="1800" w:type="dxa"/>
            <w:tcBorders>
              <w:top w:val="nil"/>
              <w:left w:val="nil"/>
              <w:bottom w:val="single" w:sz="4" w:space="0" w:color="auto"/>
              <w:right w:val="single" w:sz="4" w:space="0" w:color="auto"/>
            </w:tcBorders>
            <w:vAlign w:val="center"/>
            <w:hideMark/>
          </w:tcPr>
          <w:p w14:paraId="1ABD91E2" w14:textId="77777777" w:rsidR="00230655" w:rsidRDefault="00230655" w:rsidP="00552760">
            <w:pPr>
              <w:spacing w:after="0"/>
              <w:jc w:val="center"/>
              <w:rPr>
                <w:ins w:id="752" w:author="Per Lindell" w:date="2019-02-28T18:46:00Z"/>
                <w:rFonts w:ascii="Arial" w:hAnsi="Arial" w:cs="Arial"/>
                <w:color w:val="000000"/>
                <w:sz w:val="18"/>
                <w:szCs w:val="18"/>
                <w:lang w:val="fi-FI" w:eastAsia="fi-FI"/>
              </w:rPr>
            </w:pPr>
            <w:ins w:id="753" w:author="Per Lindell" w:date="2019-02-28T18:46:00Z">
              <w:r>
                <w:rPr>
                  <w:rFonts w:ascii="Arial" w:hAnsi="Arial" w:cs="Arial"/>
                  <w:color w:val="000000"/>
                  <w:sz w:val="18"/>
                  <w:szCs w:val="18"/>
                  <w:lang w:eastAsia="ko-KR"/>
                </w:rPr>
                <w:t>Edge</w:t>
              </w:r>
            </w:ins>
          </w:p>
        </w:tc>
      </w:tr>
      <w:tr w:rsidR="00230655" w14:paraId="56F702DF" w14:textId="77777777" w:rsidTr="00552760">
        <w:trPr>
          <w:trHeight w:val="525"/>
          <w:jc w:val="center"/>
          <w:ins w:id="754" w:author="Per Lindell" w:date="2019-02-28T18:46:00Z"/>
        </w:trPr>
        <w:tc>
          <w:tcPr>
            <w:tcW w:w="0" w:type="auto"/>
            <w:vMerge/>
            <w:tcBorders>
              <w:top w:val="nil"/>
              <w:left w:val="single" w:sz="4" w:space="0" w:color="auto"/>
              <w:bottom w:val="single" w:sz="4" w:space="0" w:color="auto"/>
              <w:right w:val="single" w:sz="4" w:space="0" w:color="auto"/>
            </w:tcBorders>
            <w:vAlign w:val="center"/>
            <w:hideMark/>
          </w:tcPr>
          <w:p w14:paraId="0837F144" w14:textId="77777777" w:rsidR="00230655" w:rsidRDefault="00230655" w:rsidP="00552760">
            <w:pPr>
              <w:spacing w:after="0"/>
              <w:rPr>
                <w:ins w:id="755" w:author="Per Lindell" w:date="2019-02-28T18:46:00Z"/>
                <w:rFonts w:ascii="Arial" w:hAnsi="Arial" w:cs="Arial"/>
                <w:color w:val="000000"/>
                <w:sz w:val="18"/>
                <w:szCs w:val="18"/>
                <w:lang w:val="fi-FI" w:eastAsia="fi-FI"/>
              </w:rPr>
            </w:pPr>
          </w:p>
        </w:tc>
        <w:tc>
          <w:tcPr>
            <w:tcW w:w="3120" w:type="dxa"/>
            <w:tcBorders>
              <w:top w:val="nil"/>
              <w:left w:val="nil"/>
              <w:bottom w:val="single" w:sz="4" w:space="0" w:color="auto"/>
              <w:right w:val="single" w:sz="4" w:space="0" w:color="auto"/>
            </w:tcBorders>
            <w:vAlign w:val="center"/>
            <w:hideMark/>
          </w:tcPr>
          <w:p w14:paraId="652F7A2B" w14:textId="77777777" w:rsidR="00230655" w:rsidRDefault="00230655" w:rsidP="00552760">
            <w:pPr>
              <w:spacing w:after="0"/>
              <w:jc w:val="center"/>
              <w:rPr>
                <w:ins w:id="756" w:author="Per Lindell" w:date="2019-02-28T18:46:00Z"/>
                <w:rFonts w:ascii="Arial" w:hAnsi="Arial" w:cs="Arial"/>
                <w:color w:val="000000"/>
                <w:sz w:val="18"/>
                <w:szCs w:val="18"/>
                <w:lang w:val="fi-FI" w:eastAsia="fi-FI"/>
              </w:rPr>
            </w:pPr>
            <w:ins w:id="757" w:author="Per Lindell" w:date="2019-02-28T18:46:00Z">
              <w:r>
                <w:rPr>
                  <w:rFonts w:ascii="Arial" w:hAnsi="Arial" w:cs="Arial"/>
                  <w:color w:val="000000"/>
                  <w:sz w:val="18"/>
                  <w:szCs w:val="18"/>
                  <w:lang w:val="fi-FI" w:eastAsia="fi-FI"/>
                </w:rPr>
                <w:t>F</w:t>
              </w:r>
              <w:r>
                <w:rPr>
                  <w:rFonts w:ascii="Arial" w:hAnsi="Arial" w:cs="Arial"/>
                  <w:color w:val="000000"/>
                  <w:sz w:val="18"/>
                  <w:szCs w:val="18"/>
                  <w:vertAlign w:val="subscript"/>
                  <w:lang w:val="fi-FI" w:eastAsia="fi-FI"/>
                </w:rPr>
                <w:t>L</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 ≤</w:t>
              </w:r>
              <w:r>
                <w:rPr>
                  <w:rFonts w:ascii="Arial" w:hAnsi="Arial" w:cs="Arial"/>
                  <w:color w:val="000000"/>
                  <w:sz w:val="18"/>
                  <w:szCs w:val="18"/>
                  <w:lang w:val="fi-FI" w:eastAsia="fi-FI"/>
                </w:rPr>
                <w:br/>
                <w:t>F</w:t>
              </w:r>
              <w:r>
                <w:rPr>
                  <w:rFonts w:ascii="Arial" w:hAnsi="Arial" w:cs="Arial"/>
                  <w:color w:val="000000"/>
                  <w:sz w:val="18"/>
                  <w:szCs w:val="18"/>
                  <w:vertAlign w:val="subscript"/>
                  <w:lang w:val="fi-FI" w:eastAsia="fi-FI"/>
                </w:rPr>
                <w:t>C</w:t>
              </w:r>
              <w:r>
                <w:rPr>
                  <w:rFonts w:ascii="Arial" w:hAnsi="Arial" w:cs="Arial"/>
                  <w:color w:val="000000"/>
                  <w:sz w:val="18"/>
                  <w:szCs w:val="18"/>
                  <w:lang w:val="fi-FI" w:eastAsia="fi-FI"/>
                </w:rPr>
                <w:t xml:space="preserve"> &lt; F</w:t>
              </w:r>
              <w:r>
                <w:rPr>
                  <w:rFonts w:ascii="Arial" w:hAnsi="Arial" w:cs="Arial"/>
                  <w:color w:val="000000"/>
                  <w:sz w:val="18"/>
                  <w:szCs w:val="18"/>
                  <w:vertAlign w:val="subscript"/>
                  <w:lang w:val="fi-FI" w:eastAsia="fi-FI"/>
                </w:rPr>
                <w:t>H</w:t>
              </w:r>
              <w:r>
                <w:rPr>
                  <w:rFonts w:ascii="Arial" w:hAnsi="Arial" w:cs="Arial"/>
                  <w:color w:val="000000"/>
                  <w:sz w:val="18"/>
                  <w:szCs w:val="18"/>
                  <w:lang w:val="fi-FI" w:eastAsia="fi-FI"/>
                </w:rPr>
                <w:t xml:space="preserve"> - 3*BW</w:t>
              </w:r>
              <w:r>
                <w:rPr>
                  <w:rFonts w:ascii="Arial" w:hAnsi="Arial" w:cs="Arial"/>
                  <w:color w:val="000000"/>
                  <w:sz w:val="18"/>
                  <w:szCs w:val="18"/>
                  <w:vertAlign w:val="subscript"/>
                  <w:lang w:val="fi-FI" w:eastAsia="fi-FI"/>
                </w:rPr>
                <w:t>CA</w:t>
              </w:r>
              <w:r>
                <w:rPr>
                  <w:rFonts w:ascii="Arial" w:hAnsi="Arial" w:cs="Arial"/>
                  <w:color w:val="000000"/>
                  <w:sz w:val="18"/>
                  <w:szCs w:val="18"/>
                  <w:lang w:val="fi-FI" w:eastAsia="fi-FI"/>
                </w:rPr>
                <w:t>/2 + 10 MHz</w:t>
              </w:r>
            </w:ins>
          </w:p>
        </w:tc>
        <w:tc>
          <w:tcPr>
            <w:tcW w:w="1800" w:type="dxa"/>
            <w:tcBorders>
              <w:top w:val="nil"/>
              <w:left w:val="nil"/>
              <w:bottom w:val="single" w:sz="4" w:space="0" w:color="auto"/>
              <w:right w:val="single" w:sz="4" w:space="0" w:color="auto"/>
            </w:tcBorders>
            <w:vAlign w:val="center"/>
            <w:hideMark/>
          </w:tcPr>
          <w:p w14:paraId="696EB3DD" w14:textId="77777777" w:rsidR="00230655" w:rsidRDefault="00230655" w:rsidP="00552760">
            <w:pPr>
              <w:spacing w:after="0"/>
              <w:jc w:val="center"/>
              <w:rPr>
                <w:ins w:id="758" w:author="Per Lindell" w:date="2019-02-28T18:46:00Z"/>
                <w:rFonts w:ascii="Arial" w:hAnsi="Arial" w:cs="Arial"/>
                <w:color w:val="000000"/>
                <w:sz w:val="18"/>
                <w:szCs w:val="18"/>
                <w:lang w:val="fi-FI" w:eastAsia="fi-FI"/>
              </w:rPr>
            </w:pPr>
            <w:ins w:id="759" w:author="Per Lindell" w:date="2019-02-28T18:46:00Z">
              <w:r>
                <w:rPr>
                  <w:rFonts w:ascii="Arial" w:hAnsi="Arial" w:cs="Arial"/>
                  <w:color w:val="000000"/>
                  <w:sz w:val="18"/>
                  <w:szCs w:val="18"/>
                  <w:lang w:eastAsia="ko-KR"/>
                </w:rPr>
                <w:t>Center</w:t>
              </w:r>
            </w:ins>
          </w:p>
        </w:tc>
      </w:tr>
      <w:tr w:rsidR="00230655" w:rsidRPr="001207FB" w14:paraId="7ABE2B87" w14:textId="77777777" w:rsidTr="00552760">
        <w:trPr>
          <w:trHeight w:val="734"/>
          <w:jc w:val="center"/>
          <w:ins w:id="760" w:author="Per Lindell" w:date="2019-02-28T18:46:00Z"/>
        </w:trPr>
        <w:tc>
          <w:tcPr>
            <w:tcW w:w="6340" w:type="dxa"/>
            <w:gridSpan w:val="3"/>
            <w:tcBorders>
              <w:top w:val="nil"/>
              <w:left w:val="single" w:sz="4" w:space="0" w:color="auto"/>
              <w:bottom w:val="single" w:sz="4" w:space="0" w:color="auto"/>
              <w:right w:val="single" w:sz="4" w:space="0" w:color="auto"/>
            </w:tcBorders>
            <w:vAlign w:val="center"/>
            <w:hideMark/>
          </w:tcPr>
          <w:p w14:paraId="5D35F9D4" w14:textId="77777777" w:rsidR="00230655" w:rsidRDefault="00230655" w:rsidP="00552760">
            <w:pPr>
              <w:spacing w:after="0"/>
              <w:rPr>
                <w:ins w:id="761" w:author="Per Lindell" w:date="2019-02-28T18:46:00Z"/>
                <w:rFonts w:ascii="Arial" w:hAnsi="Arial" w:cs="Arial"/>
                <w:color w:val="000000"/>
                <w:sz w:val="18"/>
                <w:szCs w:val="18"/>
                <w:lang w:eastAsia="ko-KR"/>
              </w:rPr>
            </w:pPr>
            <w:ins w:id="762" w:author="Per Lindell" w:date="2019-02-28T18:46:00Z">
              <w:r>
                <w:rPr>
                  <w:rFonts w:ascii="Arial" w:hAnsi="Arial" w:cs="Arial"/>
                  <w:color w:val="000000"/>
                  <w:sz w:val="18"/>
                  <w:szCs w:val="18"/>
                  <w:lang w:eastAsia="ko-KR"/>
                </w:rPr>
                <w:t>NOTE: F</w:t>
              </w:r>
              <w:r>
                <w:rPr>
                  <w:rFonts w:ascii="Arial" w:hAnsi="Arial" w:cs="Arial"/>
                  <w:color w:val="000000"/>
                  <w:sz w:val="18"/>
                  <w:szCs w:val="18"/>
                  <w:vertAlign w:val="subscript"/>
                  <w:lang w:eastAsia="ko-KR"/>
                </w:rPr>
                <w:t>L</w:t>
              </w:r>
              <w:r>
                <w:rPr>
                  <w:rFonts w:ascii="Arial" w:hAnsi="Arial" w:cs="Arial"/>
                  <w:color w:val="000000"/>
                  <w:sz w:val="18"/>
                  <w:szCs w:val="18"/>
                  <w:lang w:eastAsia="ko-KR"/>
                </w:rPr>
                <w:t xml:space="preserve"> = 3550 MHz, F</w:t>
              </w:r>
              <w:r>
                <w:rPr>
                  <w:rFonts w:ascii="Arial" w:hAnsi="Arial" w:cs="Arial"/>
                  <w:color w:val="000000"/>
                  <w:sz w:val="18"/>
                  <w:szCs w:val="18"/>
                  <w:vertAlign w:val="subscript"/>
                  <w:lang w:eastAsia="ko-KR"/>
                </w:rPr>
                <w:t>H</w:t>
              </w:r>
              <w:r>
                <w:rPr>
                  <w:rFonts w:ascii="Arial" w:hAnsi="Arial" w:cs="Arial"/>
                  <w:color w:val="000000"/>
                  <w:sz w:val="18"/>
                  <w:szCs w:val="18"/>
                  <w:lang w:eastAsia="ko-KR"/>
                </w:rPr>
                <w:t xml:space="preserve"> = 3700 MHz and </w:t>
              </w:r>
              <w:r>
                <w:rPr>
                  <w:rFonts w:ascii="Arial" w:hAnsi="Arial" w:cs="Arial"/>
                  <w:color w:val="000000"/>
                  <w:sz w:val="18"/>
                  <w:szCs w:val="18"/>
                  <w:lang w:eastAsia="fi-FI"/>
                </w:rPr>
                <w:t>BW</w:t>
              </w:r>
              <w:r>
                <w:rPr>
                  <w:rFonts w:ascii="Arial" w:hAnsi="Arial" w:cs="Arial"/>
                  <w:color w:val="000000"/>
                  <w:sz w:val="18"/>
                  <w:szCs w:val="18"/>
                  <w:vertAlign w:val="subscript"/>
                  <w:lang w:eastAsia="fi-FI"/>
                </w:rPr>
                <w:t xml:space="preserve">CA </w:t>
              </w:r>
              <w:r>
                <w:rPr>
                  <w:rFonts w:ascii="Arial" w:hAnsi="Arial" w:cs="Arial"/>
                  <w:color w:val="000000"/>
                  <w:sz w:val="18"/>
                  <w:szCs w:val="18"/>
                  <w:lang w:eastAsia="ko-KR"/>
                </w:rPr>
                <w:t>is the combined bandwidth of the contiguous CCs in the CA combination indicated.</w:t>
              </w:r>
            </w:ins>
          </w:p>
        </w:tc>
      </w:tr>
    </w:tbl>
    <w:p w14:paraId="6C98E15C" w14:textId="77777777" w:rsidR="00230655" w:rsidRPr="00702ACE" w:rsidRDefault="00230655" w:rsidP="00230655">
      <w:pPr>
        <w:pStyle w:val="EQ"/>
        <w:rPr>
          <w:ins w:id="763" w:author="Per Lindell" w:date="2019-02-28T18:46:00Z"/>
          <w:lang w:val="en-US"/>
        </w:rPr>
      </w:pPr>
    </w:p>
    <w:p w14:paraId="400A886C" w14:textId="77777777" w:rsidR="00230655" w:rsidRDefault="00230655" w:rsidP="00230655">
      <w:pPr>
        <w:pStyle w:val="EQ"/>
        <w:rPr>
          <w:ins w:id="764" w:author="Per Lindell" w:date="2019-02-28T18:46:00Z"/>
        </w:rPr>
      </w:pPr>
      <w:ins w:id="765" w:author="Per Lindell" w:date="2019-02-28T18:46:00Z">
        <w:r>
          <w:t>The Edge scenario is defined as follows</w:t>
        </w:r>
      </w:ins>
    </w:p>
    <w:p w14:paraId="6F2076C4" w14:textId="77777777" w:rsidR="00230655" w:rsidRDefault="00230655" w:rsidP="00230655">
      <w:pPr>
        <w:pStyle w:val="EQ"/>
        <w:jc w:val="center"/>
        <w:rPr>
          <w:ins w:id="766" w:author="Per Lindell" w:date="2019-02-28T18:46:00Z"/>
          <w:lang w:val="en-US"/>
        </w:rPr>
      </w:pPr>
      <w:ins w:id="767" w:author="Per Lindell" w:date="2019-02-28T18:46:00Z">
        <w:r>
          <w:rPr>
            <w:lang w:val="en-US"/>
          </w:rPr>
          <w:t>A-MPR = CEIL {M</w:t>
        </w:r>
        <w:r>
          <w:rPr>
            <w:vertAlign w:val="subscript"/>
            <w:lang w:val="en-US"/>
          </w:rPr>
          <w:t>A,</w:t>
        </w:r>
        <w:r>
          <w:rPr>
            <w:lang w:val="en-US"/>
          </w:rPr>
          <w:t xml:space="preserve"> 0.5}</w:t>
        </w:r>
      </w:ins>
    </w:p>
    <w:p w14:paraId="4B792DBF" w14:textId="77777777" w:rsidR="00230655" w:rsidRDefault="00230655" w:rsidP="00230655">
      <w:pPr>
        <w:rPr>
          <w:ins w:id="768" w:author="Per Lindell" w:date="2019-02-28T18:46:00Z"/>
          <w:lang w:val="en-US"/>
        </w:rPr>
      </w:pPr>
      <w:ins w:id="769" w:author="Per Lindell" w:date="2019-02-28T18:46:00Z">
        <w:r>
          <w:rPr>
            <w:lang w:val="en-US"/>
          </w:rPr>
          <w:t>where M</w:t>
        </w:r>
        <w:r>
          <w:rPr>
            <w:vertAlign w:val="subscript"/>
            <w:lang w:val="en-US"/>
          </w:rPr>
          <w:t xml:space="preserve">A </w:t>
        </w:r>
        <w:r>
          <w:rPr>
            <w:lang w:val="en-US"/>
          </w:rPr>
          <w:t>is defined as follows</w:t>
        </w:r>
        <w:r>
          <w:rPr>
            <w:vertAlign w:val="subscript"/>
            <w:lang w:val="en-US"/>
          </w:rPr>
          <w:t xml:space="preserve"> </w:t>
        </w:r>
      </w:ins>
    </w:p>
    <w:p w14:paraId="02DCCBA3" w14:textId="77777777" w:rsidR="00230655" w:rsidRDefault="00230655" w:rsidP="00230655">
      <w:pPr>
        <w:ind w:left="2970"/>
        <w:rPr>
          <w:ins w:id="770" w:author="Per Lindell" w:date="2019-02-28T18:46:00Z"/>
          <w:lang w:val="en-US"/>
        </w:rPr>
      </w:pPr>
      <w:ins w:id="771" w:author="Per Lindell" w:date="2019-02-28T18:46:00Z">
        <w:r>
          <w:rPr>
            <w:lang w:val="en-US"/>
          </w:rPr>
          <w:t>M</w:t>
        </w:r>
        <w:r>
          <w:rPr>
            <w:vertAlign w:val="subscript"/>
            <w:lang w:val="en-US"/>
          </w:rPr>
          <w:t>A</w:t>
        </w:r>
        <w:r>
          <w:rPr>
            <w:lang w:val="en-US"/>
          </w:rPr>
          <w:t xml:space="preserve"> =      18.00 - 10.00 A; </w:t>
        </w:r>
        <w:r>
          <w:rPr>
            <w:lang w:val="en-US"/>
          </w:rPr>
          <w:tab/>
        </w:r>
        <w:r>
          <w:rPr>
            <w:lang w:val="en-US"/>
          </w:rPr>
          <w:tab/>
        </w:r>
        <w:r>
          <w:rPr>
            <w:lang w:val="en-US"/>
          </w:rPr>
          <w:tab/>
          <w:t>0 ≤ A &lt; 0.05</w:t>
        </w:r>
      </w:ins>
    </w:p>
    <w:p w14:paraId="6B7CD81F" w14:textId="77777777" w:rsidR="00230655" w:rsidRDefault="00230655" w:rsidP="00230655">
      <w:pPr>
        <w:ind w:left="3538" w:firstLine="154"/>
        <w:rPr>
          <w:ins w:id="772" w:author="Per Lindell" w:date="2019-02-28T18:46:00Z"/>
          <w:lang w:val="en-US"/>
        </w:rPr>
      </w:pPr>
      <w:ins w:id="773" w:author="Per Lindell" w:date="2019-02-28T18:46:00Z">
        <w:r>
          <w:rPr>
            <w:lang w:val="en-US"/>
          </w:rPr>
          <w:t>18.50 - 20.00 A;</w:t>
        </w:r>
        <w:r>
          <w:rPr>
            <w:lang w:val="en-US"/>
          </w:rPr>
          <w:tab/>
        </w:r>
        <w:r>
          <w:rPr>
            <w:lang w:val="en-US"/>
          </w:rPr>
          <w:tab/>
        </w:r>
        <w:r>
          <w:rPr>
            <w:lang w:val="en-US"/>
          </w:rPr>
          <w:tab/>
          <w:t>0.05 ≤ A &lt; 0.2</w:t>
        </w:r>
      </w:ins>
    </w:p>
    <w:p w14:paraId="2F7C080A" w14:textId="77777777" w:rsidR="00230655" w:rsidRDefault="00230655" w:rsidP="00230655">
      <w:pPr>
        <w:ind w:left="3538" w:firstLine="154"/>
        <w:rPr>
          <w:ins w:id="774" w:author="Per Lindell" w:date="2019-02-28T18:46:00Z"/>
          <w:lang w:val="en-US"/>
        </w:rPr>
      </w:pPr>
      <w:ins w:id="775" w:author="Per Lindell" w:date="2019-02-28T18:46:00Z">
        <w:r>
          <w:rPr>
            <w:lang w:val="en-US"/>
          </w:rPr>
          <w:t>15.50 - 5.00 A;</w:t>
        </w:r>
        <w:r>
          <w:rPr>
            <w:lang w:val="en-US"/>
          </w:rPr>
          <w:tab/>
        </w:r>
        <w:r>
          <w:rPr>
            <w:lang w:val="en-US"/>
          </w:rPr>
          <w:tab/>
        </w:r>
        <w:r>
          <w:rPr>
            <w:lang w:val="en-US"/>
          </w:rPr>
          <w:tab/>
          <w:t>0.2 ≤ A &lt; 1</w:t>
        </w:r>
      </w:ins>
    </w:p>
    <w:p w14:paraId="444D2BE4" w14:textId="77777777" w:rsidR="00230655" w:rsidRDefault="00230655" w:rsidP="00230655">
      <w:pPr>
        <w:rPr>
          <w:ins w:id="776" w:author="Per Lindell" w:date="2019-02-28T18:46:00Z"/>
          <w:vertAlign w:val="subscript"/>
          <w:lang w:val="en-US"/>
        </w:rPr>
      </w:pPr>
      <w:ins w:id="777" w:author="Per Lindell" w:date="2019-02-28T18:46:00Z">
        <w:r>
          <w:rPr>
            <w:lang w:val="en-US"/>
          </w:rPr>
          <w:t xml:space="preserve">where A = </w:t>
        </w:r>
        <w:proofErr w:type="spellStart"/>
        <w:r>
          <w:rPr>
            <w:lang w:val="en-US"/>
          </w:rPr>
          <w:t>N</w:t>
        </w:r>
        <w:r>
          <w:rPr>
            <w:vertAlign w:val="subscript"/>
            <w:lang w:val="en-US"/>
          </w:rPr>
          <w:t>RB_alloc</w:t>
        </w:r>
        <w:proofErr w:type="spellEnd"/>
        <w:r>
          <w:rPr>
            <w:lang w:val="en-US"/>
          </w:rPr>
          <w:t xml:space="preserve"> / </w:t>
        </w:r>
        <w:proofErr w:type="spellStart"/>
        <w:r>
          <w:rPr>
            <w:lang w:val="en-US"/>
          </w:rPr>
          <w:t>N</w:t>
        </w:r>
        <w:r>
          <w:rPr>
            <w:vertAlign w:val="subscript"/>
            <w:lang w:val="en-US"/>
          </w:rPr>
          <w:t>RB_agg</w:t>
        </w:r>
        <w:proofErr w:type="spellEnd"/>
        <w:r>
          <w:rPr>
            <w:vertAlign w:val="subscript"/>
            <w:lang w:val="en-US"/>
          </w:rPr>
          <w:t>.</w:t>
        </w:r>
      </w:ins>
    </w:p>
    <w:p w14:paraId="5F99B5E0" w14:textId="77777777" w:rsidR="00230655" w:rsidRDefault="00230655" w:rsidP="00230655">
      <w:pPr>
        <w:pStyle w:val="EQ"/>
        <w:rPr>
          <w:ins w:id="778" w:author="Per Lindell" w:date="2019-02-28T18:46:00Z"/>
        </w:rPr>
      </w:pPr>
      <w:ins w:id="779" w:author="Per Lindell" w:date="2019-02-28T18:46:00Z">
        <w:r>
          <w:t>The Center scenario is defined as follows</w:t>
        </w:r>
      </w:ins>
    </w:p>
    <w:p w14:paraId="26E3295E" w14:textId="77777777" w:rsidR="00230655" w:rsidRDefault="00230655" w:rsidP="00230655">
      <w:pPr>
        <w:pStyle w:val="EQ"/>
        <w:jc w:val="center"/>
        <w:rPr>
          <w:ins w:id="780" w:author="Per Lindell" w:date="2019-02-28T18:46:00Z"/>
          <w:lang w:val="en-US"/>
        </w:rPr>
      </w:pPr>
      <w:ins w:id="781" w:author="Per Lindell" w:date="2019-02-28T18:46:00Z">
        <w:r>
          <w:rPr>
            <w:lang w:val="en-US"/>
          </w:rPr>
          <w:t>A-MPR = CEIL {M</w:t>
        </w:r>
        <w:r>
          <w:rPr>
            <w:vertAlign w:val="subscript"/>
            <w:lang w:val="en-US"/>
          </w:rPr>
          <w:t>A,</w:t>
        </w:r>
        <w:r>
          <w:rPr>
            <w:lang w:val="en-US"/>
          </w:rPr>
          <w:t xml:space="preserve"> 0.5}</w:t>
        </w:r>
      </w:ins>
    </w:p>
    <w:p w14:paraId="73B6D090" w14:textId="77777777" w:rsidR="00230655" w:rsidRDefault="00230655" w:rsidP="00230655">
      <w:pPr>
        <w:rPr>
          <w:ins w:id="782" w:author="Per Lindell" w:date="2019-02-28T18:46:00Z"/>
          <w:lang w:val="en-US"/>
        </w:rPr>
      </w:pPr>
      <w:ins w:id="783" w:author="Per Lindell" w:date="2019-02-28T18:46:00Z">
        <w:r>
          <w:rPr>
            <w:lang w:val="en-US"/>
          </w:rPr>
          <w:t>where M</w:t>
        </w:r>
        <w:r>
          <w:rPr>
            <w:vertAlign w:val="subscript"/>
            <w:lang w:val="en-US"/>
          </w:rPr>
          <w:t xml:space="preserve">A </w:t>
        </w:r>
        <w:r>
          <w:rPr>
            <w:lang w:val="en-US"/>
          </w:rPr>
          <w:t>is defined as follows</w:t>
        </w:r>
        <w:r>
          <w:rPr>
            <w:vertAlign w:val="subscript"/>
            <w:lang w:val="en-US"/>
          </w:rPr>
          <w:t xml:space="preserve"> </w:t>
        </w:r>
      </w:ins>
    </w:p>
    <w:p w14:paraId="476C2736" w14:textId="77777777" w:rsidR="00230655" w:rsidRDefault="00230655" w:rsidP="00230655">
      <w:pPr>
        <w:ind w:left="2970"/>
        <w:rPr>
          <w:ins w:id="784" w:author="Per Lindell" w:date="2019-02-28T18:46:00Z"/>
          <w:lang w:val="en-US"/>
        </w:rPr>
      </w:pPr>
      <w:ins w:id="785" w:author="Per Lindell" w:date="2019-02-28T18:46:00Z">
        <w:r>
          <w:rPr>
            <w:lang w:val="en-US"/>
          </w:rPr>
          <w:t>M</w:t>
        </w:r>
        <w:r>
          <w:rPr>
            <w:vertAlign w:val="subscript"/>
            <w:lang w:val="en-US"/>
          </w:rPr>
          <w:t>A</w:t>
        </w:r>
        <w:r>
          <w:rPr>
            <w:lang w:val="en-US"/>
          </w:rPr>
          <w:t xml:space="preserve"> =      11.50 - 10.00 A; </w:t>
        </w:r>
        <w:r>
          <w:rPr>
            <w:lang w:val="en-US"/>
          </w:rPr>
          <w:tab/>
        </w:r>
        <w:r>
          <w:rPr>
            <w:lang w:val="en-US"/>
          </w:rPr>
          <w:tab/>
        </w:r>
        <w:r>
          <w:rPr>
            <w:lang w:val="en-US"/>
          </w:rPr>
          <w:tab/>
          <w:t>0 ≤ A &lt; 0.15</w:t>
        </w:r>
      </w:ins>
    </w:p>
    <w:p w14:paraId="1B29290C" w14:textId="77777777" w:rsidR="00230655" w:rsidRDefault="00230655" w:rsidP="00230655">
      <w:pPr>
        <w:ind w:left="3538" w:firstLine="154"/>
        <w:rPr>
          <w:ins w:id="786" w:author="Per Lindell" w:date="2019-02-28T18:46:00Z"/>
          <w:lang w:val="en-US"/>
        </w:rPr>
      </w:pPr>
      <w:ins w:id="787" w:author="Per Lindell" w:date="2019-02-28T18:46:00Z">
        <w:r>
          <w:rPr>
            <w:lang w:val="en-US"/>
          </w:rPr>
          <w:t>10.88 - 5.88 A;</w:t>
        </w:r>
        <w:r>
          <w:rPr>
            <w:lang w:val="en-US"/>
          </w:rPr>
          <w:tab/>
        </w:r>
        <w:r>
          <w:rPr>
            <w:lang w:val="en-US"/>
          </w:rPr>
          <w:tab/>
        </w:r>
        <w:r>
          <w:rPr>
            <w:lang w:val="en-US"/>
          </w:rPr>
          <w:tab/>
          <w:t>0.15 ≤ A &lt; 1</w:t>
        </w:r>
      </w:ins>
    </w:p>
    <w:p w14:paraId="15187074" w14:textId="77777777" w:rsidR="00230655" w:rsidRPr="0058713F" w:rsidRDefault="00230655" w:rsidP="00230655">
      <w:pPr>
        <w:rPr>
          <w:ins w:id="788" w:author="Per Lindell" w:date="2019-02-28T18:46:00Z"/>
          <w:rFonts w:ascii="Arial" w:eastAsia="Malgun Gothic" w:hAnsi="Arial" w:cs="Arial"/>
          <w:sz w:val="24"/>
        </w:rPr>
      </w:pPr>
      <w:ins w:id="789" w:author="Per Lindell" w:date="2019-02-28T18:46:00Z">
        <w:r>
          <w:rPr>
            <w:lang w:val="en-US"/>
          </w:rPr>
          <w:t xml:space="preserve">where A = </w:t>
        </w:r>
        <w:proofErr w:type="spellStart"/>
        <w:r>
          <w:rPr>
            <w:lang w:val="en-US"/>
          </w:rPr>
          <w:t>N</w:t>
        </w:r>
        <w:r>
          <w:rPr>
            <w:vertAlign w:val="subscript"/>
            <w:lang w:val="en-US"/>
          </w:rPr>
          <w:t>RB_alloc</w:t>
        </w:r>
        <w:proofErr w:type="spellEnd"/>
        <w:r>
          <w:rPr>
            <w:lang w:val="en-US"/>
          </w:rPr>
          <w:t xml:space="preserve"> / </w:t>
        </w:r>
        <w:proofErr w:type="spellStart"/>
        <w:r>
          <w:rPr>
            <w:lang w:val="en-US"/>
          </w:rPr>
          <w:t>N</w:t>
        </w:r>
        <w:r>
          <w:rPr>
            <w:vertAlign w:val="subscript"/>
            <w:lang w:val="en-US"/>
          </w:rPr>
          <w:t>RB_agg</w:t>
        </w:r>
        <w:proofErr w:type="spellEnd"/>
      </w:ins>
    </w:p>
    <w:p w14:paraId="7BE49D7E" w14:textId="77777777" w:rsidR="00F61650" w:rsidRPr="00F61650" w:rsidRDefault="00F61650" w:rsidP="00F61650">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01787CDD" w14:textId="77777777" w:rsidR="00DE4FEA" w:rsidRDefault="00DE4FEA" w:rsidP="00DE4FEA">
      <w:pPr>
        <w:pStyle w:val="Heading5"/>
      </w:pPr>
      <w:r>
        <w:t>6.6.2.2A.3</w:t>
      </w:r>
      <w:r>
        <w:tab/>
        <w:t>Minimum requirement CA_66C (network signalled value "CA_NS_09")</w:t>
      </w:r>
    </w:p>
    <w:p w14:paraId="065AE6E8" w14:textId="77777777" w:rsidR="00DE4FEA" w:rsidRDefault="00DE4FEA" w:rsidP="00DE4FEA">
      <w:r>
        <w:t>Additional spectrum emission requirements are signalled by the network to indicate that the UE shall meet an additional requirement for a specific deployment scenario as part of the cell handover/broadcast message.</w:t>
      </w:r>
    </w:p>
    <w:p w14:paraId="685903BC" w14:textId="77777777" w:rsidR="00DE4FEA" w:rsidRDefault="00DE4FEA" w:rsidP="00DE4FEA">
      <w:r>
        <w:t>When "CA_</w:t>
      </w:r>
      <w:r>
        <w:rPr>
          <w:rFonts w:cs="v5.0.0"/>
        </w:rPr>
        <w:t>NS_09"</w:t>
      </w:r>
      <w:r>
        <w:t xml:space="preserve"> is indicated in the cell, the power of any UE emission shall not exceed the levels specified in Table 6.6.2.2A.2-1.</w:t>
      </w:r>
    </w:p>
    <w:p w14:paraId="39F12423" w14:textId="77777777" w:rsidR="00DE4FEA" w:rsidRDefault="00DE4FEA" w:rsidP="00DE4FEA">
      <w:pPr>
        <w:pStyle w:val="TH"/>
      </w:pPr>
      <w:r>
        <w:lastRenderedPageBreak/>
        <w:t>Table 6.6.2.2A.3-1: Additional requirements</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372"/>
        <w:gridCol w:w="1377"/>
        <w:gridCol w:w="1377"/>
        <w:gridCol w:w="1376"/>
        <w:gridCol w:w="1377"/>
        <w:gridCol w:w="1522"/>
        <w:gridCol w:w="1385"/>
      </w:tblGrid>
      <w:tr w:rsidR="00DE4FEA" w:rsidRPr="000E3D72" w14:paraId="0298707A" w14:textId="77777777" w:rsidTr="00981FE3">
        <w:trPr>
          <w:cantSplit/>
          <w:jc w:val="center"/>
        </w:trPr>
        <w:tc>
          <w:tcPr>
            <w:tcW w:w="11131" w:type="dxa"/>
            <w:gridSpan w:val="8"/>
            <w:tcBorders>
              <w:top w:val="single" w:sz="4" w:space="0" w:color="auto"/>
              <w:left w:val="single" w:sz="4" w:space="0" w:color="auto"/>
              <w:bottom w:val="single" w:sz="4" w:space="0" w:color="auto"/>
              <w:right w:val="single" w:sz="4" w:space="0" w:color="auto"/>
            </w:tcBorders>
            <w:hideMark/>
          </w:tcPr>
          <w:p w14:paraId="73042F53" w14:textId="77777777" w:rsidR="00DE4FEA" w:rsidRDefault="00DE4FEA" w:rsidP="00981FE3">
            <w:pPr>
              <w:pStyle w:val="TAH"/>
            </w:pPr>
            <w:r>
              <w:t>Spectrum emission limit [dBm]/</w:t>
            </w:r>
            <w:proofErr w:type="spellStart"/>
            <w:r>
              <w:t>BW</w:t>
            </w:r>
            <w:r>
              <w:rPr>
                <w:vertAlign w:val="subscript"/>
              </w:rPr>
              <w:t>Channel_CA</w:t>
            </w:r>
            <w:proofErr w:type="spellEnd"/>
          </w:p>
        </w:tc>
      </w:tr>
      <w:tr w:rsidR="00DE4FEA" w14:paraId="48207DB8" w14:textId="77777777" w:rsidTr="00981FE3">
        <w:trPr>
          <w:cantSplit/>
          <w:trHeight w:val="284"/>
          <w:jc w:val="center"/>
        </w:trPr>
        <w:tc>
          <w:tcPr>
            <w:tcW w:w="1345" w:type="dxa"/>
            <w:tcBorders>
              <w:top w:val="single" w:sz="4" w:space="0" w:color="auto"/>
              <w:left w:val="single" w:sz="4" w:space="0" w:color="auto"/>
              <w:bottom w:val="single" w:sz="4" w:space="0" w:color="auto"/>
              <w:right w:val="single" w:sz="4" w:space="0" w:color="auto"/>
            </w:tcBorders>
            <w:hideMark/>
          </w:tcPr>
          <w:p w14:paraId="2D1FAC66" w14:textId="77777777" w:rsidR="00DE4FEA" w:rsidRDefault="00DE4FEA" w:rsidP="00981FE3">
            <w:pPr>
              <w:pStyle w:val="TAH"/>
            </w:pPr>
            <w:proofErr w:type="spellStart"/>
            <w:r>
              <w:t>Δf</w:t>
            </w:r>
            <w:r>
              <w:rPr>
                <w:vertAlign w:val="subscript"/>
              </w:rPr>
              <w:t>OOB</w:t>
            </w:r>
            <w:proofErr w:type="spellEnd"/>
          </w:p>
          <w:p w14:paraId="332581C0" w14:textId="77777777" w:rsidR="00DE4FEA" w:rsidRDefault="00DE4FEA" w:rsidP="00981FE3">
            <w:pPr>
              <w:pStyle w:val="TAH"/>
            </w:pPr>
            <w:r>
              <w:t>(MHz)</w:t>
            </w:r>
          </w:p>
        </w:tc>
        <w:tc>
          <w:tcPr>
            <w:tcW w:w="1372" w:type="dxa"/>
            <w:tcBorders>
              <w:top w:val="single" w:sz="4" w:space="0" w:color="auto"/>
              <w:left w:val="single" w:sz="4" w:space="0" w:color="auto"/>
              <w:bottom w:val="single" w:sz="4" w:space="0" w:color="auto"/>
              <w:right w:val="single" w:sz="4" w:space="0" w:color="auto"/>
            </w:tcBorders>
            <w:hideMark/>
          </w:tcPr>
          <w:p w14:paraId="40EF722D" w14:textId="77777777" w:rsidR="00DE4FEA" w:rsidRDefault="00DE4FEA" w:rsidP="00981FE3">
            <w:pPr>
              <w:pStyle w:val="TAH"/>
            </w:pPr>
            <w:r>
              <w:t>25RB+100RB</w:t>
            </w:r>
          </w:p>
          <w:p w14:paraId="3CFBF081" w14:textId="77777777" w:rsidR="00DE4FEA" w:rsidRDefault="00DE4FEA" w:rsidP="00981FE3">
            <w:pPr>
              <w:pStyle w:val="TAH"/>
            </w:pPr>
            <w:r>
              <w:t>(24.95MHz)</w:t>
            </w:r>
          </w:p>
        </w:tc>
        <w:tc>
          <w:tcPr>
            <w:tcW w:w="1377" w:type="dxa"/>
            <w:tcBorders>
              <w:top w:val="single" w:sz="4" w:space="0" w:color="auto"/>
              <w:left w:val="single" w:sz="4" w:space="0" w:color="auto"/>
              <w:bottom w:val="single" w:sz="4" w:space="0" w:color="auto"/>
              <w:right w:val="single" w:sz="4" w:space="0" w:color="auto"/>
            </w:tcBorders>
            <w:hideMark/>
          </w:tcPr>
          <w:p w14:paraId="28465BA2" w14:textId="77777777" w:rsidR="00DE4FEA" w:rsidRDefault="00DE4FEA" w:rsidP="00981FE3">
            <w:pPr>
              <w:pStyle w:val="TAH"/>
              <w:rPr>
                <w:sz w:val="16"/>
                <w:szCs w:val="16"/>
              </w:rPr>
            </w:pPr>
            <w:r>
              <w:rPr>
                <w:sz w:val="16"/>
                <w:szCs w:val="16"/>
              </w:rPr>
              <w:t>50RB+75RB</w:t>
            </w:r>
          </w:p>
          <w:p w14:paraId="2E36165E" w14:textId="77777777" w:rsidR="00DE4FEA" w:rsidRDefault="00DE4FEA" w:rsidP="00981FE3">
            <w:pPr>
              <w:pStyle w:val="TAH"/>
            </w:pPr>
            <w:r>
              <w:rPr>
                <w:sz w:val="16"/>
                <w:szCs w:val="16"/>
              </w:rPr>
              <w:t>(24.75 MHz)</w:t>
            </w:r>
          </w:p>
        </w:tc>
        <w:tc>
          <w:tcPr>
            <w:tcW w:w="1377" w:type="dxa"/>
            <w:tcBorders>
              <w:top w:val="single" w:sz="4" w:space="0" w:color="auto"/>
              <w:left w:val="single" w:sz="4" w:space="0" w:color="auto"/>
              <w:bottom w:val="single" w:sz="4" w:space="0" w:color="auto"/>
              <w:right w:val="single" w:sz="4" w:space="0" w:color="auto"/>
            </w:tcBorders>
            <w:hideMark/>
          </w:tcPr>
          <w:p w14:paraId="6C04D6AF" w14:textId="77777777" w:rsidR="00DE4FEA" w:rsidRDefault="00DE4FEA" w:rsidP="00981FE3">
            <w:pPr>
              <w:pStyle w:val="TAH"/>
            </w:pPr>
            <w:r>
              <w:t>50RB+100RB</w:t>
            </w:r>
          </w:p>
          <w:p w14:paraId="10ACDCCE" w14:textId="77777777" w:rsidR="00DE4FEA" w:rsidRDefault="00DE4FEA" w:rsidP="00981FE3">
            <w:pPr>
              <w:pStyle w:val="TAH"/>
            </w:pPr>
            <w:r>
              <w:t>(29.9 MHz)</w:t>
            </w:r>
          </w:p>
        </w:tc>
        <w:tc>
          <w:tcPr>
            <w:tcW w:w="1376" w:type="dxa"/>
            <w:tcBorders>
              <w:top w:val="single" w:sz="4" w:space="0" w:color="auto"/>
              <w:left w:val="single" w:sz="4" w:space="0" w:color="auto"/>
              <w:bottom w:val="single" w:sz="4" w:space="0" w:color="auto"/>
              <w:right w:val="single" w:sz="4" w:space="0" w:color="auto"/>
            </w:tcBorders>
            <w:hideMark/>
          </w:tcPr>
          <w:p w14:paraId="529F8D99" w14:textId="77777777" w:rsidR="00DE4FEA" w:rsidRDefault="00DE4FEA" w:rsidP="00981FE3">
            <w:pPr>
              <w:pStyle w:val="TAH"/>
            </w:pPr>
            <w:r>
              <w:t>75RB+75RB (30 MHz)</w:t>
            </w:r>
          </w:p>
        </w:tc>
        <w:tc>
          <w:tcPr>
            <w:tcW w:w="1377" w:type="dxa"/>
            <w:tcBorders>
              <w:top w:val="single" w:sz="4" w:space="0" w:color="auto"/>
              <w:left w:val="single" w:sz="4" w:space="0" w:color="auto"/>
              <w:bottom w:val="single" w:sz="4" w:space="0" w:color="auto"/>
              <w:right w:val="single" w:sz="4" w:space="0" w:color="auto"/>
            </w:tcBorders>
            <w:hideMark/>
          </w:tcPr>
          <w:p w14:paraId="4E07FA5A" w14:textId="77777777" w:rsidR="00DE4FEA" w:rsidRDefault="00DE4FEA" w:rsidP="00981FE3">
            <w:pPr>
              <w:pStyle w:val="TAH"/>
            </w:pPr>
            <w:r>
              <w:t>75RB+100RB</w:t>
            </w:r>
          </w:p>
          <w:p w14:paraId="231C2B62" w14:textId="77777777" w:rsidR="00DE4FEA" w:rsidRDefault="00DE4FEA" w:rsidP="00981FE3">
            <w:pPr>
              <w:pStyle w:val="TAH"/>
            </w:pPr>
            <w:r>
              <w:t>(34.85 MHz)</w:t>
            </w:r>
          </w:p>
        </w:tc>
        <w:tc>
          <w:tcPr>
            <w:tcW w:w="1522" w:type="dxa"/>
            <w:tcBorders>
              <w:top w:val="single" w:sz="4" w:space="0" w:color="auto"/>
              <w:left w:val="single" w:sz="4" w:space="0" w:color="auto"/>
              <w:bottom w:val="single" w:sz="4" w:space="0" w:color="auto"/>
              <w:right w:val="single" w:sz="4" w:space="0" w:color="auto"/>
            </w:tcBorders>
            <w:hideMark/>
          </w:tcPr>
          <w:p w14:paraId="0AB91C88" w14:textId="77777777" w:rsidR="00DE4FEA" w:rsidRDefault="00DE4FEA" w:rsidP="00981FE3">
            <w:pPr>
              <w:pStyle w:val="TAH"/>
            </w:pPr>
            <w:r>
              <w:t>100RB+100RB</w:t>
            </w:r>
          </w:p>
          <w:p w14:paraId="7A883D48" w14:textId="77777777" w:rsidR="00DE4FEA" w:rsidRDefault="00DE4FEA" w:rsidP="00981FE3">
            <w:pPr>
              <w:pStyle w:val="TAH"/>
            </w:pPr>
            <w:r>
              <w:t>(39.8 MHz)</w:t>
            </w:r>
          </w:p>
        </w:tc>
        <w:tc>
          <w:tcPr>
            <w:tcW w:w="1385" w:type="dxa"/>
            <w:tcBorders>
              <w:top w:val="single" w:sz="4" w:space="0" w:color="auto"/>
              <w:left w:val="single" w:sz="4" w:space="0" w:color="auto"/>
              <w:bottom w:val="single" w:sz="4" w:space="0" w:color="auto"/>
              <w:right w:val="single" w:sz="4" w:space="0" w:color="auto"/>
            </w:tcBorders>
            <w:hideMark/>
          </w:tcPr>
          <w:p w14:paraId="57A3F5FB" w14:textId="77777777" w:rsidR="00DE4FEA" w:rsidRDefault="00DE4FEA" w:rsidP="00981FE3">
            <w:pPr>
              <w:pStyle w:val="TAH"/>
            </w:pPr>
            <w:r>
              <w:t>Measurement bandwidth</w:t>
            </w:r>
          </w:p>
        </w:tc>
      </w:tr>
      <w:tr w:rsidR="00DE4FEA" w14:paraId="553F33BC"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2183C606" w14:textId="77777777" w:rsidR="00DE4FEA" w:rsidRDefault="00DE4FEA" w:rsidP="00981FE3">
            <w:pPr>
              <w:pStyle w:val="TAC"/>
              <w:rPr>
                <w:b/>
              </w:rPr>
            </w:pPr>
            <w:r>
              <w:sym w:font="Symbol" w:char="F0B1"/>
            </w:r>
            <w:r>
              <w:t xml:space="preserve"> 0-1</w:t>
            </w:r>
          </w:p>
        </w:tc>
        <w:tc>
          <w:tcPr>
            <w:tcW w:w="1372" w:type="dxa"/>
            <w:tcBorders>
              <w:top w:val="single" w:sz="4" w:space="0" w:color="auto"/>
              <w:left w:val="single" w:sz="4" w:space="0" w:color="auto"/>
              <w:bottom w:val="single" w:sz="4" w:space="0" w:color="auto"/>
              <w:right w:val="single" w:sz="4" w:space="0" w:color="auto"/>
            </w:tcBorders>
            <w:hideMark/>
          </w:tcPr>
          <w:p w14:paraId="5750A746" w14:textId="77777777" w:rsidR="00DE4FEA" w:rsidRDefault="00DE4FEA" w:rsidP="00981FE3">
            <w:pPr>
              <w:pStyle w:val="TAC"/>
            </w:pPr>
            <w:r>
              <w:t>-22</w:t>
            </w:r>
          </w:p>
        </w:tc>
        <w:tc>
          <w:tcPr>
            <w:tcW w:w="1377" w:type="dxa"/>
            <w:tcBorders>
              <w:top w:val="single" w:sz="4" w:space="0" w:color="auto"/>
              <w:left w:val="single" w:sz="4" w:space="0" w:color="auto"/>
              <w:bottom w:val="single" w:sz="4" w:space="0" w:color="auto"/>
              <w:right w:val="single" w:sz="4" w:space="0" w:color="auto"/>
            </w:tcBorders>
            <w:hideMark/>
          </w:tcPr>
          <w:p w14:paraId="4C2E1321" w14:textId="77777777" w:rsidR="00DE4FEA" w:rsidRDefault="00DE4FEA" w:rsidP="00981FE3">
            <w:pPr>
              <w:pStyle w:val="TAC"/>
            </w:pPr>
            <w:r>
              <w:t>-22</w:t>
            </w:r>
          </w:p>
        </w:tc>
        <w:tc>
          <w:tcPr>
            <w:tcW w:w="1377" w:type="dxa"/>
            <w:tcBorders>
              <w:top w:val="single" w:sz="4" w:space="0" w:color="auto"/>
              <w:left w:val="single" w:sz="4" w:space="0" w:color="auto"/>
              <w:bottom w:val="single" w:sz="4" w:space="0" w:color="auto"/>
              <w:right w:val="single" w:sz="4" w:space="0" w:color="auto"/>
            </w:tcBorders>
            <w:hideMark/>
          </w:tcPr>
          <w:p w14:paraId="1EA0A5A4" w14:textId="77777777" w:rsidR="00DE4FEA" w:rsidRDefault="00DE4FEA" w:rsidP="00981FE3">
            <w:pPr>
              <w:pStyle w:val="TAC"/>
            </w:pPr>
            <w:r>
              <w:t>-22.5</w:t>
            </w:r>
          </w:p>
        </w:tc>
        <w:tc>
          <w:tcPr>
            <w:tcW w:w="1376" w:type="dxa"/>
            <w:tcBorders>
              <w:top w:val="single" w:sz="4" w:space="0" w:color="auto"/>
              <w:left w:val="single" w:sz="4" w:space="0" w:color="auto"/>
              <w:bottom w:val="single" w:sz="4" w:space="0" w:color="auto"/>
              <w:right w:val="single" w:sz="4" w:space="0" w:color="auto"/>
            </w:tcBorders>
            <w:hideMark/>
          </w:tcPr>
          <w:p w14:paraId="13FF5774" w14:textId="77777777" w:rsidR="00DE4FEA" w:rsidRDefault="00DE4FEA" w:rsidP="00981FE3">
            <w:pPr>
              <w:pStyle w:val="TAC"/>
              <w:rPr>
                <w:b/>
              </w:rPr>
            </w:pPr>
            <w:r>
              <w:t>-22.5</w:t>
            </w:r>
          </w:p>
        </w:tc>
        <w:tc>
          <w:tcPr>
            <w:tcW w:w="1377" w:type="dxa"/>
            <w:tcBorders>
              <w:top w:val="single" w:sz="4" w:space="0" w:color="auto"/>
              <w:left w:val="single" w:sz="4" w:space="0" w:color="auto"/>
              <w:bottom w:val="single" w:sz="4" w:space="0" w:color="auto"/>
              <w:right w:val="single" w:sz="4" w:space="0" w:color="auto"/>
            </w:tcBorders>
            <w:hideMark/>
          </w:tcPr>
          <w:p w14:paraId="45CAAC92" w14:textId="77777777" w:rsidR="00DE4FEA" w:rsidRDefault="00DE4FEA" w:rsidP="00981FE3">
            <w:pPr>
              <w:pStyle w:val="TAC"/>
              <w:rPr>
                <w:b/>
              </w:rPr>
            </w:pPr>
            <w:r>
              <w:t>-23.5</w:t>
            </w:r>
          </w:p>
        </w:tc>
        <w:tc>
          <w:tcPr>
            <w:tcW w:w="1522" w:type="dxa"/>
            <w:tcBorders>
              <w:top w:val="single" w:sz="4" w:space="0" w:color="auto"/>
              <w:left w:val="single" w:sz="4" w:space="0" w:color="auto"/>
              <w:bottom w:val="single" w:sz="4" w:space="0" w:color="auto"/>
              <w:right w:val="single" w:sz="4" w:space="0" w:color="auto"/>
            </w:tcBorders>
            <w:hideMark/>
          </w:tcPr>
          <w:p w14:paraId="0B4B360F" w14:textId="77777777" w:rsidR="00DE4FEA" w:rsidRDefault="00DE4FEA" w:rsidP="00981FE3">
            <w:pPr>
              <w:pStyle w:val="TAC"/>
              <w:rPr>
                <w:b/>
              </w:rPr>
            </w:pPr>
            <w:r>
              <w:t>-24</w:t>
            </w:r>
          </w:p>
        </w:tc>
        <w:tc>
          <w:tcPr>
            <w:tcW w:w="1385" w:type="dxa"/>
            <w:tcBorders>
              <w:top w:val="single" w:sz="4" w:space="0" w:color="auto"/>
              <w:left w:val="single" w:sz="4" w:space="0" w:color="auto"/>
              <w:bottom w:val="single" w:sz="4" w:space="0" w:color="auto"/>
              <w:right w:val="single" w:sz="4" w:space="0" w:color="auto"/>
            </w:tcBorders>
            <w:hideMark/>
          </w:tcPr>
          <w:p w14:paraId="5F6588D5" w14:textId="77777777" w:rsidR="00DE4FEA" w:rsidRDefault="00DE4FEA" w:rsidP="00981FE3">
            <w:pPr>
              <w:pStyle w:val="TAC"/>
              <w:rPr>
                <w:b/>
              </w:rPr>
            </w:pPr>
            <w:r>
              <w:t>30 kHz</w:t>
            </w:r>
          </w:p>
        </w:tc>
      </w:tr>
      <w:tr w:rsidR="00DE4FEA" w14:paraId="53EB2687"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74B0A3C3" w14:textId="77777777" w:rsidR="00DE4FEA" w:rsidRDefault="00DE4FEA" w:rsidP="00981FE3">
            <w:pPr>
              <w:pStyle w:val="TAC"/>
            </w:pPr>
            <w:r>
              <w:sym w:font="Symbol" w:char="F0B1"/>
            </w:r>
            <w:r>
              <w:t xml:space="preserve"> 1-5</w:t>
            </w:r>
          </w:p>
        </w:tc>
        <w:tc>
          <w:tcPr>
            <w:tcW w:w="1372" w:type="dxa"/>
            <w:tcBorders>
              <w:top w:val="single" w:sz="4" w:space="0" w:color="auto"/>
              <w:left w:val="single" w:sz="4" w:space="0" w:color="auto"/>
              <w:bottom w:val="single" w:sz="4" w:space="0" w:color="auto"/>
              <w:right w:val="single" w:sz="4" w:space="0" w:color="auto"/>
            </w:tcBorders>
            <w:hideMark/>
          </w:tcPr>
          <w:p w14:paraId="37876255"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5FD41F55"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67C2F284" w14:textId="77777777" w:rsidR="00DE4FEA" w:rsidRDefault="00DE4FEA" w:rsidP="00981FE3">
            <w:pPr>
              <w:pStyle w:val="TAC"/>
            </w:pPr>
            <w:r>
              <w:t>-13</w:t>
            </w:r>
          </w:p>
        </w:tc>
        <w:tc>
          <w:tcPr>
            <w:tcW w:w="1376" w:type="dxa"/>
            <w:tcBorders>
              <w:top w:val="single" w:sz="4" w:space="0" w:color="auto"/>
              <w:left w:val="single" w:sz="4" w:space="0" w:color="auto"/>
              <w:bottom w:val="single" w:sz="4" w:space="0" w:color="auto"/>
              <w:right w:val="single" w:sz="4" w:space="0" w:color="auto"/>
            </w:tcBorders>
            <w:hideMark/>
          </w:tcPr>
          <w:p w14:paraId="3CDEAEB6"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45E14027"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6D66EF4F"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20F78D0E" w14:textId="77777777" w:rsidR="00DE4FEA" w:rsidRDefault="00DE4FEA" w:rsidP="00981FE3">
            <w:pPr>
              <w:pStyle w:val="TAC"/>
            </w:pPr>
            <w:r>
              <w:t>1 MHz</w:t>
            </w:r>
          </w:p>
        </w:tc>
      </w:tr>
      <w:tr w:rsidR="00DE4FEA" w14:paraId="4939BD53"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7F31FE14" w14:textId="77777777" w:rsidR="00DE4FEA" w:rsidRDefault="00DE4FEA" w:rsidP="00981FE3">
            <w:pPr>
              <w:pStyle w:val="TAC"/>
            </w:pPr>
            <w:r>
              <w:sym w:font="Symbol" w:char="F0B1"/>
            </w:r>
            <w:r>
              <w:t xml:space="preserve"> 5-24.75</w:t>
            </w:r>
          </w:p>
        </w:tc>
        <w:tc>
          <w:tcPr>
            <w:tcW w:w="1372" w:type="dxa"/>
            <w:tcBorders>
              <w:top w:val="single" w:sz="4" w:space="0" w:color="auto"/>
              <w:left w:val="single" w:sz="4" w:space="0" w:color="auto"/>
              <w:bottom w:val="single" w:sz="4" w:space="0" w:color="auto"/>
              <w:right w:val="single" w:sz="4" w:space="0" w:color="auto"/>
            </w:tcBorders>
            <w:hideMark/>
          </w:tcPr>
          <w:p w14:paraId="3BED3AD4"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16F6B0B5"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10E5D37E" w14:textId="77777777" w:rsidR="00DE4FEA" w:rsidRDefault="00DE4FEA" w:rsidP="00981FE3">
            <w:pPr>
              <w:pStyle w:val="TAC"/>
            </w:pPr>
            <w:r>
              <w:t>-13</w:t>
            </w:r>
          </w:p>
        </w:tc>
        <w:tc>
          <w:tcPr>
            <w:tcW w:w="1376" w:type="dxa"/>
            <w:tcBorders>
              <w:top w:val="single" w:sz="4" w:space="0" w:color="auto"/>
              <w:left w:val="single" w:sz="4" w:space="0" w:color="auto"/>
              <w:bottom w:val="single" w:sz="4" w:space="0" w:color="auto"/>
              <w:right w:val="single" w:sz="4" w:space="0" w:color="auto"/>
            </w:tcBorders>
            <w:hideMark/>
          </w:tcPr>
          <w:p w14:paraId="5BEF440A"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0512277A"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24811FC1"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08ABFDF1" w14:textId="77777777" w:rsidR="00DE4FEA" w:rsidRDefault="00DE4FEA" w:rsidP="00981FE3">
            <w:pPr>
              <w:pStyle w:val="TAC"/>
            </w:pPr>
            <w:r>
              <w:t>1 MHz</w:t>
            </w:r>
          </w:p>
        </w:tc>
      </w:tr>
      <w:tr w:rsidR="00DE4FEA" w14:paraId="72167702"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4720EA86" w14:textId="77777777" w:rsidR="00DE4FEA" w:rsidRDefault="00DE4FEA" w:rsidP="00981FE3">
            <w:pPr>
              <w:pStyle w:val="TAC"/>
            </w:pPr>
            <w:r>
              <w:sym w:font="Symbol" w:char="F0B1"/>
            </w:r>
            <w:r>
              <w:t xml:space="preserve"> 24.75-24.95</w:t>
            </w:r>
          </w:p>
        </w:tc>
        <w:tc>
          <w:tcPr>
            <w:tcW w:w="1372" w:type="dxa"/>
            <w:tcBorders>
              <w:top w:val="single" w:sz="4" w:space="0" w:color="auto"/>
              <w:left w:val="single" w:sz="4" w:space="0" w:color="auto"/>
              <w:bottom w:val="single" w:sz="4" w:space="0" w:color="auto"/>
              <w:right w:val="single" w:sz="4" w:space="0" w:color="auto"/>
            </w:tcBorders>
            <w:hideMark/>
          </w:tcPr>
          <w:p w14:paraId="54D1FA8F"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16861EA9"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hideMark/>
          </w:tcPr>
          <w:p w14:paraId="325303A6" w14:textId="77777777" w:rsidR="00DE4FEA" w:rsidRDefault="00DE4FEA" w:rsidP="00981FE3">
            <w:pPr>
              <w:pStyle w:val="TAC"/>
            </w:pPr>
            <w:r>
              <w:t>-13</w:t>
            </w:r>
          </w:p>
        </w:tc>
        <w:tc>
          <w:tcPr>
            <w:tcW w:w="1376" w:type="dxa"/>
            <w:tcBorders>
              <w:top w:val="single" w:sz="4" w:space="0" w:color="auto"/>
              <w:left w:val="single" w:sz="4" w:space="0" w:color="auto"/>
              <w:bottom w:val="single" w:sz="4" w:space="0" w:color="auto"/>
              <w:right w:val="single" w:sz="4" w:space="0" w:color="auto"/>
            </w:tcBorders>
            <w:hideMark/>
          </w:tcPr>
          <w:p w14:paraId="35BFD15F"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1ACFE9BA"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35465199"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65B529EE" w14:textId="77777777" w:rsidR="00DE4FEA" w:rsidRDefault="00DE4FEA" w:rsidP="00981FE3">
            <w:pPr>
              <w:pStyle w:val="TAC"/>
            </w:pPr>
            <w:r>
              <w:t>1 MHz</w:t>
            </w:r>
          </w:p>
        </w:tc>
      </w:tr>
      <w:tr w:rsidR="00DE4FEA" w14:paraId="4A6BEF9A"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62E088FA" w14:textId="77777777" w:rsidR="00DE4FEA" w:rsidRDefault="00DE4FEA" w:rsidP="00981FE3">
            <w:pPr>
              <w:pStyle w:val="TAC"/>
            </w:pPr>
            <w:r>
              <w:sym w:font="Symbol" w:char="F0B1"/>
            </w:r>
            <w:r>
              <w:t xml:space="preserve"> 24.95-29.75</w:t>
            </w:r>
          </w:p>
        </w:tc>
        <w:tc>
          <w:tcPr>
            <w:tcW w:w="1372" w:type="dxa"/>
            <w:tcBorders>
              <w:top w:val="single" w:sz="4" w:space="0" w:color="auto"/>
              <w:left w:val="single" w:sz="4" w:space="0" w:color="auto"/>
              <w:bottom w:val="single" w:sz="4" w:space="0" w:color="auto"/>
              <w:right w:val="single" w:sz="4" w:space="0" w:color="auto"/>
            </w:tcBorders>
            <w:hideMark/>
          </w:tcPr>
          <w:p w14:paraId="5AF3C565"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hideMark/>
          </w:tcPr>
          <w:p w14:paraId="54E8A714"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hideMark/>
          </w:tcPr>
          <w:p w14:paraId="7C5E9FFA" w14:textId="77777777" w:rsidR="00DE4FEA" w:rsidRDefault="00DE4FEA" w:rsidP="00981FE3">
            <w:pPr>
              <w:pStyle w:val="TAC"/>
            </w:pPr>
            <w:r>
              <w:t>-13</w:t>
            </w:r>
          </w:p>
        </w:tc>
        <w:tc>
          <w:tcPr>
            <w:tcW w:w="1376" w:type="dxa"/>
            <w:tcBorders>
              <w:top w:val="single" w:sz="4" w:space="0" w:color="auto"/>
              <w:left w:val="single" w:sz="4" w:space="0" w:color="auto"/>
              <w:bottom w:val="single" w:sz="4" w:space="0" w:color="auto"/>
              <w:right w:val="single" w:sz="4" w:space="0" w:color="auto"/>
            </w:tcBorders>
            <w:hideMark/>
          </w:tcPr>
          <w:p w14:paraId="552C215F"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1909148D"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0C66334D"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47CACECA" w14:textId="77777777" w:rsidR="00DE4FEA" w:rsidRDefault="00DE4FEA" w:rsidP="00981FE3">
            <w:pPr>
              <w:pStyle w:val="TAC"/>
            </w:pPr>
            <w:r>
              <w:t>1 MHz</w:t>
            </w:r>
          </w:p>
        </w:tc>
      </w:tr>
      <w:tr w:rsidR="00DE4FEA" w14:paraId="33D29BD1"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29D3C714" w14:textId="77777777" w:rsidR="00DE4FEA" w:rsidRDefault="00DE4FEA" w:rsidP="00981FE3">
            <w:pPr>
              <w:pStyle w:val="TAC"/>
            </w:pPr>
            <w:r>
              <w:sym w:font="Symbol" w:char="F0B1"/>
            </w:r>
            <w:r>
              <w:t xml:space="preserve"> 29.75-29.9</w:t>
            </w:r>
          </w:p>
        </w:tc>
        <w:tc>
          <w:tcPr>
            <w:tcW w:w="1372" w:type="dxa"/>
            <w:tcBorders>
              <w:top w:val="single" w:sz="4" w:space="0" w:color="auto"/>
              <w:left w:val="single" w:sz="4" w:space="0" w:color="auto"/>
              <w:bottom w:val="single" w:sz="4" w:space="0" w:color="auto"/>
              <w:right w:val="single" w:sz="4" w:space="0" w:color="auto"/>
            </w:tcBorders>
            <w:hideMark/>
          </w:tcPr>
          <w:p w14:paraId="3C8925D4"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tcPr>
          <w:p w14:paraId="747D0E81"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7CA2588E" w14:textId="77777777" w:rsidR="00DE4FEA" w:rsidRDefault="00DE4FEA" w:rsidP="00981FE3">
            <w:pPr>
              <w:pStyle w:val="TAC"/>
            </w:pPr>
            <w:r>
              <w:t>-13</w:t>
            </w:r>
          </w:p>
        </w:tc>
        <w:tc>
          <w:tcPr>
            <w:tcW w:w="1376" w:type="dxa"/>
            <w:tcBorders>
              <w:top w:val="single" w:sz="4" w:space="0" w:color="auto"/>
              <w:left w:val="single" w:sz="4" w:space="0" w:color="auto"/>
              <w:bottom w:val="single" w:sz="4" w:space="0" w:color="auto"/>
              <w:right w:val="single" w:sz="4" w:space="0" w:color="auto"/>
            </w:tcBorders>
            <w:hideMark/>
          </w:tcPr>
          <w:p w14:paraId="7B2C3CCA"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6B24FF4D"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056318CC"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45BB0C45" w14:textId="77777777" w:rsidR="00DE4FEA" w:rsidRDefault="00DE4FEA" w:rsidP="00981FE3">
            <w:pPr>
              <w:pStyle w:val="TAC"/>
            </w:pPr>
            <w:r>
              <w:t>1 MHz</w:t>
            </w:r>
          </w:p>
        </w:tc>
      </w:tr>
      <w:tr w:rsidR="00DE4FEA" w14:paraId="2D395716"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31B07838" w14:textId="77777777" w:rsidR="00DE4FEA" w:rsidRDefault="00DE4FEA" w:rsidP="00981FE3">
            <w:pPr>
              <w:pStyle w:val="TAC"/>
            </w:pPr>
            <w:r>
              <w:sym w:font="Symbol" w:char="F0B1"/>
            </w:r>
            <w:r>
              <w:t xml:space="preserve"> 29.9-29.95</w:t>
            </w:r>
          </w:p>
        </w:tc>
        <w:tc>
          <w:tcPr>
            <w:tcW w:w="1372" w:type="dxa"/>
            <w:tcBorders>
              <w:top w:val="single" w:sz="4" w:space="0" w:color="auto"/>
              <w:left w:val="single" w:sz="4" w:space="0" w:color="auto"/>
              <w:bottom w:val="single" w:sz="4" w:space="0" w:color="auto"/>
              <w:right w:val="single" w:sz="4" w:space="0" w:color="auto"/>
            </w:tcBorders>
            <w:hideMark/>
          </w:tcPr>
          <w:p w14:paraId="5A00C745"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tcPr>
          <w:p w14:paraId="6AE9947B"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1DF21A89" w14:textId="77777777" w:rsidR="00DE4FEA" w:rsidRDefault="00DE4FEA" w:rsidP="00981FE3">
            <w:pPr>
              <w:pStyle w:val="TAC"/>
            </w:pPr>
            <w:r>
              <w:t>-25</w:t>
            </w:r>
          </w:p>
        </w:tc>
        <w:tc>
          <w:tcPr>
            <w:tcW w:w="1376" w:type="dxa"/>
            <w:tcBorders>
              <w:top w:val="single" w:sz="4" w:space="0" w:color="auto"/>
              <w:left w:val="single" w:sz="4" w:space="0" w:color="auto"/>
              <w:bottom w:val="single" w:sz="4" w:space="0" w:color="auto"/>
              <w:right w:val="single" w:sz="4" w:space="0" w:color="auto"/>
            </w:tcBorders>
            <w:hideMark/>
          </w:tcPr>
          <w:p w14:paraId="6BF0CA51"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0F8E6962"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656D9410"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37D6243F" w14:textId="77777777" w:rsidR="00DE4FEA" w:rsidRDefault="00DE4FEA" w:rsidP="00981FE3">
            <w:pPr>
              <w:pStyle w:val="TAC"/>
            </w:pPr>
            <w:r>
              <w:t>1 MHz</w:t>
            </w:r>
          </w:p>
        </w:tc>
      </w:tr>
      <w:tr w:rsidR="00DE4FEA" w14:paraId="114A8D03"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0BCEA470" w14:textId="77777777" w:rsidR="00DE4FEA" w:rsidRDefault="00DE4FEA" w:rsidP="00981FE3">
            <w:pPr>
              <w:pStyle w:val="TAC"/>
            </w:pPr>
            <w:r>
              <w:sym w:font="Symbol" w:char="F0B1"/>
            </w:r>
            <w:r>
              <w:t xml:space="preserve"> 29.95-30</w:t>
            </w:r>
          </w:p>
        </w:tc>
        <w:tc>
          <w:tcPr>
            <w:tcW w:w="1372" w:type="dxa"/>
            <w:tcBorders>
              <w:top w:val="single" w:sz="4" w:space="0" w:color="auto"/>
              <w:left w:val="single" w:sz="4" w:space="0" w:color="auto"/>
              <w:bottom w:val="single" w:sz="4" w:space="0" w:color="auto"/>
              <w:right w:val="single" w:sz="4" w:space="0" w:color="auto"/>
            </w:tcBorders>
          </w:tcPr>
          <w:p w14:paraId="11870E12"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0533708E"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2171AAEA" w14:textId="77777777" w:rsidR="00DE4FEA" w:rsidRDefault="00DE4FEA" w:rsidP="00981FE3">
            <w:pPr>
              <w:pStyle w:val="TAC"/>
            </w:pPr>
            <w:r>
              <w:t>-25</w:t>
            </w:r>
          </w:p>
        </w:tc>
        <w:tc>
          <w:tcPr>
            <w:tcW w:w="1376" w:type="dxa"/>
            <w:tcBorders>
              <w:top w:val="single" w:sz="4" w:space="0" w:color="auto"/>
              <w:left w:val="single" w:sz="4" w:space="0" w:color="auto"/>
              <w:bottom w:val="single" w:sz="4" w:space="0" w:color="auto"/>
              <w:right w:val="single" w:sz="4" w:space="0" w:color="auto"/>
            </w:tcBorders>
            <w:hideMark/>
          </w:tcPr>
          <w:p w14:paraId="20B696BF" w14:textId="77777777" w:rsidR="00DE4FEA" w:rsidRDefault="00DE4FEA" w:rsidP="00981FE3">
            <w:pPr>
              <w:pStyle w:val="TAC"/>
            </w:pPr>
            <w:r>
              <w:t>-13</w:t>
            </w:r>
          </w:p>
        </w:tc>
        <w:tc>
          <w:tcPr>
            <w:tcW w:w="1377" w:type="dxa"/>
            <w:tcBorders>
              <w:top w:val="single" w:sz="4" w:space="0" w:color="auto"/>
              <w:left w:val="single" w:sz="4" w:space="0" w:color="auto"/>
              <w:bottom w:val="single" w:sz="4" w:space="0" w:color="auto"/>
              <w:right w:val="single" w:sz="4" w:space="0" w:color="auto"/>
            </w:tcBorders>
            <w:hideMark/>
          </w:tcPr>
          <w:p w14:paraId="17C1D8A8"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02A17283"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06B2B807" w14:textId="77777777" w:rsidR="00DE4FEA" w:rsidRDefault="00DE4FEA" w:rsidP="00981FE3">
            <w:pPr>
              <w:pStyle w:val="TAC"/>
            </w:pPr>
            <w:r>
              <w:t>1 MHz</w:t>
            </w:r>
          </w:p>
        </w:tc>
      </w:tr>
      <w:tr w:rsidR="00DE4FEA" w14:paraId="46D66A48"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7410537D" w14:textId="77777777" w:rsidR="00DE4FEA" w:rsidRDefault="00DE4FEA" w:rsidP="00981FE3">
            <w:pPr>
              <w:pStyle w:val="TAC"/>
            </w:pPr>
            <w:r>
              <w:sym w:font="Symbol" w:char="F0B1"/>
            </w:r>
            <w:r>
              <w:t xml:space="preserve"> 30-34.85</w:t>
            </w:r>
          </w:p>
        </w:tc>
        <w:tc>
          <w:tcPr>
            <w:tcW w:w="1372" w:type="dxa"/>
            <w:tcBorders>
              <w:top w:val="single" w:sz="4" w:space="0" w:color="auto"/>
              <w:left w:val="single" w:sz="4" w:space="0" w:color="auto"/>
              <w:bottom w:val="single" w:sz="4" w:space="0" w:color="auto"/>
              <w:right w:val="single" w:sz="4" w:space="0" w:color="auto"/>
            </w:tcBorders>
          </w:tcPr>
          <w:p w14:paraId="315FE832"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475B991C"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200DA3EF" w14:textId="77777777" w:rsidR="00DE4FEA" w:rsidRDefault="00DE4FEA" w:rsidP="00981FE3">
            <w:pPr>
              <w:pStyle w:val="TAC"/>
            </w:pPr>
            <w:r>
              <w:t>-25</w:t>
            </w:r>
          </w:p>
        </w:tc>
        <w:tc>
          <w:tcPr>
            <w:tcW w:w="1376" w:type="dxa"/>
            <w:tcBorders>
              <w:top w:val="single" w:sz="4" w:space="0" w:color="auto"/>
              <w:left w:val="single" w:sz="4" w:space="0" w:color="auto"/>
              <w:bottom w:val="single" w:sz="4" w:space="0" w:color="auto"/>
              <w:right w:val="single" w:sz="4" w:space="0" w:color="auto"/>
            </w:tcBorders>
            <w:hideMark/>
          </w:tcPr>
          <w:p w14:paraId="4656DCB8"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hideMark/>
          </w:tcPr>
          <w:p w14:paraId="0D5E50F8" w14:textId="77777777" w:rsidR="00DE4FEA" w:rsidRDefault="00DE4FEA" w:rsidP="00981FE3">
            <w:pPr>
              <w:pStyle w:val="TAC"/>
            </w:pPr>
            <w:r>
              <w:t>-13</w:t>
            </w:r>
          </w:p>
        </w:tc>
        <w:tc>
          <w:tcPr>
            <w:tcW w:w="1522" w:type="dxa"/>
            <w:tcBorders>
              <w:top w:val="single" w:sz="4" w:space="0" w:color="auto"/>
              <w:left w:val="single" w:sz="4" w:space="0" w:color="auto"/>
              <w:bottom w:val="single" w:sz="4" w:space="0" w:color="auto"/>
              <w:right w:val="single" w:sz="4" w:space="0" w:color="auto"/>
            </w:tcBorders>
            <w:hideMark/>
          </w:tcPr>
          <w:p w14:paraId="7654F090"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339DC68A" w14:textId="77777777" w:rsidR="00DE4FEA" w:rsidRDefault="00DE4FEA" w:rsidP="00981FE3">
            <w:pPr>
              <w:pStyle w:val="TAC"/>
            </w:pPr>
            <w:r>
              <w:t>1 MHz</w:t>
            </w:r>
          </w:p>
        </w:tc>
      </w:tr>
      <w:tr w:rsidR="00DE4FEA" w14:paraId="3E642D2B" w14:textId="77777777" w:rsidTr="00981FE3">
        <w:trPr>
          <w:jc w:val="center"/>
        </w:trPr>
        <w:tc>
          <w:tcPr>
            <w:tcW w:w="1345" w:type="dxa"/>
            <w:tcBorders>
              <w:top w:val="single" w:sz="4" w:space="0" w:color="auto"/>
              <w:left w:val="single" w:sz="4" w:space="0" w:color="auto"/>
              <w:bottom w:val="single" w:sz="4" w:space="0" w:color="auto"/>
              <w:right w:val="single" w:sz="4" w:space="0" w:color="auto"/>
            </w:tcBorders>
            <w:hideMark/>
          </w:tcPr>
          <w:p w14:paraId="2AB8374E" w14:textId="77777777" w:rsidR="00DE4FEA" w:rsidRDefault="00DE4FEA" w:rsidP="00981FE3">
            <w:pPr>
              <w:pStyle w:val="TAC"/>
            </w:pPr>
            <w:r>
              <w:sym w:font="Symbol" w:char="F0B1"/>
            </w:r>
            <w:r>
              <w:t xml:space="preserve"> 34.85-34.9</w:t>
            </w:r>
          </w:p>
        </w:tc>
        <w:tc>
          <w:tcPr>
            <w:tcW w:w="1372" w:type="dxa"/>
            <w:tcBorders>
              <w:top w:val="single" w:sz="4" w:space="0" w:color="auto"/>
              <w:left w:val="single" w:sz="4" w:space="0" w:color="auto"/>
              <w:bottom w:val="single" w:sz="4" w:space="0" w:color="auto"/>
              <w:right w:val="single" w:sz="4" w:space="0" w:color="auto"/>
            </w:tcBorders>
          </w:tcPr>
          <w:p w14:paraId="782E7B6E"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2A4231D5"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487E906B" w14:textId="77777777" w:rsidR="00DE4FEA" w:rsidRDefault="00DE4FEA" w:rsidP="00981FE3">
            <w:pPr>
              <w:pStyle w:val="TAC"/>
            </w:pPr>
            <w:r>
              <w:t>-25</w:t>
            </w:r>
          </w:p>
        </w:tc>
        <w:tc>
          <w:tcPr>
            <w:tcW w:w="1376" w:type="dxa"/>
            <w:tcBorders>
              <w:top w:val="single" w:sz="4" w:space="0" w:color="auto"/>
              <w:left w:val="single" w:sz="4" w:space="0" w:color="auto"/>
              <w:bottom w:val="single" w:sz="4" w:space="0" w:color="auto"/>
              <w:right w:val="single" w:sz="4" w:space="0" w:color="auto"/>
            </w:tcBorders>
            <w:hideMark/>
          </w:tcPr>
          <w:p w14:paraId="3A77431F"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hideMark/>
          </w:tcPr>
          <w:p w14:paraId="0C56C578" w14:textId="77777777" w:rsidR="00DE4FEA" w:rsidRDefault="00DE4FEA" w:rsidP="00981FE3">
            <w:pPr>
              <w:pStyle w:val="TAC"/>
            </w:pPr>
            <w:r>
              <w:t>-25</w:t>
            </w:r>
          </w:p>
        </w:tc>
        <w:tc>
          <w:tcPr>
            <w:tcW w:w="1522" w:type="dxa"/>
            <w:tcBorders>
              <w:top w:val="single" w:sz="4" w:space="0" w:color="auto"/>
              <w:left w:val="single" w:sz="4" w:space="0" w:color="auto"/>
              <w:bottom w:val="single" w:sz="4" w:space="0" w:color="auto"/>
              <w:right w:val="single" w:sz="4" w:space="0" w:color="auto"/>
            </w:tcBorders>
            <w:hideMark/>
          </w:tcPr>
          <w:p w14:paraId="77E251D3"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406A0590" w14:textId="77777777" w:rsidR="00DE4FEA" w:rsidRDefault="00DE4FEA" w:rsidP="00981FE3">
            <w:pPr>
              <w:pStyle w:val="TAC"/>
            </w:pPr>
            <w:r>
              <w:t>1 MHz</w:t>
            </w:r>
          </w:p>
        </w:tc>
      </w:tr>
      <w:tr w:rsidR="00DE4FEA" w14:paraId="4F6DA09F" w14:textId="77777777" w:rsidTr="00981FE3">
        <w:trPr>
          <w:trHeight w:val="50"/>
          <w:jc w:val="center"/>
        </w:trPr>
        <w:tc>
          <w:tcPr>
            <w:tcW w:w="1345" w:type="dxa"/>
            <w:tcBorders>
              <w:top w:val="single" w:sz="4" w:space="0" w:color="auto"/>
              <w:left w:val="single" w:sz="4" w:space="0" w:color="auto"/>
              <w:bottom w:val="single" w:sz="4" w:space="0" w:color="auto"/>
              <w:right w:val="single" w:sz="4" w:space="0" w:color="auto"/>
            </w:tcBorders>
            <w:hideMark/>
          </w:tcPr>
          <w:p w14:paraId="2425ABE1" w14:textId="77777777" w:rsidR="00DE4FEA" w:rsidRDefault="00DE4FEA" w:rsidP="00981FE3">
            <w:pPr>
              <w:pStyle w:val="TAC"/>
            </w:pPr>
            <w:r>
              <w:sym w:font="Symbol" w:char="F0B1"/>
            </w:r>
            <w:r>
              <w:t xml:space="preserve"> 34.9-35</w:t>
            </w:r>
          </w:p>
        </w:tc>
        <w:tc>
          <w:tcPr>
            <w:tcW w:w="1372" w:type="dxa"/>
            <w:tcBorders>
              <w:top w:val="single" w:sz="4" w:space="0" w:color="auto"/>
              <w:left w:val="single" w:sz="4" w:space="0" w:color="auto"/>
              <w:bottom w:val="single" w:sz="4" w:space="0" w:color="auto"/>
              <w:right w:val="single" w:sz="4" w:space="0" w:color="auto"/>
            </w:tcBorders>
          </w:tcPr>
          <w:p w14:paraId="543FA7BC"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2912BEB3"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4F2AA5FA" w14:textId="77777777" w:rsidR="00DE4FEA" w:rsidRDefault="00DE4FEA" w:rsidP="00981FE3">
            <w:pPr>
              <w:pStyle w:val="TAC"/>
            </w:pPr>
          </w:p>
        </w:tc>
        <w:tc>
          <w:tcPr>
            <w:tcW w:w="1376" w:type="dxa"/>
            <w:tcBorders>
              <w:top w:val="single" w:sz="4" w:space="0" w:color="auto"/>
              <w:left w:val="single" w:sz="4" w:space="0" w:color="auto"/>
              <w:bottom w:val="single" w:sz="4" w:space="0" w:color="auto"/>
              <w:right w:val="single" w:sz="4" w:space="0" w:color="auto"/>
            </w:tcBorders>
            <w:hideMark/>
          </w:tcPr>
          <w:p w14:paraId="322E5691" w14:textId="77777777" w:rsidR="00DE4FEA" w:rsidRDefault="00DE4FEA" w:rsidP="00981FE3">
            <w:pPr>
              <w:pStyle w:val="TAC"/>
            </w:pPr>
            <w:r>
              <w:t>-25</w:t>
            </w:r>
          </w:p>
        </w:tc>
        <w:tc>
          <w:tcPr>
            <w:tcW w:w="1377" w:type="dxa"/>
            <w:tcBorders>
              <w:top w:val="single" w:sz="4" w:space="0" w:color="auto"/>
              <w:left w:val="single" w:sz="4" w:space="0" w:color="auto"/>
              <w:bottom w:val="single" w:sz="4" w:space="0" w:color="auto"/>
              <w:right w:val="single" w:sz="4" w:space="0" w:color="auto"/>
            </w:tcBorders>
            <w:hideMark/>
          </w:tcPr>
          <w:p w14:paraId="36BBBDFC" w14:textId="77777777" w:rsidR="00DE4FEA" w:rsidRDefault="00DE4FEA" w:rsidP="00981FE3">
            <w:pPr>
              <w:pStyle w:val="TAC"/>
            </w:pPr>
            <w:r>
              <w:t>-25</w:t>
            </w:r>
          </w:p>
        </w:tc>
        <w:tc>
          <w:tcPr>
            <w:tcW w:w="1522" w:type="dxa"/>
            <w:tcBorders>
              <w:top w:val="single" w:sz="4" w:space="0" w:color="auto"/>
              <w:left w:val="single" w:sz="4" w:space="0" w:color="auto"/>
              <w:bottom w:val="single" w:sz="4" w:space="0" w:color="auto"/>
              <w:right w:val="single" w:sz="4" w:space="0" w:color="auto"/>
            </w:tcBorders>
            <w:hideMark/>
          </w:tcPr>
          <w:p w14:paraId="5B74470F"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16D6F47A" w14:textId="77777777" w:rsidR="00DE4FEA" w:rsidRDefault="00DE4FEA" w:rsidP="00981FE3">
            <w:pPr>
              <w:pStyle w:val="TAC"/>
            </w:pPr>
            <w:r>
              <w:t>1 MHz</w:t>
            </w:r>
          </w:p>
        </w:tc>
      </w:tr>
      <w:tr w:rsidR="00DE4FEA" w14:paraId="248AC709" w14:textId="77777777" w:rsidTr="00981FE3">
        <w:trPr>
          <w:trHeight w:val="50"/>
          <w:jc w:val="center"/>
        </w:trPr>
        <w:tc>
          <w:tcPr>
            <w:tcW w:w="1345" w:type="dxa"/>
            <w:tcBorders>
              <w:top w:val="single" w:sz="4" w:space="0" w:color="auto"/>
              <w:left w:val="single" w:sz="4" w:space="0" w:color="auto"/>
              <w:bottom w:val="single" w:sz="4" w:space="0" w:color="auto"/>
              <w:right w:val="single" w:sz="4" w:space="0" w:color="auto"/>
            </w:tcBorders>
            <w:hideMark/>
          </w:tcPr>
          <w:p w14:paraId="3BB7C55C" w14:textId="77777777" w:rsidR="00DE4FEA" w:rsidRDefault="00DE4FEA" w:rsidP="00981FE3">
            <w:pPr>
              <w:pStyle w:val="TAC"/>
            </w:pPr>
            <w:r>
              <w:sym w:font="Symbol" w:char="F0B1"/>
            </w:r>
            <w:r>
              <w:t xml:space="preserve"> 35-39.8</w:t>
            </w:r>
          </w:p>
        </w:tc>
        <w:tc>
          <w:tcPr>
            <w:tcW w:w="1372" w:type="dxa"/>
            <w:tcBorders>
              <w:top w:val="single" w:sz="4" w:space="0" w:color="auto"/>
              <w:left w:val="single" w:sz="4" w:space="0" w:color="auto"/>
              <w:bottom w:val="single" w:sz="4" w:space="0" w:color="auto"/>
              <w:right w:val="single" w:sz="4" w:space="0" w:color="auto"/>
            </w:tcBorders>
          </w:tcPr>
          <w:p w14:paraId="141B2CD9"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71942CD0"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5C88194D" w14:textId="77777777" w:rsidR="00DE4FEA" w:rsidRDefault="00DE4FEA" w:rsidP="00981FE3">
            <w:pPr>
              <w:pStyle w:val="TAC"/>
            </w:pPr>
          </w:p>
        </w:tc>
        <w:tc>
          <w:tcPr>
            <w:tcW w:w="1376" w:type="dxa"/>
            <w:tcBorders>
              <w:top w:val="single" w:sz="4" w:space="0" w:color="auto"/>
              <w:left w:val="single" w:sz="4" w:space="0" w:color="auto"/>
              <w:bottom w:val="single" w:sz="4" w:space="0" w:color="auto"/>
              <w:right w:val="single" w:sz="4" w:space="0" w:color="auto"/>
            </w:tcBorders>
          </w:tcPr>
          <w:p w14:paraId="6C3F94FB"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5E43649B" w14:textId="77777777" w:rsidR="00DE4FEA" w:rsidRDefault="00DE4FEA" w:rsidP="00981FE3">
            <w:pPr>
              <w:pStyle w:val="TAC"/>
            </w:pPr>
            <w:r>
              <w:t>-25</w:t>
            </w:r>
          </w:p>
        </w:tc>
        <w:tc>
          <w:tcPr>
            <w:tcW w:w="1522" w:type="dxa"/>
            <w:tcBorders>
              <w:top w:val="single" w:sz="4" w:space="0" w:color="auto"/>
              <w:left w:val="single" w:sz="4" w:space="0" w:color="auto"/>
              <w:bottom w:val="single" w:sz="4" w:space="0" w:color="auto"/>
              <w:right w:val="single" w:sz="4" w:space="0" w:color="auto"/>
            </w:tcBorders>
            <w:hideMark/>
          </w:tcPr>
          <w:p w14:paraId="5A777F39" w14:textId="77777777" w:rsidR="00DE4FEA" w:rsidRDefault="00DE4FEA" w:rsidP="00981FE3">
            <w:pPr>
              <w:pStyle w:val="TAC"/>
            </w:pPr>
            <w:r>
              <w:t>-13</w:t>
            </w:r>
          </w:p>
        </w:tc>
        <w:tc>
          <w:tcPr>
            <w:tcW w:w="1385" w:type="dxa"/>
            <w:tcBorders>
              <w:top w:val="single" w:sz="4" w:space="0" w:color="auto"/>
              <w:left w:val="single" w:sz="4" w:space="0" w:color="auto"/>
              <w:bottom w:val="single" w:sz="4" w:space="0" w:color="auto"/>
              <w:right w:val="single" w:sz="4" w:space="0" w:color="auto"/>
            </w:tcBorders>
            <w:hideMark/>
          </w:tcPr>
          <w:p w14:paraId="3558A3A5" w14:textId="77777777" w:rsidR="00DE4FEA" w:rsidRDefault="00DE4FEA" w:rsidP="00981FE3">
            <w:pPr>
              <w:pStyle w:val="TAC"/>
            </w:pPr>
            <w:r>
              <w:t>1 MHz</w:t>
            </w:r>
          </w:p>
        </w:tc>
      </w:tr>
      <w:tr w:rsidR="00DE4FEA" w14:paraId="405538FE" w14:textId="77777777" w:rsidTr="00981FE3">
        <w:trPr>
          <w:trHeight w:val="50"/>
          <w:jc w:val="center"/>
        </w:trPr>
        <w:tc>
          <w:tcPr>
            <w:tcW w:w="1345" w:type="dxa"/>
            <w:tcBorders>
              <w:top w:val="single" w:sz="4" w:space="0" w:color="auto"/>
              <w:left w:val="single" w:sz="4" w:space="0" w:color="auto"/>
              <w:bottom w:val="single" w:sz="4" w:space="0" w:color="auto"/>
              <w:right w:val="single" w:sz="4" w:space="0" w:color="auto"/>
            </w:tcBorders>
            <w:hideMark/>
          </w:tcPr>
          <w:p w14:paraId="7B0272CB" w14:textId="77777777" w:rsidR="00DE4FEA" w:rsidRDefault="00DE4FEA" w:rsidP="00981FE3">
            <w:pPr>
              <w:pStyle w:val="TAC"/>
            </w:pPr>
            <w:r>
              <w:sym w:font="Symbol" w:char="F0B1"/>
            </w:r>
            <w:r>
              <w:t xml:space="preserve"> 39.8-39.85</w:t>
            </w:r>
          </w:p>
        </w:tc>
        <w:tc>
          <w:tcPr>
            <w:tcW w:w="1372" w:type="dxa"/>
            <w:tcBorders>
              <w:top w:val="single" w:sz="4" w:space="0" w:color="auto"/>
              <w:left w:val="single" w:sz="4" w:space="0" w:color="auto"/>
              <w:bottom w:val="single" w:sz="4" w:space="0" w:color="auto"/>
              <w:right w:val="single" w:sz="4" w:space="0" w:color="auto"/>
            </w:tcBorders>
          </w:tcPr>
          <w:p w14:paraId="27FABD60"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593FC771"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7ED32365" w14:textId="77777777" w:rsidR="00DE4FEA" w:rsidRDefault="00DE4FEA" w:rsidP="00981FE3">
            <w:pPr>
              <w:pStyle w:val="TAC"/>
            </w:pPr>
          </w:p>
        </w:tc>
        <w:tc>
          <w:tcPr>
            <w:tcW w:w="1376" w:type="dxa"/>
            <w:tcBorders>
              <w:top w:val="single" w:sz="4" w:space="0" w:color="auto"/>
              <w:left w:val="single" w:sz="4" w:space="0" w:color="auto"/>
              <w:bottom w:val="single" w:sz="4" w:space="0" w:color="auto"/>
              <w:right w:val="single" w:sz="4" w:space="0" w:color="auto"/>
            </w:tcBorders>
          </w:tcPr>
          <w:p w14:paraId="0501E8BC"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hideMark/>
          </w:tcPr>
          <w:p w14:paraId="354A1E55" w14:textId="77777777" w:rsidR="00DE4FEA" w:rsidRDefault="00DE4FEA" w:rsidP="00981FE3">
            <w:pPr>
              <w:pStyle w:val="TAC"/>
            </w:pPr>
            <w:r>
              <w:t>-25</w:t>
            </w:r>
          </w:p>
        </w:tc>
        <w:tc>
          <w:tcPr>
            <w:tcW w:w="1522" w:type="dxa"/>
            <w:tcBorders>
              <w:top w:val="single" w:sz="4" w:space="0" w:color="auto"/>
              <w:left w:val="single" w:sz="4" w:space="0" w:color="auto"/>
              <w:bottom w:val="single" w:sz="4" w:space="0" w:color="auto"/>
              <w:right w:val="single" w:sz="4" w:space="0" w:color="auto"/>
            </w:tcBorders>
            <w:hideMark/>
          </w:tcPr>
          <w:p w14:paraId="777A78E5" w14:textId="77777777" w:rsidR="00DE4FEA" w:rsidRDefault="00DE4FEA" w:rsidP="00981FE3">
            <w:pPr>
              <w:pStyle w:val="TAC"/>
            </w:pPr>
            <w:r>
              <w:t>-25</w:t>
            </w:r>
          </w:p>
        </w:tc>
        <w:tc>
          <w:tcPr>
            <w:tcW w:w="1385" w:type="dxa"/>
            <w:tcBorders>
              <w:top w:val="single" w:sz="4" w:space="0" w:color="auto"/>
              <w:left w:val="single" w:sz="4" w:space="0" w:color="auto"/>
              <w:bottom w:val="single" w:sz="4" w:space="0" w:color="auto"/>
              <w:right w:val="single" w:sz="4" w:space="0" w:color="auto"/>
            </w:tcBorders>
            <w:hideMark/>
          </w:tcPr>
          <w:p w14:paraId="307CD71D" w14:textId="77777777" w:rsidR="00DE4FEA" w:rsidRDefault="00DE4FEA" w:rsidP="00981FE3">
            <w:pPr>
              <w:pStyle w:val="TAC"/>
            </w:pPr>
            <w:r>
              <w:t>1 MHz</w:t>
            </w:r>
          </w:p>
        </w:tc>
      </w:tr>
      <w:tr w:rsidR="00DE4FEA" w14:paraId="57E8CA43" w14:textId="77777777" w:rsidTr="00981FE3">
        <w:trPr>
          <w:trHeight w:val="50"/>
          <w:jc w:val="center"/>
        </w:trPr>
        <w:tc>
          <w:tcPr>
            <w:tcW w:w="1345" w:type="dxa"/>
            <w:tcBorders>
              <w:top w:val="single" w:sz="4" w:space="0" w:color="auto"/>
              <w:left w:val="single" w:sz="4" w:space="0" w:color="auto"/>
              <w:bottom w:val="single" w:sz="4" w:space="0" w:color="auto"/>
              <w:right w:val="single" w:sz="4" w:space="0" w:color="auto"/>
            </w:tcBorders>
            <w:hideMark/>
          </w:tcPr>
          <w:p w14:paraId="207850BA" w14:textId="77777777" w:rsidR="00DE4FEA" w:rsidRDefault="00DE4FEA" w:rsidP="00981FE3">
            <w:pPr>
              <w:pStyle w:val="TAC"/>
            </w:pPr>
            <w:r>
              <w:sym w:font="Symbol" w:char="F0B1"/>
            </w:r>
            <w:r>
              <w:t xml:space="preserve"> 39.85-44.8</w:t>
            </w:r>
          </w:p>
        </w:tc>
        <w:tc>
          <w:tcPr>
            <w:tcW w:w="1372" w:type="dxa"/>
            <w:tcBorders>
              <w:top w:val="single" w:sz="4" w:space="0" w:color="auto"/>
              <w:left w:val="single" w:sz="4" w:space="0" w:color="auto"/>
              <w:bottom w:val="single" w:sz="4" w:space="0" w:color="auto"/>
              <w:right w:val="single" w:sz="4" w:space="0" w:color="auto"/>
            </w:tcBorders>
          </w:tcPr>
          <w:p w14:paraId="42BDAAFD"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01558754"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493545B5" w14:textId="77777777" w:rsidR="00DE4FEA" w:rsidRDefault="00DE4FEA" w:rsidP="00981FE3">
            <w:pPr>
              <w:pStyle w:val="TAC"/>
            </w:pPr>
          </w:p>
        </w:tc>
        <w:tc>
          <w:tcPr>
            <w:tcW w:w="1376" w:type="dxa"/>
            <w:tcBorders>
              <w:top w:val="single" w:sz="4" w:space="0" w:color="auto"/>
              <w:left w:val="single" w:sz="4" w:space="0" w:color="auto"/>
              <w:bottom w:val="single" w:sz="4" w:space="0" w:color="auto"/>
              <w:right w:val="single" w:sz="4" w:space="0" w:color="auto"/>
            </w:tcBorders>
          </w:tcPr>
          <w:p w14:paraId="1BC00055" w14:textId="77777777" w:rsidR="00DE4FEA" w:rsidRDefault="00DE4FEA" w:rsidP="00981FE3">
            <w:pPr>
              <w:pStyle w:val="TAC"/>
            </w:pPr>
          </w:p>
        </w:tc>
        <w:tc>
          <w:tcPr>
            <w:tcW w:w="1377" w:type="dxa"/>
            <w:tcBorders>
              <w:top w:val="single" w:sz="4" w:space="0" w:color="auto"/>
              <w:left w:val="single" w:sz="4" w:space="0" w:color="auto"/>
              <w:bottom w:val="single" w:sz="4" w:space="0" w:color="auto"/>
              <w:right w:val="single" w:sz="4" w:space="0" w:color="auto"/>
            </w:tcBorders>
          </w:tcPr>
          <w:p w14:paraId="2FD97813" w14:textId="77777777" w:rsidR="00DE4FEA" w:rsidRDefault="00DE4FEA" w:rsidP="00981FE3">
            <w:pPr>
              <w:pStyle w:val="TAC"/>
            </w:pPr>
          </w:p>
        </w:tc>
        <w:tc>
          <w:tcPr>
            <w:tcW w:w="1522" w:type="dxa"/>
            <w:tcBorders>
              <w:top w:val="single" w:sz="4" w:space="0" w:color="auto"/>
              <w:left w:val="single" w:sz="4" w:space="0" w:color="auto"/>
              <w:bottom w:val="single" w:sz="4" w:space="0" w:color="auto"/>
              <w:right w:val="single" w:sz="4" w:space="0" w:color="auto"/>
            </w:tcBorders>
            <w:hideMark/>
          </w:tcPr>
          <w:p w14:paraId="44E03769" w14:textId="77777777" w:rsidR="00DE4FEA" w:rsidRDefault="00DE4FEA" w:rsidP="00981FE3">
            <w:pPr>
              <w:pStyle w:val="TAC"/>
            </w:pPr>
            <w:r>
              <w:t>-25</w:t>
            </w:r>
          </w:p>
        </w:tc>
        <w:tc>
          <w:tcPr>
            <w:tcW w:w="1385" w:type="dxa"/>
            <w:tcBorders>
              <w:top w:val="single" w:sz="4" w:space="0" w:color="auto"/>
              <w:left w:val="single" w:sz="4" w:space="0" w:color="auto"/>
              <w:bottom w:val="single" w:sz="4" w:space="0" w:color="auto"/>
              <w:right w:val="single" w:sz="4" w:space="0" w:color="auto"/>
            </w:tcBorders>
            <w:hideMark/>
          </w:tcPr>
          <w:p w14:paraId="68BA8E0F" w14:textId="77777777" w:rsidR="00DE4FEA" w:rsidRDefault="00DE4FEA" w:rsidP="00981FE3">
            <w:pPr>
              <w:pStyle w:val="TAC"/>
            </w:pPr>
            <w:r>
              <w:t>1 MHz</w:t>
            </w:r>
          </w:p>
        </w:tc>
      </w:tr>
    </w:tbl>
    <w:p w14:paraId="18A44D00" w14:textId="77777777" w:rsidR="00DE4FEA" w:rsidRDefault="00DE4FEA" w:rsidP="00DE4FEA">
      <w:pPr>
        <w:rPr>
          <w:rFonts w:eastAsia="Times New Roman"/>
          <w:lang w:eastAsia="ko-KR"/>
        </w:rPr>
      </w:pPr>
    </w:p>
    <w:p w14:paraId="722AB89D" w14:textId="77777777" w:rsidR="00DE4FEA" w:rsidRDefault="00DE4FEA" w:rsidP="00DE4FEA">
      <w:pPr>
        <w:pStyle w:val="NO"/>
      </w:pPr>
      <w:r>
        <w:t>NOTE:</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BF9410A" w14:textId="77777777" w:rsidR="00DE4FEA" w:rsidRDefault="00DE4FEA" w:rsidP="00DE4FEA">
      <w:pPr>
        <w:pStyle w:val="Heading5"/>
        <w:rPr>
          <w:ins w:id="790" w:author="Per Lindell" w:date="2019-02-28T18:44:00Z"/>
        </w:rPr>
      </w:pPr>
      <w:ins w:id="791" w:author="Per Lindell" w:date="2019-02-28T18:44:00Z">
        <w:r>
          <w:t>6.6.2.2A.4</w:t>
        </w:r>
        <w:r>
          <w:tab/>
          <w:t>Minimum requirement CA_48C (network signalled value "CA_NS_10")</w:t>
        </w:r>
      </w:ins>
    </w:p>
    <w:p w14:paraId="54410CF3" w14:textId="77777777" w:rsidR="00DE4FEA" w:rsidRDefault="00DE4FEA" w:rsidP="00DE4FEA">
      <w:pPr>
        <w:rPr>
          <w:ins w:id="792" w:author="Per Lindell" w:date="2019-02-28T18:44:00Z"/>
        </w:rPr>
      </w:pPr>
      <w:ins w:id="793" w:author="Per Lindell" w:date="2019-02-28T18:44:00Z">
        <w:r>
          <w:t>Additional spectrum emission requirements are signalled by the network to indicate that the UE shall meet an additional requirement for a specific deployment scenario as part of the cell handover/broadcast message.</w:t>
        </w:r>
      </w:ins>
    </w:p>
    <w:p w14:paraId="5E9AAAE8" w14:textId="77777777" w:rsidR="00DE4FEA" w:rsidRDefault="00DE4FEA" w:rsidP="00DE4FEA">
      <w:pPr>
        <w:rPr>
          <w:ins w:id="794" w:author="Per Lindell" w:date="2019-02-28T18:44:00Z"/>
        </w:rPr>
      </w:pPr>
      <w:ins w:id="795" w:author="Per Lindell" w:date="2019-02-28T18:44:00Z">
        <w:r>
          <w:t>When "</w:t>
        </w:r>
        <w:r>
          <w:rPr>
            <w:rFonts w:cs="v5.0.0"/>
          </w:rPr>
          <w:t>CA_NS_10"</w:t>
        </w:r>
        <w:r>
          <w:t xml:space="preserve"> is indicated in the cell, the power of any UE emission shall not exceed the levels specified in Table 6.6.2.2A.4-1.</w:t>
        </w:r>
      </w:ins>
    </w:p>
    <w:p w14:paraId="6E9B5DF2" w14:textId="77777777" w:rsidR="00DE4FEA" w:rsidRDefault="00DE4FEA" w:rsidP="00DE4FEA">
      <w:pPr>
        <w:pStyle w:val="TH"/>
        <w:rPr>
          <w:ins w:id="796" w:author="Per Lindell" w:date="2019-02-28T18:44:00Z"/>
        </w:rPr>
      </w:pPr>
      <w:ins w:id="797" w:author="Per Lindell" w:date="2019-02-28T18:44:00Z">
        <w:r>
          <w:t>Table 6.6.2.2A.4-1: Additional requirements for “CA_NS_10”</w:t>
        </w:r>
      </w:ins>
    </w:p>
    <w:tbl>
      <w:tblPr>
        <w:tblW w:w="0" w:type="auto"/>
        <w:jc w:val="center"/>
        <w:tblCellMar>
          <w:left w:w="70" w:type="dxa"/>
          <w:right w:w="70" w:type="dxa"/>
        </w:tblCellMar>
        <w:tblLook w:val="04A0" w:firstRow="1" w:lastRow="0" w:firstColumn="1" w:lastColumn="0" w:noHBand="0" w:noVBand="1"/>
      </w:tblPr>
      <w:tblGrid>
        <w:gridCol w:w="2628"/>
        <w:gridCol w:w="1332"/>
        <w:gridCol w:w="1139"/>
        <w:gridCol w:w="1165"/>
        <w:gridCol w:w="1363"/>
        <w:gridCol w:w="2002"/>
      </w:tblGrid>
      <w:tr w:rsidR="00DE4FEA" w14:paraId="1A484533" w14:textId="77777777" w:rsidTr="00981FE3">
        <w:trPr>
          <w:trHeight w:val="504"/>
          <w:jc w:val="center"/>
          <w:ins w:id="798" w:author="Per Lindell" w:date="2019-02-28T18:44:00Z"/>
        </w:trPr>
        <w:tc>
          <w:tcPr>
            <w:tcW w:w="0" w:type="auto"/>
            <w:tcBorders>
              <w:top w:val="single" w:sz="4" w:space="0" w:color="auto"/>
              <w:left w:val="single" w:sz="4" w:space="0" w:color="auto"/>
              <w:bottom w:val="single" w:sz="4" w:space="0" w:color="auto"/>
              <w:right w:val="single" w:sz="4" w:space="0" w:color="auto"/>
            </w:tcBorders>
          </w:tcPr>
          <w:p w14:paraId="596FFAAF" w14:textId="77777777" w:rsidR="00DE4FEA" w:rsidRDefault="00DE4FEA" w:rsidP="00981FE3">
            <w:pPr>
              <w:pStyle w:val="TAH"/>
              <w:rPr>
                <w:ins w:id="799" w:author="Per Lindell" w:date="2019-02-28T18:44:00Z"/>
              </w:rPr>
            </w:pP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7F0E976" w14:textId="77777777" w:rsidR="00DE4FEA" w:rsidRDefault="00DE4FEA" w:rsidP="00981FE3">
            <w:pPr>
              <w:pStyle w:val="TAH"/>
              <w:rPr>
                <w:ins w:id="800" w:author="Per Lindell" w:date="2019-02-28T18:44:00Z"/>
              </w:rPr>
            </w:pPr>
            <w:ins w:id="801" w:author="Per Lindell" w:date="2019-02-28T18:44:00Z">
              <w:r>
                <w:t xml:space="preserve">Spectrum emission limit (dBm) / measurement bandwidth </w:t>
              </w:r>
            </w:ins>
          </w:p>
          <w:p w14:paraId="30391E33" w14:textId="77777777" w:rsidR="00DE4FEA" w:rsidRDefault="00DE4FEA" w:rsidP="00981FE3">
            <w:pPr>
              <w:pStyle w:val="TAH"/>
              <w:rPr>
                <w:ins w:id="802" w:author="Per Lindell" w:date="2019-02-28T18:44:00Z"/>
              </w:rPr>
            </w:pPr>
            <w:ins w:id="803" w:author="Per Lindell" w:date="2019-02-28T18:44:00Z">
              <w:r>
                <w:t>for each channel bandwidth</w:t>
              </w:r>
            </w:ins>
          </w:p>
        </w:tc>
      </w:tr>
      <w:tr w:rsidR="00DE4FEA" w14:paraId="16869B6E" w14:textId="77777777" w:rsidTr="00981FE3">
        <w:trPr>
          <w:trHeight w:val="504"/>
          <w:jc w:val="center"/>
          <w:ins w:id="804" w:author="Per Lindell" w:date="2019-02-28T18:44:00Z"/>
        </w:trPr>
        <w:tc>
          <w:tcPr>
            <w:tcW w:w="0" w:type="auto"/>
            <w:tcBorders>
              <w:top w:val="single" w:sz="4" w:space="0" w:color="auto"/>
              <w:left w:val="single" w:sz="4" w:space="0" w:color="auto"/>
              <w:bottom w:val="single" w:sz="4" w:space="0" w:color="auto"/>
              <w:right w:val="single" w:sz="4" w:space="0" w:color="auto"/>
            </w:tcBorders>
            <w:vAlign w:val="center"/>
            <w:hideMark/>
          </w:tcPr>
          <w:p w14:paraId="6193719E" w14:textId="77777777" w:rsidR="00DE4FEA" w:rsidRDefault="00DE4FEA" w:rsidP="00981FE3">
            <w:pPr>
              <w:pStyle w:val="TAH"/>
              <w:rPr>
                <w:ins w:id="805" w:author="Per Lindell" w:date="2019-02-28T18:44:00Z"/>
              </w:rPr>
            </w:pPr>
            <w:proofErr w:type="spellStart"/>
            <w:ins w:id="806" w:author="Per Lindell" w:date="2019-02-28T18:44:00Z">
              <w:r>
                <w:t>Δf</w:t>
              </w:r>
              <w:r>
                <w:rPr>
                  <w:vertAlign w:val="subscript"/>
                </w:rPr>
                <w:t>OOB</w:t>
              </w:r>
              <w:proofErr w:type="spellEnd"/>
              <w:r>
                <w:t xml:space="preserve"> </w:t>
              </w:r>
              <w:r>
                <w:br/>
                <w:t>MHz</w:t>
              </w:r>
            </w:ins>
          </w:p>
        </w:tc>
        <w:tc>
          <w:tcPr>
            <w:tcW w:w="0" w:type="auto"/>
            <w:tcBorders>
              <w:top w:val="single" w:sz="4" w:space="0" w:color="auto"/>
              <w:left w:val="nil"/>
              <w:bottom w:val="single" w:sz="4" w:space="0" w:color="auto"/>
              <w:right w:val="single" w:sz="4" w:space="0" w:color="auto"/>
            </w:tcBorders>
            <w:hideMark/>
          </w:tcPr>
          <w:p w14:paraId="707AAE29" w14:textId="77777777" w:rsidR="00DE4FEA" w:rsidRDefault="00DE4FEA" w:rsidP="00981FE3">
            <w:pPr>
              <w:pStyle w:val="TAH"/>
              <w:rPr>
                <w:ins w:id="807" w:author="Per Lindell" w:date="2019-02-28T18:44:00Z"/>
              </w:rPr>
            </w:pPr>
            <w:ins w:id="808" w:author="Per Lindell" w:date="2019-02-28T18:44:00Z">
              <w:r>
                <w:t xml:space="preserve">25+100RB </w:t>
              </w:r>
              <w:r>
                <w:rPr>
                  <w:rFonts w:cs="Arial"/>
                </w:rPr>
                <w:t>(24.95MHz)</w:t>
              </w:r>
            </w:ins>
          </w:p>
        </w:tc>
        <w:tc>
          <w:tcPr>
            <w:tcW w:w="1139" w:type="dxa"/>
            <w:tcBorders>
              <w:top w:val="single" w:sz="4" w:space="0" w:color="auto"/>
              <w:left w:val="nil"/>
              <w:bottom w:val="single" w:sz="4" w:space="0" w:color="auto"/>
              <w:right w:val="single" w:sz="4" w:space="0" w:color="auto"/>
            </w:tcBorders>
            <w:hideMark/>
          </w:tcPr>
          <w:p w14:paraId="2D784D16" w14:textId="77777777" w:rsidR="00DE4FEA" w:rsidRDefault="00DE4FEA" w:rsidP="00981FE3">
            <w:pPr>
              <w:pStyle w:val="TAH"/>
              <w:rPr>
                <w:ins w:id="809" w:author="Per Lindell" w:date="2019-02-28T18:44:00Z"/>
              </w:rPr>
            </w:pPr>
            <w:ins w:id="810" w:author="Per Lindell" w:date="2019-02-28T18:44:00Z">
              <w:r>
                <w:t xml:space="preserve">50+100RB </w:t>
              </w:r>
            </w:ins>
          </w:p>
          <w:p w14:paraId="7B3217EF" w14:textId="77777777" w:rsidR="00DE4FEA" w:rsidRDefault="00DE4FEA" w:rsidP="00981FE3">
            <w:pPr>
              <w:pStyle w:val="TAH"/>
              <w:rPr>
                <w:ins w:id="811" w:author="Per Lindell" w:date="2019-02-28T18:44:00Z"/>
              </w:rPr>
            </w:pPr>
            <w:ins w:id="812" w:author="Per Lindell" w:date="2019-02-28T18:44:00Z">
              <w:r>
                <w:rPr>
                  <w:rFonts w:cs="Arial"/>
                </w:rPr>
                <w:t>(29.9 MHz)</w:t>
              </w:r>
            </w:ins>
          </w:p>
        </w:tc>
        <w:tc>
          <w:tcPr>
            <w:tcW w:w="1165" w:type="dxa"/>
            <w:tcBorders>
              <w:top w:val="single" w:sz="4" w:space="0" w:color="auto"/>
              <w:left w:val="nil"/>
              <w:bottom w:val="single" w:sz="4" w:space="0" w:color="auto"/>
              <w:right w:val="single" w:sz="4" w:space="0" w:color="auto"/>
            </w:tcBorders>
            <w:hideMark/>
          </w:tcPr>
          <w:p w14:paraId="4BCD2EF3" w14:textId="77777777" w:rsidR="00DE4FEA" w:rsidRDefault="00DE4FEA" w:rsidP="00981FE3">
            <w:pPr>
              <w:pStyle w:val="TAH"/>
              <w:rPr>
                <w:ins w:id="813" w:author="Per Lindell" w:date="2019-02-28T18:44:00Z"/>
              </w:rPr>
            </w:pPr>
            <w:ins w:id="814" w:author="Per Lindell" w:date="2019-02-28T18:44:00Z">
              <w:r>
                <w:t xml:space="preserve">75+100RB </w:t>
              </w:r>
              <w:r>
                <w:rPr>
                  <w:rFonts w:cs="Arial"/>
                </w:rPr>
                <w:t>(34.85 MHz)</w:t>
              </w:r>
            </w:ins>
          </w:p>
        </w:tc>
        <w:tc>
          <w:tcPr>
            <w:tcW w:w="0" w:type="auto"/>
            <w:tcBorders>
              <w:top w:val="single" w:sz="4" w:space="0" w:color="auto"/>
              <w:left w:val="nil"/>
              <w:bottom w:val="single" w:sz="4" w:space="0" w:color="auto"/>
              <w:right w:val="single" w:sz="4" w:space="0" w:color="auto"/>
            </w:tcBorders>
            <w:hideMark/>
          </w:tcPr>
          <w:p w14:paraId="198EF553" w14:textId="77777777" w:rsidR="00DE4FEA" w:rsidRDefault="00DE4FEA" w:rsidP="00981FE3">
            <w:pPr>
              <w:pStyle w:val="TAH"/>
              <w:rPr>
                <w:ins w:id="815" w:author="Per Lindell" w:date="2019-02-28T18:44:00Z"/>
              </w:rPr>
            </w:pPr>
            <w:ins w:id="816" w:author="Per Lindell" w:date="2019-02-28T18:44:00Z">
              <w:r>
                <w:t xml:space="preserve">100+100RB </w:t>
              </w:r>
              <w:r>
                <w:rPr>
                  <w:rFonts w:cs="Arial"/>
                </w:rPr>
                <w:t>(39.8 MHz)</w:t>
              </w:r>
            </w:ins>
          </w:p>
        </w:tc>
        <w:tc>
          <w:tcPr>
            <w:tcW w:w="0" w:type="auto"/>
            <w:tcBorders>
              <w:top w:val="single" w:sz="4" w:space="0" w:color="auto"/>
              <w:left w:val="nil"/>
              <w:bottom w:val="single" w:sz="4" w:space="0" w:color="auto"/>
              <w:right w:val="single" w:sz="4" w:space="0" w:color="auto"/>
            </w:tcBorders>
            <w:vAlign w:val="center"/>
            <w:hideMark/>
          </w:tcPr>
          <w:p w14:paraId="1C662ADA" w14:textId="77777777" w:rsidR="00DE4FEA" w:rsidRDefault="00DE4FEA" w:rsidP="00981FE3">
            <w:pPr>
              <w:pStyle w:val="TAH"/>
              <w:rPr>
                <w:ins w:id="817" w:author="Per Lindell" w:date="2019-02-28T18:44:00Z"/>
              </w:rPr>
            </w:pPr>
            <w:ins w:id="818" w:author="Per Lindell" w:date="2019-02-28T18:44:00Z">
              <w:r>
                <w:t>Measurement</w:t>
              </w:r>
              <w:r>
                <w:br/>
                <w:t>bandwidth</w:t>
              </w:r>
            </w:ins>
          </w:p>
        </w:tc>
      </w:tr>
      <w:tr w:rsidR="00DE4FEA" w14:paraId="6A67CB70" w14:textId="77777777" w:rsidTr="00981FE3">
        <w:trPr>
          <w:trHeight w:val="288"/>
          <w:jc w:val="center"/>
          <w:ins w:id="819" w:author="Per Lindell" w:date="2019-02-28T18:44:00Z"/>
        </w:trPr>
        <w:tc>
          <w:tcPr>
            <w:tcW w:w="0" w:type="auto"/>
            <w:tcBorders>
              <w:top w:val="nil"/>
              <w:left w:val="single" w:sz="4" w:space="0" w:color="auto"/>
              <w:bottom w:val="nil"/>
              <w:right w:val="single" w:sz="4" w:space="0" w:color="auto"/>
            </w:tcBorders>
            <w:noWrap/>
            <w:vAlign w:val="center"/>
            <w:hideMark/>
          </w:tcPr>
          <w:p w14:paraId="45058136" w14:textId="77777777" w:rsidR="00DE4FEA" w:rsidRDefault="00DE4FEA" w:rsidP="00981FE3">
            <w:pPr>
              <w:pStyle w:val="TAC"/>
              <w:rPr>
                <w:ins w:id="820" w:author="Per Lindell" w:date="2019-02-28T18:44:00Z"/>
                <w:lang w:val="fi-FI"/>
              </w:rPr>
            </w:pPr>
            <w:ins w:id="821" w:author="Per Lindell" w:date="2019-02-28T18:44:00Z">
              <w:r>
                <w:rPr>
                  <w:lang w:val="fi-FI"/>
                </w:rPr>
                <w:t>± 0 - 1</w:t>
              </w:r>
            </w:ins>
          </w:p>
        </w:tc>
        <w:tc>
          <w:tcPr>
            <w:tcW w:w="0" w:type="auto"/>
            <w:gridSpan w:val="4"/>
            <w:tcBorders>
              <w:top w:val="nil"/>
              <w:left w:val="nil"/>
              <w:bottom w:val="single" w:sz="4" w:space="0" w:color="auto"/>
              <w:right w:val="single" w:sz="4" w:space="0" w:color="auto"/>
            </w:tcBorders>
            <w:noWrap/>
            <w:vAlign w:val="center"/>
            <w:hideMark/>
          </w:tcPr>
          <w:p w14:paraId="7F3ABB92" w14:textId="77777777" w:rsidR="00DE4FEA" w:rsidRDefault="00DE4FEA" w:rsidP="00981FE3">
            <w:pPr>
              <w:pStyle w:val="TAC"/>
              <w:rPr>
                <w:ins w:id="822" w:author="Per Lindell" w:date="2019-02-28T18:44:00Z"/>
                <w:lang w:val="fi-FI"/>
              </w:rPr>
            </w:pPr>
            <w:ins w:id="823" w:author="Per Lindell" w:date="2019-02-28T18:44:00Z">
              <w:r>
                <w:rPr>
                  <w:lang w:val="fi-FI"/>
                </w:rPr>
                <w:t>-13</w:t>
              </w:r>
            </w:ins>
          </w:p>
        </w:tc>
        <w:tc>
          <w:tcPr>
            <w:tcW w:w="0" w:type="auto"/>
            <w:tcBorders>
              <w:top w:val="nil"/>
              <w:left w:val="nil"/>
              <w:bottom w:val="single" w:sz="4" w:space="0" w:color="auto"/>
              <w:right w:val="single" w:sz="4" w:space="0" w:color="auto"/>
            </w:tcBorders>
            <w:noWrap/>
            <w:hideMark/>
          </w:tcPr>
          <w:p w14:paraId="0B3AD0C5" w14:textId="77777777" w:rsidR="00DE4FEA" w:rsidRDefault="00DE4FEA" w:rsidP="00981FE3">
            <w:pPr>
              <w:pStyle w:val="TAC"/>
              <w:rPr>
                <w:ins w:id="824" w:author="Per Lindell" w:date="2019-02-28T18:44:00Z"/>
              </w:rPr>
            </w:pPr>
            <w:ins w:id="825" w:author="Per Lindell" w:date="2019-02-28T18:44:00Z">
              <w:r>
                <w:t>1 % channel bandwidth</w:t>
              </w:r>
            </w:ins>
          </w:p>
        </w:tc>
      </w:tr>
      <w:tr w:rsidR="00DE4FEA" w14:paraId="43EDC97C" w14:textId="77777777" w:rsidTr="00981FE3">
        <w:trPr>
          <w:trHeight w:val="288"/>
          <w:jc w:val="center"/>
          <w:ins w:id="826" w:author="Per Lindell" w:date="2019-02-28T18:44:00Z"/>
        </w:trPr>
        <w:tc>
          <w:tcPr>
            <w:tcW w:w="0" w:type="auto"/>
            <w:tcBorders>
              <w:top w:val="nil"/>
              <w:left w:val="single" w:sz="4" w:space="0" w:color="auto"/>
              <w:bottom w:val="single" w:sz="4" w:space="0" w:color="auto"/>
              <w:right w:val="single" w:sz="4" w:space="0" w:color="auto"/>
            </w:tcBorders>
            <w:noWrap/>
            <w:vAlign w:val="center"/>
            <w:hideMark/>
          </w:tcPr>
          <w:p w14:paraId="2AF47888" w14:textId="77777777" w:rsidR="00DE4FEA" w:rsidRDefault="00DE4FEA" w:rsidP="00981FE3">
            <w:pPr>
              <w:pStyle w:val="TAC"/>
              <w:rPr>
                <w:ins w:id="827" w:author="Per Lindell" w:date="2019-02-28T18:44:00Z"/>
                <w:lang w:val="fi-FI"/>
              </w:rPr>
            </w:pPr>
            <w:ins w:id="828" w:author="Per Lindell" w:date="2019-02-28T18:44:00Z">
              <w:r>
                <w:rPr>
                  <w:lang w:val="fi-FI"/>
                </w:rPr>
                <w:t>± 1 - X</w:t>
              </w:r>
            </w:ins>
          </w:p>
        </w:tc>
        <w:tc>
          <w:tcPr>
            <w:tcW w:w="0" w:type="auto"/>
            <w:gridSpan w:val="4"/>
            <w:tcBorders>
              <w:top w:val="single" w:sz="4" w:space="0" w:color="auto"/>
              <w:left w:val="nil"/>
              <w:bottom w:val="single" w:sz="4" w:space="0" w:color="auto"/>
              <w:right w:val="single" w:sz="4" w:space="0" w:color="auto"/>
            </w:tcBorders>
            <w:vAlign w:val="center"/>
            <w:hideMark/>
          </w:tcPr>
          <w:p w14:paraId="7FC0C202" w14:textId="77777777" w:rsidR="00DE4FEA" w:rsidRDefault="00DE4FEA" w:rsidP="00981FE3">
            <w:pPr>
              <w:pStyle w:val="TAC"/>
              <w:rPr>
                <w:ins w:id="829" w:author="Per Lindell" w:date="2019-02-28T18:44:00Z"/>
                <w:lang w:val="fi-FI"/>
              </w:rPr>
            </w:pPr>
            <w:ins w:id="830" w:author="Per Lindell" w:date="2019-02-28T18:44:00Z">
              <w:r>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14:paraId="20DFC74E" w14:textId="77777777" w:rsidR="00DE4FEA" w:rsidRDefault="00DE4FEA" w:rsidP="00981FE3">
            <w:pPr>
              <w:spacing w:after="0"/>
              <w:jc w:val="center"/>
              <w:rPr>
                <w:ins w:id="831" w:author="Per Lindell" w:date="2019-02-28T18:44:00Z"/>
                <w:rFonts w:ascii="Arial" w:hAnsi="Arial"/>
                <w:sz w:val="18"/>
              </w:rPr>
            </w:pPr>
            <w:ins w:id="832" w:author="Per Lindell" w:date="2019-02-28T18:44:00Z">
              <w:r>
                <w:rPr>
                  <w:rFonts w:ascii="Arial" w:hAnsi="Arial"/>
                  <w:sz w:val="18"/>
                </w:rPr>
                <w:t>1 MHz</w:t>
              </w:r>
            </w:ins>
          </w:p>
        </w:tc>
      </w:tr>
      <w:tr w:rsidR="00DE4FEA" w14:paraId="1C5C9643" w14:textId="77777777" w:rsidTr="00981FE3">
        <w:trPr>
          <w:trHeight w:val="288"/>
          <w:jc w:val="center"/>
          <w:ins w:id="833" w:author="Per Lindell" w:date="2019-02-28T18:44:00Z"/>
        </w:trPr>
        <w:tc>
          <w:tcPr>
            <w:tcW w:w="0" w:type="auto"/>
            <w:tcBorders>
              <w:top w:val="nil"/>
              <w:left w:val="single" w:sz="4" w:space="0" w:color="auto"/>
              <w:bottom w:val="single" w:sz="4" w:space="0" w:color="auto"/>
              <w:right w:val="single" w:sz="4" w:space="0" w:color="auto"/>
            </w:tcBorders>
            <w:noWrap/>
            <w:vAlign w:val="center"/>
            <w:hideMark/>
          </w:tcPr>
          <w:p w14:paraId="14578533" w14:textId="77777777" w:rsidR="00DE4FEA" w:rsidRDefault="00DE4FEA" w:rsidP="00981FE3">
            <w:pPr>
              <w:pStyle w:val="TAC"/>
              <w:rPr>
                <w:ins w:id="834" w:author="Per Lindell" w:date="2019-02-28T18:44:00Z"/>
                <w:lang w:val="en-US"/>
              </w:rPr>
            </w:pPr>
            <w:ins w:id="835" w:author="Per Lindell" w:date="2019-02-28T18:44:00Z">
              <w:r>
                <w:rPr>
                  <w:lang w:val="en-US"/>
                </w:rPr>
                <w:t>&lt; – X or &gt; X when</w:t>
              </w:r>
            </w:ins>
          </w:p>
          <w:p w14:paraId="7C9D9F42" w14:textId="77777777" w:rsidR="00DE4FEA" w:rsidRDefault="00DE4FEA" w:rsidP="00981FE3">
            <w:pPr>
              <w:pStyle w:val="TAC"/>
              <w:rPr>
                <w:ins w:id="836" w:author="Per Lindell" w:date="2019-02-28T18:44:00Z"/>
                <w:lang w:val="en-US"/>
              </w:rPr>
            </w:pPr>
            <w:ins w:id="837" w:author="Per Lindell" w:date="2019-02-28T18:44:00Z">
              <w:r>
                <w:rPr>
                  <w:lang w:val="en-US"/>
                </w:rPr>
                <w:t xml:space="preserve">3540 MHz &lt; </w:t>
              </w:r>
              <w:proofErr w:type="spellStart"/>
              <w:r>
                <w:t>Δf</w:t>
              </w:r>
              <w:r>
                <w:rPr>
                  <w:vertAlign w:val="subscript"/>
                </w:rPr>
                <w:t>OOB</w:t>
              </w:r>
              <w:proofErr w:type="spellEnd"/>
              <w:r>
                <w:rPr>
                  <w:lang w:val="en-US"/>
                </w:rPr>
                <w:t xml:space="preserve"> &lt; 3710 MHz</w:t>
              </w:r>
            </w:ins>
          </w:p>
        </w:tc>
        <w:tc>
          <w:tcPr>
            <w:tcW w:w="0" w:type="auto"/>
            <w:gridSpan w:val="4"/>
            <w:tcBorders>
              <w:top w:val="single" w:sz="4" w:space="0" w:color="auto"/>
              <w:left w:val="nil"/>
              <w:bottom w:val="single" w:sz="4" w:space="0" w:color="auto"/>
              <w:right w:val="single" w:sz="4" w:space="0" w:color="auto"/>
            </w:tcBorders>
            <w:vAlign w:val="center"/>
            <w:hideMark/>
          </w:tcPr>
          <w:p w14:paraId="45F3ADD9" w14:textId="77777777" w:rsidR="00DE4FEA" w:rsidRDefault="00DE4FEA" w:rsidP="00981FE3">
            <w:pPr>
              <w:pStyle w:val="TAC"/>
              <w:rPr>
                <w:ins w:id="838" w:author="Per Lindell" w:date="2019-02-28T18:44:00Z"/>
                <w:lang w:val="fi-FI"/>
              </w:rPr>
            </w:pPr>
            <w:ins w:id="839" w:author="Per Lindell" w:date="2019-02-28T18:44:00Z">
              <w:r>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14:paraId="306135E0" w14:textId="77777777" w:rsidR="00DE4FEA" w:rsidRDefault="00DE4FEA" w:rsidP="00981FE3">
            <w:pPr>
              <w:spacing w:after="0"/>
              <w:rPr>
                <w:ins w:id="840" w:author="Per Lindell" w:date="2019-02-28T18:44:00Z"/>
                <w:rFonts w:ascii="Arial" w:hAnsi="Arial"/>
                <w:sz w:val="18"/>
              </w:rPr>
            </w:pPr>
          </w:p>
        </w:tc>
      </w:tr>
      <w:tr w:rsidR="00DE4FEA" w:rsidRPr="000E3D72" w14:paraId="5F2E2D17" w14:textId="77777777" w:rsidTr="00981FE3">
        <w:trPr>
          <w:trHeight w:val="288"/>
          <w:jc w:val="center"/>
          <w:ins w:id="841" w:author="Per Lindell" w:date="2019-02-28T18:44:00Z"/>
        </w:trPr>
        <w:tc>
          <w:tcPr>
            <w:tcW w:w="0" w:type="auto"/>
            <w:gridSpan w:val="6"/>
            <w:tcBorders>
              <w:top w:val="single" w:sz="4" w:space="0" w:color="auto"/>
              <w:left w:val="single" w:sz="4" w:space="0" w:color="auto"/>
              <w:bottom w:val="single" w:sz="4" w:space="0" w:color="auto"/>
              <w:right w:val="single" w:sz="4" w:space="0" w:color="auto"/>
            </w:tcBorders>
            <w:hideMark/>
          </w:tcPr>
          <w:p w14:paraId="26FD518C" w14:textId="77777777" w:rsidR="00DE4FEA" w:rsidRDefault="00DE4FEA" w:rsidP="00981FE3">
            <w:pPr>
              <w:pStyle w:val="TAN"/>
              <w:rPr>
                <w:ins w:id="842" w:author="Per Lindell" w:date="2019-02-28T18:44:00Z"/>
                <w:lang w:val="en-US"/>
              </w:rPr>
            </w:pPr>
            <w:ins w:id="843" w:author="Per Lindell" w:date="2019-02-28T18:44:00Z">
              <w:r>
                <w:rPr>
                  <w:lang w:val="en-US"/>
                </w:rPr>
                <w:t>NOTE:</w:t>
              </w:r>
              <w:r>
                <w:tab/>
              </w:r>
              <w:r>
                <w:rPr>
                  <w:lang w:val="en-US"/>
                </w:rPr>
                <w:t xml:space="preserve">X is aggregated channel bandwidth as defined in </w:t>
              </w:r>
              <w:r>
                <w:t>clause 5.6A</w:t>
              </w:r>
            </w:ins>
          </w:p>
        </w:tc>
      </w:tr>
    </w:tbl>
    <w:p w14:paraId="0984C544" w14:textId="77777777" w:rsidR="00DE4FEA" w:rsidRPr="000E3D72" w:rsidRDefault="00DE4FEA" w:rsidP="00DE4FEA">
      <w:pPr>
        <w:pStyle w:val="NO"/>
        <w:rPr>
          <w:ins w:id="844" w:author="Per Lindell" w:date="2019-02-28T18:44:00Z"/>
          <w:lang w:val="en-US"/>
        </w:rPr>
      </w:pPr>
    </w:p>
    <w:p w14:paraId="4590897C" w14:textId="77777777" w:rsidR="00DE4FEA" w:rsidRDefault="00DE4FEA" w:rsidP="00DE4FEA">
      <w:pPr>
        <w:pStyle w:val="NO"/>
        <w:rPr>
          <w:ins w:id="845" w:author="Per Lindell" w:date="2019-02-28T18:44:00Z"/>
        </w:rPr>
      </w:pPr>
      <w:ins w:id="846" w:author="Per Lindell" w:date="2019-02-28T18:44:00Z">
        <w:r>
          <w:t>NOTE:</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ins>
    </w:p>
    <w:p w14:paraId="54F73456" w14:textId="77777777" w:rsidR="00DE4FEA" w:rsidRPr="00F61650" w:rsidRDefault="00DE4FEA" w:rsidP="00DE4FEA">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643ADEF8" w14:textId="77777777" w:rsidR="0005682B" w:rsidRPr="00823DC2" w:rsidRDefault="0005682B" w:rsidP="0005682B">
      <w:pPr>
        <w:pStyle w:val="TH"/>
      </w:pPr>
      <w:r w:rsidRPr="00823DC2">
        <w:lastRenderedPageBreak/>
        <w:t xml:space="preserve">Table 6.6.3.2A-1: Requirements for </w:t>
      </w:r>
      <w:proofErr w:type="spellStart"/>
      <w:r w:rsidRPr="00823DC2">
        <w:t>intraband</w:t>
      </w:r>
      <w:proofErr w:type="spellEnd"/>
      <w:r w:rsidRPr="00823DC2">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Change w:id="847">
          <w:tblGrid>
            <w:gridCol w:w="864"/>
            <w:gridCol w:w="3184"/>
            <w:gridCol w:w="851"/>
            <w:gridCol w:w="283"/>
            <w:gridCol w:w="851"/>
            <w:gridCol w:w="1134"/>
            <w:gridCol w:w="850"/>
            <w:gridCol w:w="851"/>
          </w:tblGrid>
        </w:tblGridChange>
      </w:tblGrid>
      <w:tr w:rsidR="0005682B" w:rsidRPr="00823DC2" w14:paraId="25911661" w14:textId="77777777" w:rsidTr="0005682B">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88B65F" w14:textId="77777777" w:rsidR="0005682B" w:rsidRPr="00823DC2" w:rsidRDefault="0005682B" w:rsidP="0005682B">
            <w:pPr>
              <w:pStyle w:val="TAH"/>
              <w:rPr>
                <w:rFonts w:cs="Arial"/>
              </w:rPr>
            </w:pPr>
            <w:r w:rsidRPr="00823DC2">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4C93207" w14:textId="77777777" w:rsidR="0005682B" w:rsidRPr="00823DC2" w:rsidRDefault="0005682B" w:rsidP="0005682B">
            <w:pPr>
              <w:pStyle w:val="TAH"/>
              <w:rPr>
                <w:rFonts w:cs="Arial"/>
              </w:rPr>
            </w:pPr>
            <w:r w:rsidRPr="00823DC2">
              <w:rPr>
                <w:rFonts w:cs="Arial"/>
              </w:rPr>
              <w:t xml:space="preserve">Spurious emission </w:t>
            </w:r>
          </w:p>
        </w:tc>
      </w:tr>
      <w:tr w:rsidR="0005682B" w:rsidRPr="00823DC2" w14:paraId="0ACACD4C" w14:textId="77777777" w:rsidTr="0005682B">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A1446ED" w14:textId="77777777" w:rsidR="0005682B" w:rsidRPr="00823DC2" w:rsidRDefault="0005682B" w:rsidP="0005682B">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6F1DB13" w14:textId="77777777" w:rsidR="0005682B" w:rsidRPr="00823DC2" w:rsidRDefault="0005682B" w:rsidP="0005682B">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76E2DBD" w14:textId="77777777" w:rsidR="0005682B" w:rsidRPr="00823DC2" w:rsidRDefault="0005682B" w:rsidP="0005682B">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8DD6A3A" w14:textId="77777777" w:rsidR="0005682B" w:rsidRPr="00823DC2" w:rsidRDefault="0005682B" w:rsidP="0005682B">
            <w:pPr>
              <w:pStyle w:val="TAH"/>
              <w:rPr>
                <w:rFonts w:cs="Arial"/>
              </w:rPr>
            </w:pPr>
            <w:r w:rsidRPr="00823DC2">
              <w:rPr>
                <w:rFonts w:cs="Arial" w:hint="eastAsia"/>
              </w:rPr>
              <w:t xml:space="preserve">Maximum </w:t>
            </w:r>
            <w:r w:rsidRPr="00823DC2">
              <w:rPr>
                <w:rFonts w:cs="Arial"/>
              </w:rPr>
              <w:t>Level (dBm)</w:t>
            </w:r>
          </w:p>
        </w:tc>
        <w:tc>
          <w:tcPr>
            <w:tcW w:w="850" w:type="dxa"/>
            <w:tcBorders>
              <w:top w:val="nil"/>
              <w:left w:val="nil"/>
              <w:bottom w:val="single" w:sz="4" w:space="0" w:color="auto"/>
              <w:right w:val="single" w:sz="4" w:space="0" w:color="auto"/>
            </w:tcBorders>
            <w:shd w:val="clear" w:color="auto" w:fill="auto"/>
          </w:tcPr>
          <w:p w14:paraId="5141003F" w14:textId="77777777" w:rsidR="0005682B" w:rsidRPr="00823DC2" w:rsidRDefault="0005682B" w:rsidP="0005682B">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14:paraId="45B34E2C" w14:textId="77777777" w:rsidR="0005682B" w:rsidRPr="00823DC2" w:rsidRDefault="0005682B" w:rsidP="0005682B">
            <w:pPr>
              <w:pStyle w:val="TAH"/>
              <w:rPr>
                <w:rFonts w:cs="Arial"/>
              </w:rPr>
            </w:pPr>
            <w:r w:rsidRPr="00823DC2">
              <w:rPr>
                <w:rFonts w:cs="Arial"/>
              </w:rPr>
              <w:t>NOTE</w:t>
            </w:r>
          </w:p>
        </w:tc>
      </w:tr>
      <w:tr w:rsidR="0005682B" w:rsidRPr="00823DC2" w14:paraId="6D68EAD3" w14:textId="77777777" w:rsidTr="0005682B">
        <w:trPr>
          <w:trHeight w:val="225"/>
          <w:jc w:val="center"/>
        </w:trPr>
        <w:tc>
          <w:tcPr>
            <w:tcW w:w="864" w:type="dxa"/>
            <w:vMerge w:val="restart"/>
            <w:tcBorders>
              <w:top w:val="nil"/>
              <w:left w:val="single" w:sz="4" w:space="0" w:color="auto"/>
              <w:right w:val="single" w:sz="4" w:space="0" w:color="auto"/>
            </w:tcBorders>
            <w:shd w:val="clear" w:color="auto" w:fill="auto"/>
          </w:tcPr>
          <w:p w14:paraId="213291E3" w14:textId="77777777" w:rsidR="0005682B" w:rsidRPr="00823DC2" w:rsidRDefault="0005682B" w:rsidP="0005682B">
            <w:pPr>
              <w:pStyle w:val="TAC"/>
              <w:rPr>
                <w:rFonts w:cs="Arial"/>
                <w:sz w:val="16"/>
                <w:szCs w:val="16"/>
              </w:rPr>
            </w:pPr>
            <w:r w:rsidRPr="00823DC2">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C136A90"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 xml:space="preserve">E-UTRA Band 1, 7, 8, 11, </w:t>
            </w:r>
            <w:r w:rsidRPr="00C90541">
              <w:rPr>
                <w:rFonts w:cs="Arial" w:hint="eastAsia"/>
                <w:sz w:val="16"/>
                <w:szCs w:val="16"/>
                <w:lang w:val="sv-SE"/>
              </w:rPr>
              <w:t xml:space="preserve">18, 19, </w:t>
            </w:r>
            <w:r w:rsidRPr="00C90541">
              <w:rPr>
                <w:rFonts w:cs="Arial"/>
                <w:sz w:val="16"/>
                <w:szCs w:val="16"/>
                <w:lang w:val="sv-SE"/>
              </w:rPr>
              <w:t>20, 21, 22, 26, 27, 28, 31, 32, 38, 40, 41, 42, 43, 44</w:t>
            </w:r>
            <w:r w:rsidRPr="00C90541">
              <w:rPr>
                <w:rFonts w:cs="Arial" w:hint="eastAsia"/>
                <w:sz w:val="16"/>
                <w:szCs w:val="16"/>
                <w:lang w:val="sv-SE" w:eastAsia="ja-JP"/>
              </w:rPr>
              <w:t xml:space="preserve">, </w:t>
            </w:r>
            <w:r w:rsidRPr="00C90541">
              <w:rPr>
                <w:rFonts w:cs="Arial"/>
                <w:sz w:val="16"/>
                <w:szCs w:val="16"/>
                <w:lang w:val="sv-SE" w:eastAsia="ja-JP"/>
              </w:rPr>
              <w:t xml:space="preserve">50, 51, 52, </w:t>
            </w:r>
            <w:r w:rsidRPr="00C90541">
              <w:rPr>
                <w:rFonts w:cs="Arial" w:hint="eastAsia"/>
                <w:sz w:val="16"/>
                <w:szCs w:val="16"/>
                <w:lang w:val="sv-SE" w:eastAsia="ja-JP"/>
              </w:rPr>
              <w:t>65</w:t>
            </w:r>
            <w:r w:rsidRPr="00C90541">
              <w:rPr>
                <w:rFonts w:cs="Arial"/>
                <w:sz w:val="16"/>
                <w:szCs w:val="16"/>
                <w:lang w:val="sv-SE"/>
              </w:rPr>
              <w:t>, 67, 72</w:t>
            </w:r>
            <w:r w:rsidRPr="00C90541">
              <w:rPr>
                <w:rFonts w:cs="Arial" w:hint="eastAsia"/>
                <w:sz w:val="16"/>
                <w:szCs w:val="16"/>
                <w:lang w:val="sv-SE" w:eastAsia="ja-JP"/>
              </w:rPr>
              <w:t xml:space="preserve">, </w:t>
            </w:r>
            <w:r w:rsidRPr="00C90541">
              <w:rPr>
                <w:rFonts w:cs="Arial"/>
                <w:sz w:val="16"/>
                <w:szCs w:val="16"/>
                <w:lang w:val="sv-SE" w:eastAsia="ja-JP"/>
              </w:rPr>
              <w:t xml:space="preserve">73, </w:t>
            </w:r>
            <w:r w:rsidRPr="00C90541">
              <w:rPr>
                <w:rFonts w:cs="Arial" w:hint="eastAsia"/>
                <w:sz w:val="16"/>
                <w:szCs w:val="16"/>
                <w:lang w:val="sv-SE" w:eastAsia="ja-JP"/>
              </w:rPr>
              <w:t>74</w:t>
            </w:r>
            <w:r w:rsidRPr="00C90541">
              <w:rPr>
                <w:rFonts w:cs="Arial"/>
                <w:sz w:val="16"/>
                <w:szCs w:val="16"/>
                <w:lang w:val="sv-SE"/>
              </w:rPr>
              <w:t>, 75, 76</w:t>
            </w:r>
          </w:p>
          <w:p w14:paraId="7FEBD985"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 xml:space="preserve">n77, n78, </w:t>
            </w:r>
            <w:r w:rsidRPr="00C90541">
              <w:rPr>
                <w:rFonts w:hint="eastAsia"/>
                <w:sz w:val="16"/>
                <w:szCs w:val="16"/>
                <w:lang w:val="sv-SE" w:eastAsia="ja-JP"/>
              </w:rPr>
              <w:t>n79</w:t>
            </w:r>
          </w:p>
        </w:tc>
        <w:tc>
          <w:tcPr>
            <w:tcW w:w="851" w:type="dxa"/>
            <w:tcBorders>
              <w:top w:val="nil"/>
              <w:left w:val="nil"/>
              <w:bottom w:val="single" w:sz="4" w:space="0" w:color="auto"/>
              <w:right w:val="single" w:sz="4" w:space="0" w:color="auto"/>
            </w:tcBorders>
            <w:shd w:val="clear" w:color="auto" w:fill="auto"/>
            <w:vAlign w:val="center"/>
          </w:tcPr>
          <w:p w14:paraId="1604C0E6"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68FB84"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985C721"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C34FE19"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804FF5D"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C57D6A" w14:textId="77777777" w:rsidR="0005682B" w:rsidRPr="00823DC2" w:rsidRDefault="0005682B" w:rsidP="0005682B">
            <w:pPr>
              <w:pStyle w:val="TAC"/>
              <w:rPr>
                <w:rFonts w:cs="Arial"/>
                <w:sz w:val="16"/>
                <w:szCs w:val="16"/>
              </w:rPr>
            </w:pPr>
          </w:p>
        </w:tc>
      </w:tr>
      <w:tr w:rsidR="0005682B" w:rsidRPr="00823DC2" w14:paraId="13D40997" w14:textId="77777777" w:rsidTr="0005682B">
        <w:trPr>
          <w:trHeight w:val="157"/>
          <w:jc w:val="center"/>
        </w:trPr>
        <w:tc>
          <w:tcPr>
            <w:tcW w:w="864" w:type="dxa"/>
            <w:vMerge/>
            <w:tcBorders>
              <w:left w:val="single" w:sz="4" w:space="0" w:color="auto"/>
              <w:right w:val="single" w:sz="4" w:space="0" w:color="auto"/>
            </w:tcBorders>
            <w:shd w:val="clear" w:color="auto" w:fill="auto"/>
          </w:tcPr>
          <w:p w14:paraId="6D059E02" w14:textId="77777777" w:rsidR="0005682B" w:rsidRPr="00823DC2" w:rsidRDefault="0005682B" w:rsidP="0005682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8B9F27" w14:textId="77777777" w:rsidR="0005682B" w:rsidRPr="00823DC2" w:rsidRDefault="0005682B" w:rsidP="0005682B">
            <w:pPr>
              <w:pStyle w:val="TAL"/>
              <w:rPr>
                <w:rFonts w:cs="Arial"/>
                <w:sz w:val="16"/>
                <w:szCs w:val="16"/>
              </w:rPr>
            </w:pPr>
            <w:r w:rsidRPr="00823DC2">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665485B" w14:textId="77777777" w:rsidR="0005682B" w:rsidRPr="00823DC2" w:rsidRDefault="0005682B" w:rsidP="0005682B">
            <w:pPr>
              <w:pStyle w:val="TAR"/>
              <w:rPr>
                <w:rFonts w:cs="Arial"/>
                <w:sz w:val="16"/>
                <w:szCs w:val="16"/>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956C79" w14:textId="77777777" w:rsidR="0005682B" w:rsidRPr="00823DC2" w:rsidRDefault="0005682B" w:rsidP="0005682B">
            <w:pPr>
              <w:pStyle w:val="TAC"/>
              <w:rPr>
                <w:rFonts w:cs="Arial"/>
                <w:sz w:val="16"/>
                <w:szCs w:val="16"/>
              </w:rPr>
            </w:pPr>
            <w:r w:rsidRPr="00823DC2">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D6F5E9C" w14:textId="77777777" w:rsidR="0005682B" w:rsidRPr="00823DC2" w:rsidRDefault="0005682B" w:rsidP="0005682B">
            <w:pPr>
              <w:pStyle w:val="TAL"/>
              <w:rPr>
                <w:rFonts w:cs="Arial"/>
                <w:sz w:val="16"/>
                <w:szCs w:val="16"/>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8D5BDE"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E0A1B49"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C56582" w14:textId="77777777" w:rsidR="0005682B" w:rsidRPr="00823DC2" w:rsidRDefault="0005682B" w:rsidP="0005682B">
            <w:pPr>
              <w:pStyle w:val="TAC"/>
              <w:rPr>
                <w:rFonts w:cs="Arial"/>
                <w:sz w:val="16"/>
                <w:szCs w:val="16"/>
              </w:rPr>
            </w:pPr>
            <w:r w:rsidRPr="00823DC2">
              <w:rPr>
                <w:rFonts w:cs="Arial"/>
                <w:sz w:val="16"/>
                <w:szCs w:val="16"/>
              </w:rPr>
              <w:t>10</w:t>
            </w:r>
          </w:p>
        </w:tc>
      </w:tr>
      <w:tr w:rsidR="0005682B" w:rsidRPr="00823DC2" w14:paraId="6E14ED78" w14:textId="77777777" w:rsidTr="0005682B">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880A5C5" w14:textId="77777777" w:rsidR="0005682B" w:rsidRPr="00823DC2" w:rsidRDefault="0005682B" w:rsidP="0005682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A644E16" w14:textId="77777777" w:rsidR="0005682B" w:rsidRPr="00823DC2" w:rsidRDefault="0005682B" w:rsidP="0005682B">
            <w:pPr>
              <w:pStyle w:val="TAL"/>
              <w:rPr>
                <w:rFonts w:cs="Arial"/>
                <w:sz w:val="16"/>
                <w:szCs w:val="16"/>
                <w:lang w:eastAsia="ja-JP"/>
              </w:rPr>
            </w:pPr>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5145B76" w14:textId="77777777" w:rsidR="0005682B" w:rsidRPr="00823DC2" w:rsidRDefault="0005682B" w:rsidP="0005682B">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905A3EC"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86E5759" w14:textId="77777777" w:rsidR="0005682B" w:rsidRPr="00823DC2" w:rsidRDefault="0005682B" w:rsidP="0005682B">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C19B72B"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94AB2F"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781D9C"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70131A26" w14:textId="77777777" w:rsidTr="0005682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3E701EA" w14:textId="77777777" w:rsidR="0005682B" w:rsidRPr="00823DC2" w:rsidRDefault="0005682B" w:rsidP="0005682B">
            <w:pPr>
              <w:pStyle w:val="TAC"/>
              <w:rPr>
                <w:rFonts w:cs="Arial"/>
                <w:sz w:val="16"/>
                <w:szCs w:val="16"/>
              </w:rPr>
            </w:pPr>
            <w:r w:rsidRPr="00823DC2">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40414872"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 xml:space="preserve">E-UTRA Band 1, 7, 8, 20, </w:t>
            </w:r>
            <w:r w:rsidRPr="00C90541">
              <w:rPr>
                <w:rFonts w:cs="Arial" w:hint="eastAsia"/>
                <w:sz w:val="16"/>
                <w:szCs w:val="16"/>
                <w:lang w:val="sv-SE"/>
              </w:rPr>
              <w:t xml:space="preserve">26, </w:t>
            </w:r>
            <w:r w:rsidRPr="00C90541">
              <w:rPr>
                <w:rFonts w:cs="Arial"/>
                <w:sz w:val="16"/>
                <w:szCs w:val="16"/>
                <w:lang w:val="sv-SE"/>
              </w:rPr>
              <w:t xml:space="preserve">27, </w:t>
            </w:r>
            <w:r w:rsidRPr="00C90541">
              <w:rPr>
                <w:rFonts w:cs="Arial" w:hint="eastAsia"/>
                <w:sz w:val="16"/>
                <w:szCs w:val="16"/>
                <w:lang w:val="sv-SE"/>
              </w:rPr>
              <w:t xml:space="preserve">28, </w:t>
            </w:r>
            <w:r w:rsidRPr="00C90541">
              <w:rPr>
                <w:rFonts w:cs="Arial"/>
                <w:sz w:val="16"/>
                <w:szCs w:val="16"/>
                <w:lang w:val="sv-SE"/>
              </w:rPr>
              <w:t>31, 32, 33, 34, 38, 41, 43, 44</w:t>
            </w:r>
            <w:r w:rsidRPr="00C90541">
              <w:rPr>
                <w:rFonts w:cs="Arial" w:hint="eastAsia"/>
                <w:sz w:val="16"/>
                <w:szCs w:val="16"/>
                <w:lang w:val="sv-SE" w:eastAsia="ja-JP"/>
              </w:rPr>
              <w:t xml:space="preserve">, </w:t>
            </w:r>
            <w:r w:rsidRPr="00C90541">
              <w:rPr>
                <w:rFonts w:cs="Arial"/>
                <w:sz w:val="16"/>
                <w:szCs w:val="16"/>
                <w:lang w:val="sv-SE" w:eastAsia="ja-JP"/>
              </w:rPr>
              <w:t xml:space="preserve">50, 51, </w:t>
            </w:r>
            <w:r w:rsidRPr="00C90541">
              <w:rPr>
                <w:rFonts w:cs="Arial" w:hint="eastAsia"/>
                <w:sz w:val="16"/>
                <w:szCs w:val="16"/>
                <w:lang w:val="sv-SE" w:eastAsia="ja-JP"/>
              </w:rPr>
              <w:t>65</w:t>
            </w:r>
            <w:r w:rsidRPr="00C90541">
              <w:rPr>
                <w:rFonts w:cs="Arial"/>
                <w:sz w:val="16"/>
                <w:szCs w:val="16"/>
                <w:lang w:val="sv-SE"/>
              </w:rPr>
              <w:t>, 67, 72</w:t>
            </w:r>
            <w:r w:rsidRPr="00C90541">
              <w:rPr>
                <w:rFonts w:cs="Arial" w:hint="eastAsia"/>
                <w:sz w:val="16"/>
                <w:szCs w:val="16"/>
                <w:lang w:val="sv-SE" w:eastAsia="ja-JP"/>
              </w:rPr>
              <w:t xml:space="preserve">, </w:t>
            </w:r>
            <w:r w:rsidRPr="00C90541">
              <w:rPr>
                <w:rFonts w:cs="Arial"/>
                <w:sz w:val="16"/>
                <w:szCs w:val="16"/>
                <w:lang w:val="sv-SE" w:eastAsia="ja-JP"/>
              </w:rPr>
              <w:t xml:space="preserve">73, </w:t>
            </w:r>
            <w:r w:rsidRPr="00C90541">
              <w:rPr>
                <w:rFonts w:cs="Arial" w:hint="eastAsia"/>
                <w:sz w:val="16"/>
                <w:szCs w:val="16"/>
                <w:lang w:val="sv-SE" w:eastAsia="ja-JP"/>
              </w:rPr>
              <w:t>74</w:t>
            </w:r>
            <w:r w:rsidRPr="00C90541">
              <w:rPr>
                <w:rFonts w:cs="Arial"/>
                <w:sz w:val="16"/>
                <w:szCs w:val="16"/>
                <w:lang w:val="sv-SE"/>
              </w:rPr>
              <w:t>, 75, 76</w:t>
            </w:r>
          </w:p>
          <w:p w14:paraId="23852079"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53B7A61" w14:textId="77777777" w:rsidR="0005682B" w:rsidRPr="00823DC2" w:rsidRDefault="0005682B" w:rsidP="0005682B">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D2AC77"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2F00CF" w14:textId="77777777" w:rsidR="0005682B" w:rsidRPr="00823DC2" w:rsidRDefault="0005682B" w:rsidP="0005682B">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C3EEC26"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F65DAD"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7470AB" w14:textId="77777777" w:rsidR="0005682B" w:rsidRPr="00823DC2" w:rsidRDefault="0005682B" w:rsidP="0005682B">
            <w:pPr>
              <w:pStyle w:val="TAC"/>
              <w:rPr>
                <w:rFonts w:cs="Arial"/>
                <w:sz w:val="16"/>
                <w:szCs w:val="16"/>
              </w:rPr>
            </w:pPr>
          </w:p>
        </w:tc>
      </w:tr>
      <w:tr w:rsidR="0005682B" w:rsidRPr="00823DC2" w14:paraId="115C0668" w14:textId="77777777" w:rsidTr="0005682B">
        <w:trPr>
          <w:trHeight w:val="157"/>
          <w:jc w:val="center"/>
        </w:trPr>
        <w:tc>
          <w:tcPr>
            <w:tcW w:w="864" w:type="dxa"/>
            <w:vMerge/>
            <w:tcBorders>
              <w:left w:val="single" w:sz="4" w:space="0" w:color="auto"/>
              <w:right w:val="single" w:sz="4" w:space="0" w:color="auto"/>
            </w:tcBorders>
            <w:shd w:val="clear" w:color="auto" w:fill="auto"/>
          </w:tcPr>
          <w:p w14:paraId="27DF0F54"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35BD62B" w14:textId="77777777" w:rsidR="0005682B" w:rsidRPr="00823DC2" w:rsidRDefault="0005682B" w:rsidP="0005682B">
            <w:pPr>
              <w:pStyle w:val="TAL"/>
              <w:rPr>
                <w:rFonts w:cs="Arial"/>
                <w:sz w:val="16"/>
                <w:szCs w:val="16"/>
              </w:rPr>
            </w:pPr>
            <w:r w:rsidRPr="00823DC2">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534027D" w14:textId="77777777" w:rsidR="0005682B" w:rsidRPr="00823DC2" w:rsidRDefault="0005682B" w:rsidP="0005682B">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507192"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21A0B2" w14:textId="77777777" w:rsidR="0005682B" w:rsidRPr="00823DC2" w:rsidRDefault="0005682B" w:rsidP="0005682B">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1E780D"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F044B8"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8910F2" w14:textId="77777777" w:rsidR="0005682B" w:rsidRPr="00823DC2" w:rsidRDefault="0005682B" w:rsidP="0005682B">
            <w:pPr>
              <w:pStyle w:val="TAC"/>
              <w:rPr>
                <w:rFonts w:cs="Arial"/>
                <w:sz w:val="16"/>
                <w:szCs w:val="16"/>
              </w:rPr>
            </w:pPr>
            <w:r w:rsidRPr="00823DC2">
              <w:rPr>
                <w:rFonts w:cs="Arial"/>
                <w:sz w:val="16"/>
                <w:szCs w:val="16"/>
              </w:rPr>
              <w:t>10</w:t>
            </w:r>
          </w:p>
        </w:tc>
      </w:tr>
      <w:tr w:rsidR="0005682B" w:rsidRPr="00823DC2" w14:paraId="473C3C63" w14:textId="77777777" w:rsidTr="0005682B">
        <w:trPr>
          <w:trHeight w:val="157"/>
          <w:jc w:val="center"/>
        </w:trPr>
        <w:tc>
          <w:tcPr>
            <w:tcW w:w="864" w:type="dxa"/>
            <w:vMerge/>
            <w:tcBorders>
              <w:left w:val="single" w:sz="4" w:space="0" w:color="auto"/>
              <w:right w:val="single" w:sz="4" w:space="0" w:color="auto"/>
            </w:tcBorders>
            <w:shd w:val="clear" w:color="auto" w:fill="auto"/>
          </w:tcPr>
          <w:p w14:paraId="126E8C3D"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06CC70"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 xml:space="preserve">E-UTRA Band </w:t>
            </w:r>
            <w:r w:rsidRPr="00C90541">
              <w:rPr>
                <w:rFonts w:cs="Arial" w:hint="eastAsia"/>
                <w:sz w:val="16"/>
                <w:szCs w:val="16"/>
                <w:lang w:val="sv-SE"/>
              </w:rPr>
              <w:t>22</w:t>
            </w:r>
            <w:r w:rsidRPr="00C90541">
              <w:rPr>
                <w:rFonts w:cs="Arial"/>
                <w:sz w:val="16"/>
                <w:szCs w:val="16"/>
                <w:lang w:val="sv-SE"/>
              </w:rPr>
              <w:t>, 42</w:t>
            </w:r>
            <w:r w:rsidRPr="00C90541">
              <w:rPr>
                <w:rFonts w:cs="Arial"/>
                <w:sz w:val="16"/>
                <w:szCs w:val="16"/>
                <w:lang w:val="sv-SE" w:eastAsia="ja-JP"/>
              </w:rPr>
              <w:t>, 52</w:t>
            </w:r>
          </w:p>
          <w:p w14:paraId="3DDDBB15"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E5ED8A9" w14:textId="77777777" w:rsidR="0005682B" w:rsidRPr="00823DC2" w:rsidRDefault="0005682B" w:rsidP="0005682B">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AAC8E7"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EA02FD" w14:textId="77777777" w:rsidR="0005682B" w:rsidRPr="00823DC2" w:rsidRDefault="0005682B" w:rsidP="0005682B">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58158CF"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38E02E"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FD1C87"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194922F2" w14:textId="77777777" w:rsidTr="0005682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CE57788" w14:textId="77777777" w:rsidR="0005682B" w:rsidRPr="00823DC2" w:rsidRDefault="0005682B" w:rsidP="0005682B">
            <w:pPr>
              <w:pStyle w:val="TAC"/>
              <w:rPr>
                <w:rFonts w:cs="Arial"/>
                <w:sz w:val="16"/>
                <w:szCs w:val="16"/>
              </w:rPr>
            </w:pPr>
            <w:r w:rsidRPr="00823DC2">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A2786E1" w14:textId="77777777" w:rsidR="0005682B" w:rsidRPr="00823DC2" w:rsidRDefault="0005682B" w:rsidP="0005682B">
            <w:pPr>
              <w:pStyle w:val="TAL"/>
              <w:rPr>
                <w:rFonts w:cs="Arial"/>
                <w:sz w:val="16"/>
                <w:szCs w:val="16"/>
              </w:rPr>
            </w:pPr>
            <w:r w:rsidRPr="00823DC2">
              <w:rPr>
                <w:sz w:val="16"/>
                <w:szCs w:val="16"/>
              </w:rPr>
              <w:t xml:space="preserve">E-UTRA Band 1, 2, 3, 4, 5, 7, 8, 10, 12, 13, 14, 17, 24, 25, 28, 29, 30, 31, </w:t>
            </w:r>
            <w:r w:rsidRPr="00823DC2">
              <w:rPr>
                <w:sz w:val="16"/>
                <w:szCs w:val="16"/>
                <w:lang w:eastAsia="ja-JP"/>
              </w:rPr>
              <w:t>34,</w:t>
            </w:r>
            <w:r w:rsidRPr="00823DC2">
              <w:rPr>
                <w:sz w:val="16"/>
                <w:szCs w:val="16"/>
              </w:rPr>
              <w:t xml:space="preserve"> 38, 40, 42, 43, 45</w:t>
            </w:r>
            <w:r w:rsidRPr="00823DC2">
              <w:rPr>
                <w:sz w:val="16"/>
                <w:szCs w:val="16"/>
                <w:lang w:eastAsia="ja-JP"/>
              </w:rPr>
              <w:t xml:space="preserve">, 48, </w:t>
            </w:r>
            <w:r>
              <w:rPr>
                <w:rFonts w:cs="Arial"/>
                <w:sz w:val="16"/>
                <w:szCs w:val="16"/>
                <w:lang w:eastAsia="ja-JP"/>
              </w:rPr>
              <w:t xml:space="preserve">53, </w:t>
            </w:r>
            <w:r w:rsidRPr="00823DC2">
              <w:rPr>
                <w:sz w:val="16"/>
                <w:szCs w:val="16"/>
                <w:lang w:eastAsia="ja-JP"/>
              </w:rPr>
              <w:t>65</w:t>
            </w:r>
            <w:r w:rsidRPr="00823DC2">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96E43ED" w14:textId="77777777" w:rsidR="0005682B" w:rsidRPr="00823DC2" w:rsidRDefault="0005682B" w:rsidP="0005682B">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309AF0" w14:textId="77777777" w:rsidR="0005682B" w:rsidRPr="00823DC2" w:rsidRDefault="0005682B" w:rsidP="0005682B">
            <w:pPr>
              <w:pStyle w:val="TAC"/>
              <w:rPr>
                <w:rFonts w:cs="Arial"/>
                <w:sz w:val="16"/>
                <w:szCs w:val="16"/>
              </w:rPr>
            </w:pPr>
            <w:r w:rsidRPr="00823DC2">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B4B9BD" w14:textId="77777777" w:rsidR="0005682B" w:rsidRPr="00823DC2" w:rsidRDefault="0005682B" w:rsidP="0005682B">
            <w:pPr>
              <w:pStyle w:val="TAL"/>
              <w:rPr>
                <w:rFonts w:cs="Arial"/>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464541" w14:textId="77777777" w:rsidR="0005682B" w:rsidRPr="00823DC2" w:rsidRDefault="0005682B" w:rsidP="0005682B">
            <w:pPr>
              <w:pStyle w:val="TAC"/>
              <w:rPr>
                <w:rFonts w:cs="Arial"/>
                <w:sz w:val="16"/>
                <w:szCs w:val="16"/>
              </w:rPr>
            </w:pPr>
            <w:r w:rsidRPr="00823DC2">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DB8DEE" w14:textId="77777777" w:rsidR="0005682B" w:rsidRPr="00823DC2" w:rsidRDefault="0005682B" w:rsidP="0005682B">
            <w:pPr>
              <w:pStyle w:val="TAC"/>
              <w:rPr>
                <w:rFonts w:cs="Arial"/>
                <w:sz w:val="16"/>
                <w:szCs w:val="16"/>
              </w:rPr>
            </w:pPr>
            <w:r w:rsidRPr="00823DC2">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E0C097" w14:textId="77777777" w:rsidR="0005682B" w:rsidRPr="00823DC2" w:rsidRDefault="0005682B" w:rsidP="0005682B">
            <w:pPr>
              <w:pStyle w:val="TAC"/>
              <w:rPr>
                <w:rFonts w:cs="Arial"/>
                <w:sz w:val="16"/>
                <w:szCs w:val="16"/>
              </w:rPr>
            </w:pPr>
          </w:p>
        </w:tc>
      </w:tr>
      <w:tr w:rsidR="0005682B" w:rsidRPr="00823DC2" w14:paraId="38287717" w14:textId="77777777" w:rsidTr="0005682B">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5CE5956" w14:textId="77777777" w:rsidR="0005682B" w:rsidRPr="00823DC2" w:rsidRDefault="0005682B" w:rsidP="0005682B">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845ED4A"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E-UTRA band 52</w:t>
            </w:r>
          </w:p>
          <w:p w14:paraId="2DAD20CD" w14:textId="77777777" w:rsidR="0005682B" w:rsidRPr="00C90541" w:rsidRDefault="0005682B" w:rsidP="0005682B">
            <w:pPr>
              <w:pStyle w:val="TAL"/>
              <w:rPr>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n77, n78,</w:t>
            </w:r>
            <w:r w:rsidRPr="00C90541">
              <w:rPr>
                <w:rFonts w:hint="eastAsia"/>
                <w:sz w:val="16"/>
                <w:szCs w:val="16"/>
                <w:lang w:val="sv-S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5D0281F" w14:textId="77777777" w:rsidR="0005682B" w:rsidRPr="00823DC2" w:rsidRDefault="0005682B" w:rsidP="0005682B">
            <w:pPr>
              <w:pStyle w:val="TAR"/>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A00A52" w14:textId="77777777" w:rsidR="0005682B" w:rsidRPr="00823DC2" w:rsidRDefault="0005682B" w:rsidP="0005682B">
            <w:pPr>
              <w:pStyle w:val="TAC"/>
              <w:rPr>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B8DC8D" w14:textId="77777777" w:rsidR="0005682B" w:rsidRPr="00823DC2" w:rsidRDefault="0005682B" w:rsidP="0005682B">
            <w:pPr>
              <w:pStyle w:val="TAL"/>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F21BA9" w14:textId="77777777" w:rsidR="0005682B" w:rsidRPr="00823DC2" w:rsidRDefault="0005682B" w:rsidP="0005682B">
            <w:pPr>
              <w:pStyle w:val="TAC"/>
              <w:rPr>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1C07C5" w14:textId="77777777" w:rsidR="0005682B" w:rsidRPr="00823DC2" w:rsidRDefault="0005682B" w:rsidP="0005682B">
            <w:pPr>
              <w:pStyle w:val="TAC"/>
              <w:rPr>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6307A0"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1D70739A" w14:textId="77777777" w:rsidTr="0005682B">
        <w:trPr>
          <w:trHeight w:val="157"/>
          <w:jc w:val="center"/>
        </w:trPr>
        <w:tc>
          <w:tcPr>
            <w:tcW w:w="864" w:type="dxa"/>
            <w:tcBorders>
              <w:top w:val="single" w:sz="4" w:space="0" w:color="auto"/>
              <w:left w:val="single" w:sz="4" w:space="0" w:color="auto"/>
              <w:right w:val="single" w:sz="4" w:space="0" w:color="auto"/>
            </w:tcBorders>
            <w:shd w:val="clear" w:color="auto" w:fill="auto"/>
          </w:tcPr>
          <w:p w14:paraId="036D91D7" w14:textId="77777777" w:rsidR="0005682B" w:rsidRPr="00823DC2" w:rsidRDefault="0005682B" w:rsidP="0005682B">
            <w:pPr>
              <w:pStyle w:val="TAC"/>
              <w:rPr>
                <w:rFonts w:cs="Arial"/>
                <w:sz w:val="16"/>
                <w:szCs w:val="16"/>
              </w:rPr>
            </w:pPr>
            <w:r w:rsidRPr="00823DC2">
              <w:rPr>
                <w:rFonts w:cs="Arial" w:hint="eastAsia"/>
                <w:sz w:val="16"/>
                <w:szCs w:val="16"/>
              </w:rPr>
              <w:t>CA_</w:t>
            </w:r>
            <w:r w:rsidRPr="00823DC2">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808879" w14:textId="77777777" w:rsidR="0005682B" w:rsidRPr="0005682B" w:rsidRDefault="0005682B" w:rsidP="0005682B">
            <w:pPr>
              <w:pStyle w:val="TAL"/>
              <w:rPr>
                <w:rFonts w:cs="Arial"/>
                <w:sz w:val="16"/>
                <w:szCs w:val="16"/>
                <w:lang w:val="sv-SE" w:eastAsia="zh-CN"/>
              </w:rPr>
            </w:pPr>
            <w:r w:rsidRPr="0005682B">
              <w:rPr>
                <w:rFonts w:cs="Arial"/>
                <w:sz w:val="16"/>
                <w:szCs w:val="16"/>
                <w:lang w:val="sv-SE"/>
              </w:rPr>
              <w:t xml:space="preserve">E-UTRA Band 1, 3, 7, 8, 20, </w:t>
            </w:r>
            <w:r w:rsidRPr="0005682B">
              <w:rPr>
                <w:rFonts w:cs="Arial" w:hint="eastAsia"/>
                <w:sz w:val="16"/>
                <w:szCs w:val="16"/>
                <w:lang w:val="sv-SE"/>
              </w:rPr>
              <w:t xml:space="preserve">22, </w:t>
            </w:r>
            <w:r w:rsidRPr="0005682B">
              <w:rPr>
                <w:rFonts w:cs="Arial"/>
                <w:sz w:val="16"/>
                <w:szCs w:val="16"/>
                <w:lang w:val="sv-SE"/>
              </w:rPr>
              <w:t>27, 28, 29, 30. 31, 32, 33, 34, 40, 42, 43</w:t>
            </w:r>
            <w:r w:rsidRPr="0005682B">
              <w:rPr>
                <w:rFonts w:cs="Arial" w:hint="eastAsia"/>
                <w:sz w:val="16"/>
                <w:szCs w:val="16"/>
                <w:lang w:val="sv-SE" w:eastAsia="ja-JP"/>
              </w:rPr>
              <w:t xml:space="preserve">, </w:t>
            </w:r>
            <w:r w:rsidRPr="0005682B">
              <w:rPr>
                <w:rFonts w:cs="Arial"/>
                <w:sz w:val="16"/>
                <w:szCs w:val="16"/>
                <w:lang w:val="sv-SE" w:eastAsia="ja-JP"/>
              </w:rPr>
              <w:t xml:space="preserve">50, 51, 52, </w:t>
            </w:r>
            <w:r w:rsidRPr="0005682B">
              <w:rPr>
                <w:rFonts w:cs="Arial" w:hint="eastAsia"/>
                <w:sz w:val="16"/>
                <w:szCs w:val="16"/>
                <w:lang w:val="sv-SE" w:eastAsia="ja-JP"/>
              </w:rPr>
              <w:t>65</w:t>
            </w:r>
            <w:r w:rsidRPr="0005682B">
              <w:rPr>
                <w:rFonts w:cs="Arial"/>
                <w:sz w:val="16"/>
                <w:szCs w:val="16"/>
                <w:lang w:val="sv-SE"/>
              </w:rPr>
              <w:t>, 67, 72</w:t>
            </w:r>
            <w:r w:rsidRPr="0005682B">
              <w:rPr>
                <w:rFonts w:cs="Arial" w:hint="eastAsia"/>
                <w:sz w:val="16"/>
                <w:szCs w:val="16"/>
                <w:lang w:val="sv-SE" w:eastAsia="ja-JP"/>
              </w:rPr>
              <w:t>, 74</w:t>
            </w:r>
            <w:r w:rsidRPr="0005682B">
              <w:rPr>
                <w:rFonts w:cs="Arial"/>
                <w:sz w:val="16"/>
                <w:szCs w:val="16"/>
                <w:lang w:val="sv-SE"/>
              </w:rPr>
              <w:t>, 75, 76</w:t>
            </w:r>
          </w:p>
          <w:p w14:paraId="6700599B" w14:textId="77777777" w:rsidR="0005682B" w:rsidRPr="0005682B" w:rsidRDefault="0005682B" w:rsidP="0005682B">
            <w:pPr>
              <w:pStyle w:val="TAL"/>
              <w:rPr>
                <w:rFonts w:cs="Arial"/>
                <w:sz w:val="16"/>
                <w:szCs w:val="16"/>
                <w:lang w:val="sv-SE"/>
              </w:rPr>
            </w:pPr>
            <w:r w:rsidRPr="0005682B">
              <w:rPr>
                <w:rFonts w:hint="eastAsia"/>
                <w:sz w:val="16"/>
                <w:szCs w:val="16"/>
                <w:lang w:val="sv-SE" w:eastAsia="ja-JP"/>
              </w:rPr>
              <w:t xml:space="preserve">NR Band </w:t>
            </w:r>
            <w:r w:rsidRPr="0005682B">
              <w:rPr>
                <w:rFonts w:hint="eastAsia"/>
                <w:sz w:val="16"/>
                <w:szCs w:val="16"/>
                <w:lang w:val="sv-S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37A6C5F"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A9C42EA" w14:textId="77777777" w:rsidR="0005682B" w:rsidRPr="00823DC2" w:rsidRDefault="0005682B" w:rsidP="0005682B">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7BFF302"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DA720F"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69D97"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E8722A" w14:textId="77777777" w:rsidR="0005682B" w:rsidRPr="00823DC2" w:rsidRDefault="0005682B" w:rsidP="0005682B">
            <w:pPr>
              <w:pStyle w:val="TAC"/>
              <w:rPr>
                <w:rFonts w:cs="Arial"/>
                <w:sz w:val="16"/>
                <w:szCs w:val="16"/>
              </w:rPr>
            </w:pPr>
          </w:p>
        </w:tc>
      </w:tr>
      <w:tr w:rsidR="0005682B" w:rsidRPr="00823DC2" w14:paraId="7AED69DD" w14:textId="77777777" w:rsidTr="0005682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E0F9337" w14:textId="77777777" w:rsidR="0005682B" w:rsidRPr="00823DC2" w:rsidRDefault="0005682B" w:rsidP="0005682B">
            <w:pPr>
              <w:pStyle w:val="TAC"/>
              <w:rPr>
                <w:rFonts w:cs="Arial"/>
                <w:sz w:val="16"/>
                <w:szCs w:val="16"/>
              </w:rPr>
            </w:pPr>
            <w:r w:rsidRPr="00823DC2">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8F8EA1" w14:textId="77777777" w:rsidR="0005682B" w:rsidRPr="00823DC2" w:rsidRDefault="0005682B" w:rsidP="0005682B">
            <w:pPr>
              <w:pStyle w:val="TAL"/>
              <w:rPr>
                <w:rFonts w:cs="Arial"/>
                <w:sz w:val="16"/>
                <w:szCs w:val="16"/>
              </w:rPr>
            </w:pPr>
            <w:r w:rsidRPr="00823DC2">
              <w:rPr>
                <w:rFonts w:cs="Arial"/>
                <w:sz w:val="16"/>
                <w:szCs w:val="16"/>
              </w:rPr>
              <w:t xml:space="preserve">E-UTRA Band 1, 20, </w:t>
            </w:r>
            <w:r w:rsidRPr="00823DC2">
              <w:rPr>
                <w:rFonts w:cs="Arial" w:hint="eastAsia"/>
                <w:sz w:val="16"/>
                <w:szCs w:val="16"/>
              </w:rPr>
              <w:t xml:space="preserve">28, </w:t>
            </w:r>
            <w:r w:rsidRPr="00823DC2">
              <w:rPr>
                <w:rFonts w:cs="Arial"/>
                <w:sz w:val="16"/>
                <w:szCs w:val="16"/>
              </w:rPr>
              <w:t xml:space="preserve">31, 32, 33, 34, 38, 39, 40, </w:t>
            </w:r>
            <w:r w:rsidRPr="00823DC2">
              <w:rPr>
                <w:rFonts w:cs="Arial"/>
                <w:sz w:val="16"/>
                <w:szCs w:val="16"/>
                <w:lang w:eastAsia="ja-JP"/>
              </w:rPr>
              <w:t xml:space="preserve">50, 51, </w:t>
            </w:r>
            <w:r w:rsidRPr="00823DC2">
              <w:rPr>
                <w:rFonts w:cs="Arial"/>
                <w:sz w:val="16"/>
                <w:szCs w:val="16"/>
              </w:rPr>
              <w:t>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C5F94D3"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DD306E"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97B444"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7EB7968"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9D696A"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1F128" w14:textId="77777777" w:rsidR="0005682B" w:rsidRPr="00823DC2" w:rsidRDefault="0005682B" w:rsidP="0005682B">
            <w:pPr>
              <w:pStyle w:val="TAC"/>
              <w:rPr>
                <w:rFonts w:cs="Arial"/>
                <w:sz w:val="16"/>
                <w:szCs w:val="16"/>
              </w:rPr>
            </w:pPr>
          </w:p>
        </w:tc>
      </w:tr>
      <w:tr w:rsidR="0005682B" w:rsidRPr="00823DC2" w14:paraId="43569965" w14:textId="77777777" w:rsidTr="0005682B">
        <w:trPr>
          <w:trHeight w:val="157"/>
          <w:jc w:val="center"/>
        </w:trPr>
        <w:tc>
          <w:tcPr>
            <w:tcW w:w="864" w:type="dxa"/>
            <w:vMerge/>
            <w:tcBorders>
              <w:left w:val="single" w:sz="4" w:space="0" w:color="auto"/>
              <w:right w:val="single" w:sz="4" w:space="0" w:color="auto"/>
            </w:tcBorders>
            <w:shd w:val="clear" w:color="auto" w:fill="auto"/>
          </w:tcPr>
          <w:p w14:paraId="0103376E"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72190D" w14:textId="77777777" w:rsidR="0005682B" w:rsidRPr="00823DC2" w:rsidRDefault="0005682B" w:rsidP="0005682B">
            <w:pPr>
              <w:pStyle w:val="TAL"/>
              <w:rPr>
                <w:rFonts w:cs="Arial"/>
                <w:sz w:val="16"/>
                <w:szCs w:val="16"/>
              </w:rPr>
            </w:pPr>
            <w:r w:rsidRPr="00823DC2">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B37FA5C"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8CA3B8"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718CE9"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A376990"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D98584"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E3E860"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21C5A35A" w14:textId="77777777" w:rsidTr="0005682B">
        <w:trPr>
          <w:trHeight w:val="157"/>
          <w:jc w:val="center"/>
        </w:trPr>
        <w:tc>
          <w:tcPr>
            <w:tcW w:w="864" w:type="dxa"/>
            <w:vMerge/>
            <w:tcBorders>
              <w:left w:val="single" w:sz="4" w:space="0" w:color="auto"/>
              <w:right w:val="single" w:sz="4" w:space="0" w:color="auto"/>
            </w:tcBorders>
            <w:shd w:val="clear" w:color="auto" w:fill="auto"/>
          </w:tcPr>
          <w:p w14:paraId="6C478E88"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33E541" w14:textId="77777777" w:rsidR="0005682B" w:rsidRPr="00823DC2" w:rsidRDefault="0005682B" w:rsidP="0005682B">
            <w:pPr>
              <w:pStyle w:val="TAL"/>
              <w:rPr>
                <w:rFonts w:cs="Arial"/>
                <w:sz w:val="16"/>
                <w:szCs w:val="16"/>
              </w:rPr>
            </w:pPr>
            <w:r w:rsidRPr="00823DC2">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1EEAD2E"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68AE3"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ABB03C0"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38BBC0F"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BA6716"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119674"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21D4F4AA" w14:textId="77777777" w:rsidTr="0005682B">
        <w:trPr>
          <w:trHeight w:val="157"/>
          <w:jc w:val="center"/>
        </w:trPr>
        <w:tc>
          <w:tcPr>
            <w:tcW w:w="864" w:type="dxa"/>
            <w:vMerge/>
            <w:tcBorders>
              <w:left w:val="single" w:sz="4" w:space="0" w:color="auto"/>
              <w:right w:val="single" w:sz="4" w:space="0" w:color="auto"/>
            </w:tcBorders>
            <w:shd w:val="clear" w:color="auto" w:fill="auto"/>
          </w:tcPr>
          <w:p w14:paraId="36188AEA"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695F6F7" w14:textId="77777777" w:rsidR="0005682B" w:rsidRPr="00823DC2" w:rsidRDefault="0005682B" w:rsidP="0005682B">
            <w:pPr>
              <w:pStyle w:val="TAL"/>
              <w:rPr>
                <w:rFonts w:cs="Arial"/>
                <w:sz w:val="16"/>
                <w:szCs w:val="16"/>
              </w:rPr>
            </w:pPr>
            <w:r w:rsidRPr="00823DC2">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305845"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B7102E"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F488A2"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02A731D"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8EE538"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FC6C56" w14:textId="77777777" w:rsidR="0005682B" w:rsidRPr="00823DC2" w:rsidRDefault="0005682B" w:rsidP="0005682B">
            <w:pPr>
              <w:pStyle w:val="TAC"/>
              <w:rPr>
                <w:rFonts w:cs="Arial"/>
                <w:sz w:val="16"/>
                <w:szCs w:val="16"/>
              </w:rPr>
            </w:pPr>
            <w:r w:rsidRPr="00823DC2">
              <w:rPr>
                <w:rFonts w:cs="Arial"/>
                <w:sz w:val="16"/>
                <w:szCs w:val="16"/>
              </w:rPr>
              <w:t>10</w:t>
            </w:r>
          </w:p>
        </w:tc>
      </w:tr>
      <w:tr w:rsidR="0005682B" w:rsidRPr="00823DC2" w14:paraId="5DF14F81" w14:textId="77777777" w:rsidTr="0005682B">
        <w:trPr>
          <w:trHeight w:val="157"/>
          <w:jc w:val="center"/>
        </w:trPr>
        <w:tc>
          <w:tcPr>
            <w:tcW w:w="864" w:type="dxa"/>
            <w:vMerge/>
            <w:tcBorders>
              <w:left w:val="single" w:sz="4" w:space="0" w:color="auto"/>
              <w:right w:val="single" w:sz="4" w:space="0" w:color="auto"/>
            </w:tcBorders>
            <w:shd w:val="clear" w:color="auto" w:fill="auto"/>
          </w:tcPr>
          <w:p w14:paraId="01BAD3EF"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137CF"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E-UTRA Band 22, 41, 42, 43, 52</w:t>
            </w:r>
          </w:p>
          <w:p w14:paraId="67A7050C"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n77, n78,</w:t>
            </w:r>
            <w:r w:rsidRPr="00C90541">
              <w:rPr>
                <w:rFonts w:hint="eastAsia"/>
                <w:sz w:val="16"/>
                <w:szCs w:val="16"/>
                <w:lang w:val="sv-S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D799014"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B990644" w14:textId="77777777" w:rsidR="0005682B" w:rsidRPr="00823DC2" w:rsidRDefault="0005682B" w:rsidP="0005682B">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8921E9F"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AD6AEA"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EB72D7"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A18828"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4AA0BF3E" w14:textId="77777777" w:rsidTr="0005682B">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D83F410" w14:textId="77777777" w:rsidR="0005682B" w:rsidRPr="00823DC2" w:rsidRDefault="0005682B" w:rsidP="0005682B">
            <w:pPr>
              <w:pStyle w:val="TAC"/>
              <w:rPr>
                <w:rFonts w:cs="Arial"/>
                <w:sz w:val="16"/>
                <w:szCs w:val="16"/>
              </w:rPr>
            </w:pPr>
            <w:r w:rsidRPr="00823DC2">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36C861" w14:textId="77777777" w:rsidR="0005682B" w:rsidRPr="00823DC2" w:rsidRDefault="0005682B" w:rsidP="0005682B">
            <w:pPr>
              <w:pStyle w:val="TAL"/>
              <w:rPr>
                <w:rFonts w:cs="Arial"/>
                <w:sz w:val="16"/>
                <w:szCs w:val="16"/>
              </w:rPr>
            </w:pPr>
            <w:r w:rsidRPr="00823DC2">
              <w:rPr>
                <w:rFonts w:cs="Arial"/>
                <w:sz w:val="16"/>
                <w:szCs w:val="16"/>
                <w:lang w:eastAsia="zh-CN"/>
              </w:rPr>
              <w:t>E-UTRA Band 1,3, 8, 20, 22, 27, 28, 29, 30, 31</w:t>
            </w:r>
            <w:r w:rsidRPr="00823DC2">
              <w:rPr>
                <w:rFonts w:cs="Arial"/>
                <w:sz w:val="16"/>
                <w:szCs w:val="16"/>
              </w:rPr>
              <w:t>, 32</w:t>
            </w:r>
            <w:r w:rsidRPr="00823DC2">
              <w:rPr>
                <w:rFonts w:cs="Arial"/>
                <w:sz w:val="16"/>
                <w:szCs w:val="16"/>
                <w:lang w:eastAsia="zh-CN"/>
              </w:rPr>
              <w:t xml:space="preserve">, 33, 34, </w:t>
            </w:r>
            <w:r w:rsidRPr="00823DC2">
              <w:rPr>
                <w:rFonts w:cs="Arial"/>
                <w:sz w:val="16"/>
                <w:szCs w:val="16"/>
              </w:rPr>
              <w:t xml:space="preserve">40, </w:t>
            </w:r>
            <w:r w:rsidRPr="00823DC2">
              <w:rPr>
                <w:rFonts w:cs="Arial"/>
                <w:sz w:val="16"/>
                <w:szCs w:val="16"/>
                <w:lang w:eastAsia="zh-CN"/>
              </w:rPr>
              <w:t>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2B1FE6A"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17A05CB" w14:textId="77777777" w:rsidR="0005682B" w:rsidRPr="00823DC2" w:rsidRDefault="0005682B" w:rsidP="0005682B">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D1C0F"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06A20BA" w14:textId="77777777" w:rsidR="0005682B" w:rsidRPr="00823DC2" w:rsidRDefault="0005682B" w:rsidP="0005682B">
            <w:pPr>
              <w:pStyle w:val="TAC"/>
              <w:rPr>
                <w:rFonts w:cs="Arial"/>
                <w:sz w:val="16"/>
                <w:szCs w:val="16"/>
                <w:lang w:eastAsia="zh-CN"/>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638AB"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68C6D6" w14:textId="77777777" w:rsidR="0005682B" w:rsidRPr="00823DC2" w:rsidRDefault="0005682B" w:rsidP="0005682B">
            <w:pPr>
              <w:pStyle w:val="TAC"/>
              <w:rPr>
                <w:rFonts w:cs="Arial"/>
                <w:sz w:val="16"/>
                <w:szCs w:val="16"/>
              </w:rPr>
            </w:pPr>
          </w:p>
        </w:tc>
      </w:tr>
      <w:tr w:rsidR="0005682B" w:rsidRPr="00823DC2" w14:paraId="02111F16" w14:textId="77777777" w:rsidTr="0005682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3D59843" w14:textId="77777777" w:rsidR="0005682B" w:rsidRPr="00823DC2" w:rsidRDefault="0005682B" w:rsidP="0005682B">
            <w:pPr>
              <w:pStyle w:val="TAC"/>
              <w:rPr>
                <w:rFonts w:cs="Arial"/>
                <w:sz w:val="16"/>
                <w:szCs w:val="16"/>
              </w:rPr>
            </w:pPr>
            <w:r w:rsidRPr="00823DC2">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43EFF56"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E-UTRA Band 22, 34, 40, 41, 42, 44,</w:t>
            </w:r>
            <w:r w:rsidRPr="00C90541">
              <w:rPr>
                <w:lang w:val="sv-SE"/>
              </w:rPr>
              <w:t xml:space="preserve"> </w:t>
            </w:r>
            <w:r w:rsidRPr="00C90541">
              <w:rPr>
                <w:rFonts w:cs="Arial"/>
                <w:sz w:val="16"/>
                <w:szCs w:val="16"/>
                <w:lang w:val="sv-SE" w:eastAsia="ja-JP"/>
              </w:rPr>
              <w:t>50, 51, 52</w:t>
            </w:r>
            <w:r w:rsidRPr="00C90541">
              <w:rPr>
                <w:rFonts w:cs="Arial" w:hint="eastAsia"/>
                <w:sz w:val="16"/>
                <w:szCs w:val="16"/>
                <w:lang w:val="sv-SE" w:eastAsia="ja-JP"/>
              </w:rPr>
              <w:t xml:space="preserve">, </w:t>
            </w:r>
            <w:r w:rsidRPr="00C90541">
              <w:rPr>
                <w:rFonts w:cs="Arial"/>
                <w:sz w:val="16"/>
                <w:szCs w:val="16"/>
                <w:lang w:val="sv-SE" w:eastAsia="ja-JP"/>
              </w:rPr>
              <w:t xml:space="preserve">73, </w:t>
            </w:r>
            <w:r w:rsidRPr="00C90541">
              <w:rPr>
                <w:rFonts w:cs="Arial" w:hint="eastAsia"/>
                <w:sz w:val="16"/>
                <w:szCs w:val="16"/>
                <w:lang w:val="sv-SE" w:eastAsia="ja-JP"/>
              </w:rPr>
              <w:t>74</w:t>
            </w:r>
          </w:p>
          <w:p w14:paraId="7FD6342B"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9C6316" w14:textId="77777777" w:rsidR="0005682B" w:rsidRPr="00823DC2" w:rsidRDefault="0005682B" w:rsidP="0005682B">
            <w:pPr>
              <w:pStyle w:val="TAR"/>
              <w:rPr>
                <w:rFonts w:cs="Arial"/>
                <w:sz w:val="16"/>
                <w:szCs w:val="16"/>
                <w:lang w:eastAsia="zh-CN"/>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5921A6F" w14:textId="77777777" w:rsidR="0005682B" w:rsidRPr="00823DC2" w:rsidRDefault="0005682B" w:rsidP="0005682B">
            <w:pPr>
              <w:pStyle w:val="TAC"/>
              <w:rPr>
                <w:rFonts w:cs="Arial"/>
                <w:sz w:val="16"/>
                <w:szCs w:val="16"/>
                <w:lang w:eastAsia="zh-CN"/>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0CED30" w14:textId="77777777" w:rsidR="0005682B" w:rsidRPr="00823DC2" w:rsidRDefault="0005682B" w:rsidP="0005682B">
            <w:pPr>
              <w:pStyle w:val="TAL"/>
              <w:rPr>
                <w:rFonts w:cs="Arial"/>
                <w:sz w:val="16"/>
                <w:szCs w:val="16"/>
                <w:lang w:eastAsia="zh-CN"/>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F4349D" w14:textId="77777777" w:rsidR="0005682B" w:rsidRPr="00823DC2" w:rsidRDefault="0005682B" w:rsidP="0005682B">
            <w:pPr>
              <w:pStyle w:val="TAC"/>
              <w:rPr>
                <w:rFonts w:cs="Arial"/>
                <w:sz w:val="16"/>
                <w:szCs w:val="16"/>
                <w:lang w:eastAsia="zh-CN"/>
              </w:rPr>
            </w:pPr>
            <w:r w:rsidRPr="00823DC2">
              <w:rPr>
                <w:rFonts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32D5A" w14:textId="77777777" w:rsidR="0005682B" w:rsidRPr="00823DC2" w:rsidRDefault="0005682B" w:rsidP="0005682B">
            <w:pPr>
              <w:pStyle w:val="TAC"/>
              <w:rPr>
                <w:rFonts w:cs="Arial"/>
                <w:sz w:val="16"/>
                <w:szCs w:val="16"/>
                <w:lang w:eastAsia="zh-CN"/>
              </w:rPr>
            </w:pPr>
            <w:r w:rsidRPr="00823DC2">
              <w:rPr>
                <w:rFonts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3F7FA8" w14:textId="77777777" w:rsidR="0005682B" w:rsidRPr="00823DC2" w:rsidRDefault="0005682B" w:rsidP="0005682B">
            <w:pPr>
              <w:pStyle w:val="TAC"/>
              <w:rPr>
                <w:rFonts w:cs="Arial"/>
                <w:sz w:val="16"/>
                <w:szCs w:val="16"/>
                <w:lang w:eastAsia="zh-CN"/>
              </w:rPr>
            </w:pPr>
          </w:p>
        </w:tc>
      </w:tr>
      <w:tr w:rsidR="0005682B" w:rsidRPr="00823DC2" w14:paraId="2A737965" w14:textId="77777777" w:rsidTr="0005682B">
        <w:trPr>
          <w:trHeight w:val="157"/>
          <w:jc w:val="center"/>
        </w:trPr>
        <w:tc>
          <w:tcPr>
            <w:tcW w:w="864" w:type="dxa"/>
            <w:vMerge/>
            <w:tcBorders>
              <w:left w:val="single" w:sz="4" w:space="0" w:color="auto"/>
              <w:right w:val="single" w:sz="4" w:space="0" w:color="auto"/>
            </w:tcBorders>
            <w:shd w:val="clear" w:color="auto" w:fill="auto"/>
          </w:tcPr>
          <w:p w14:paraId="65E2344E"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FD7FB6" w14:textId="77777777" w:rsidR="0005682B" w:rsidRPr="00823DC2" w:rsidRDefault="0005682B" w:rsidP="0005682B">
            <w:pPr>
              <w:pStyle w:val="TAL"/>
              <w:rPr>
                <w:rFonts w:cs="Arial"/>
                <w:sz w:val="16"/>
                <w:szCs w:val="16"/>
              </w:rPr>
            </w:pPr>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93EC2"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8989EC"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7CD65B"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386707" w14:textId="77777777" w:rsidR="0005682B" w:rsidRPr="00823DC2" w:rsidRDefault="0005682B" w:rsidP="0005682B">
            <w:pPr>
              <w:pStyle w:val="TAC"/>
              <w:rPr>
                <w:rFonts w:cs="Arial"/>
                <w:sz w:val="16"/>
                <w:szCs w:val="16"/>
                <w:lang w:eastAsia="zh-CN"/>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D56F0E" w14:textId="77777777" w:rsidR="0005682B" w:rsidRPr="00823DC2" w:rsidRDefault="0005682B" w:rsidP="0005682B">
            <w:pPr>
              <w:pStyle w:val="TAC"/>
              <w:rPr>
                <w:rFonts w:cs="Arial"/>
                <w:sz w:val="16"/>
                <w:szCs w:val="16"/>
                <w:lang w:eastAsia="zh-CN"/>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123B22" w14:textId="77777777" w:rsidR="0005682B" w:rsidRPr="00823DC2" w:rsidRDefault="0005682B" w:rsidP="0005682B">
            <w:pPr>
              <w:pStyle w:val="TAC"/>
              <w:rPr>
                <w:rFonts w:cs="Arial"/>
                <w:sz w:val="16"/>
                <w:szCs w:val="16"/>
                <w:lang w:eastAsia="zh-CN"/>
              </w:rPr>
            </w:pPr>
            <w:r w:rsidRPr="00823DC2">
              <w:rPr>
                <w:rFonts w:cs="Arial"/>
                <w:sz w:val="16"/>
                <w:szCs w:val="16"/>
              </w:rPr>
              <w:t>2</w:t>
            </w:r>
          </w:p>
        </w:tc>
      </w:tr>
      <w:tr w:rsidR="0005682B" w:rsidRPr="00823DC2" w14:paraId="782DB838" w14:textId="77777777" w:rsidTr="0005682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B04DCB4" w14:textId="77777777" w:rsidR="0005682B" w:rsidRPr="00823DC2" w:rsidRDefault="0005682B" w:rsidP="0005682B">
            <w:pPr>
              <w:pStyle w:val="TAC"/>
              <w:rPr>
                <w:rFonts w:cs="Arial"/>
                <w:sz w:val="16"/>
                <w:szCs w:val="16"/>
              </w:rPr>
            </w:pPr>
            <w:r w:rsidRPr="00823DC2">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93A407"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E-UTRA Band 1, 3, 7, 8, 20, 22, 26, 27, 31, 32, 33, 34, 38, 39, 41, 42, 43, 44</w:t>
            </w:r>
            <w:r w:rsidRPr="00C90541">
              <w:rPr>
                <w:rFonts w:cs="Arial" w:hint="eastAsia"/>
                <w:sz w:val="16"/>
                <w:szCs w:val="16"/>
                <w:lang w:val="sv-SE" w:eastAsia="ja-JP"/>
              </w:rPr>
              <w:t xml:space="preserve">, </w:t>
            </w:r>
            <w:r w:rsidRPr="00C90541">
              <w:rPr>
                <w:rFonts w:cs="Arial"/>
                <w:sz w:val="16"/>
                <w:szCs w:val="16"/>
                <w:lang w:val="sv-SE" w:eastAsia="ja-JP"/>
              </w:rPr>
              <w:t xml:space="preserve">50, 51, 52, </w:t>
            </w:r>
            <w:r w:rsidRPr="00C90541">
              <w:rPr>
                <w:rFonts w:cs="Arial" w:hint="eastAsia"/>
                <w:sz w:val="16"/>
                <w:szCs w:val="16"/>
                <w:lang w:val="sv-SE" w:eastAsia="ja-JP"/>
              </w:rPr>
              <w:t>65</w:t>
            </w:r>
            <w:r w:rsidRPr="00C90541">
              <w:rPr>
                <w:rFonts w:cs="Arial"/>
                <w:sz w:val="16"/>
                <w:szCs w:val="16"/>
                <w:lang w:val="sv-SE"/>
              </w:rPr>
              <w:t>, 67, 72</w:t>
            </w:r>
            <w:r w:rsidRPr="00C90541">
              <w:rPr>
                <w:rFonts w:cs="Arial" w:hint="eastAsia"/>
                <w:sz w:val="16"/>
                <w:szCs w:val="16"/>
                <w:lang w:val="sv-SE" w:eastAsia="ja-JP"/>
              </w:rPr>
              <w:t xml:space="preserve">, </w:t>
            </w:r>
            <w:r w:rsidRPr="00C90541">
              <w:rPr>
                <w:rFonts w:cs="Arial"/>
                <w:sz w:val="16"/>
                <w:szCs w:val="16"/>
                <w:lang w:val="sv-SE" w:eastAsia="ja-JP"/>
              </w:rPr>
              <w:t xml:space="preserve">73, </w:t>
            </w:r>
            <w:r w:rsidRPr="00C90541">
              <w:rPr>
                <w:rFonts w:cs="Arial" w:hint="eastAsia"/>
                <w:sz w:val="16"/>
                <w:szCs w:val="16"/>
                <w:lang w:val="sv-SE" w:eastAsia="ja-JP"/>
              </w:rPr>
              <w:t>74</w:t>
            </w:r>
            <w:r w:rsidRPr="00C90541">
              <w:rPr>
                <w:rFonts w:cs="Arial"/>
                <w:sz w:val="16"/>
                <w:szCs w:val="16"/>
                <w:lang w:val="sv-SE"/>
              </w:rPr>
              <w:t>, 75, 76</w:t>
            </w:r>
          </w:p>
          <w:p w14:paraId="5F089B0D"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8311AF6"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E43605"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931CF"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F8C3CB"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7C044E"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BE2210" w14:textId="77777777" w:rsidR="0005682B" w:rsidRPr="00823DC2" w:rsidRDefault="0005682B" w:rsidP="0005682B">
            <w:pPr>
              <w:pStyle w:val="TAC"/>
              <w:rPr>
                <w:rFonts w:cs="Arial"/>
                <w:sz w:val="16"/>
                <w:szCs w:val="16"/>
              </w:rPr>
            </w:pPr>
          </w:p>
        </w:tc>
      </w:tr>
      <w:tr w:rsidR="0005682B" w:rsidRPr="00823DC2" w14:paraId="72A73E30" w14:textId="77777777" w:rsidTr="0005682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0138A7"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E71F56" w14:textId="77777777" w:rsidR="0005682B" w:rsidRPr="00823DC2" w:rsidRDefault="0005682B" w:rsidP="0005682B">
            <w:pPr>
              <w:pStyle w:val="TAL"/>
              <w:rPr>
                <w:rFonts w:cs="Arial"/>
                <w:sz w:val="16"/>
                <w:szCs w:val="16"/>
              </w:rPr>
            </w:pPr>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7A9D059"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AAE9AF"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D3B903"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6D8B25"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7FE939"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23274B"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5853FF23" w14:textId="77777777" w:rsidTr="0005682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099E64" w14:textId="77777777" w:rsidR="0005682B" w:rsidRPr="00823DC2" w:rsidRDefault="0005682B" w:rsidP="0005682B">
            <w:pPr>
              <w:pStyle w:val="TAC"/>
              <w:rPr>
                <w:rFonts w:cs="Arial"/>
                <w:sz w:val="16"/>
                <w:szCs w:val="16"/>
              </w:rPr>
            </w:pPr>
            <w:r w:rsidRPr="00823DC2">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D0E2BFC" w14:textId="77777777" w:rsidR="0005682B" w:rsidRPr="00C90541" w:rsidRDefault="0005682B" w:rsidP="0005682B">
            <w:pPr>
              <w:pStyle w:val="TAL"/>
              <w:rPr>
                <w:sz w:val="16"/>
                <w:szCs w:val="16"/>
                <w:lang w:val="sv-SE" w:eastAsia="zh-CN"/>
              </w:rPr>
            </w:pPr>
            <w:r w:rsidRPr="00C90541">
              <w:rPr>
                <w:rFonts w:cs="Arial"/>
                <w:sz w:val="16"/>
                <w:szCs w:val="16"/>
                <w:lang w:val="sv-SE"/>
              </w:rPr>
              <w:t xml:space="preserve">E-UTRA Band 1, </w:t>
            </w:r>
            <w:r w:rsidRPr="00C90541">
              <w:rPr>
                <w:rFonts w:cs="Arial"/>
                <w:sz w:val="16"/>
                <w:szCs w:val="16"/>
                <w:lang w:val="sv-SE" w:eastAsia="zh-CN"/>
              </w:rPr>
              <w:t>2</w:t>
            </w:r>
            <w:r w:rsidRPr="00C90541">
              <w:rPr>
                <w:rFonts w:cs="Arial"/>
                <w:sz w:val="16"/>
                <w:szCs w:val="16"/>
                <w:lang w:val="sv-SE"/>
              </w:rPr>
              <w:t xml:space="preserve">, 3, </w:t>
            </w:r>
            <w:r w:rsidRPr="00C90541">
              <w:rPr>
                <w:rFonts w:cs="Arial"/>
                <w:sz w:val="16"/>
                <w:szCs w:val="16"/>
                <w:lang w:val="sv-SE" w:eastAsia="zh-CN"/>
              </w:rPr>
              <w:t>4</w:t>
            </w:r>
            <w:r w:rsidRPr="00C90541">
              <w:rPr>
                <w:rFonts w:cs="Arial"/>
                <w:sz w:val="16"/>
                <w:szCs w:val="16"/>
                <w:lang w:val="sv-SE"/>
              </w:rPr>
              <w:t xml:space="preserve">, </w:t>
            </w:r>
            <w:r w:rsidRPr="00C90541">
              <w:rPr>
                <w:rFonts w:cs="Arial"/>
                <w:sz w:val="16"/>
                <w:szCs w:val="16"/>
                <w:lang w:val="sv-SE" w:eastAsia="zh-CN"/>
              </w:rPr>
              <w:t>5</w:t>
            </w:r>
            <w:r w:rsidRPr="00C90541">
              <w:rPr>
                <w:rFonts w:cs="Arial"/>
                <w:sz w:val="16"/>
                <w:szCs w:val="16"/>
                <w:lang w:val="sv-SE"/>
              </w:rPr>
              <w:t xml:space="preserve">, 8, </w:t>
            </w:r>
            <w:r w:rsidRPr="00C90541">
              <w:rPr>
                <w:rFonts w:cs="Arial"/>
                <w:sz w:val="16"/>
                <w:szCs w:val="16"/>
                <w:lang w:val="sv-SE" w:eastAsia="zh-CN"/>
              </w:rPr>
              <w:t>10</w:t>
            </w:r>
            <w:r w:rsidRPr="00C90541">
              <w:rPr>
                <w:rFonts w:cs="Arial"/>
                <w:sz w:val="16"/>
                <w:szCs w:val="16"/>
                <w:lang w:val="sv-SE"/>
              </w:rPr>
              <w:t xml:space="preserve">, </w:t>
            </w:r>
            <w:r w:rsidRPr="00C90541">
              <w:rPr>
                <w:rFonts w:cs="Arial"/>
                <w:sz w:val="16"/>
                <w:szCs w:val="16"/>
                <w:lang w:val="sv-SE" w:eastAsia="zh-CN"/>
              </w:rPr>
              <w:t>12</w:t>
            </w:r>
            <w:r w:rsidRPr="00C90541">
              <w:rPr>
                <w:rFonts w:cs="Arial"/>
                <w:sz w:val="16"/>
                <w:szCs w:val="16"/>
                <w:lang w:val="sv-SE"/>
              </w:rPr>
              <w:t xml:space="preserve">, </w:t>
            </w:r>
            <w:r w:rsidRPr="00C90541">
              <w:rPr>
                <w:rFonts w:cs="Arial"/>
                <w:sz w:val="16"/>
                <w:szCs w:val="16"/>
                <w:lang w:val="sv-SE" w:eastAsia="zh-CN"/>
              </w:rPr>
              <w:t>13</w:t>
            </w:r>
            <w:r w:rsidRPr="00C90541">
              <w:rPr>
                <w:rFonts w:cs="Arial"/>
                <w:sz w:val="16"/>
                <w:szCs w:val="16"/>
                <w:lang w:val="sv-SE"/>
              </w:rPr>
              <w:t xml:space="preserve">, </w:t>
            </w:r>
            <w:r w:rsidRPr="00C90541">
              <w:rPr>
                <w:rFonts w:cs="Arial"/>
                <w:sz w:val="16"/>
                <w:szCs w:val="16"/>
                <w:lang w:val="sv-SE" w:eastAsia="zh-CN"/>
              </w:rPr>
              <w:t>14</w:t>
            </w:r>
            <w:r w:rsidRPr="00C90541">
              <w:rPr>
                <w:rFonts w:cs="Arial"/>
                <w:sz w:val="16"/>
                <w:szCs w:val="16"/>
                <w:lang w:val="sv-SE"/>
              </w:rPr>
              <w:t xml:space="preserve">, </w:t>
            </w:r>
            <w:r w:rsidRPr="00C90541">
              <w:rPr>
                <w:rFonts w:cs="Arial"/>
                <w:sz w:val="16"/>
                <w:szCs w:val="16"/>
                <w:lang w:val="sv-SE" w:eastAsia="zh-CN"/>
              </w:rPr>
              <w:t>17, 24, 25, 26, 27, 28, 29, 30, 34, 39, 40, 42, 44</w:t>
            </w:r>
            <w:r w:rsidRPr="00C90541">
              <w:rPr>
                <w:rFonts w:cs="Arial" w:hint="eastAsia"/>
                <w:sz w:val="16"/>
                <w:szCs w:val="16"/>
                <w:lang w:val="sv-SE" w:eastAsia="ja-JP"/>
              </w:rPr>
              <w:t xml:space="preserve">, </w:t>
            </w:r>
            <w:r w:rsidRPr="00C90541">
              <w:rPr>
                <w:rFonts w:cs="Arial"/>
                <w:sz w:val="16"/>
                <w:szCs w:val="16"/>
                <w:lang w:val="sv-SE" w:eastAsia="ja-JP"/>
              </w:rPr>
              <w:t xml:space="preserve">50, 51, 52, </w:t>
            </w:r>
            <w:r w:rsidRPr="00C90541">
              <w:rPr>
                <w:rFonts w:cs="Arial" w:hint="eastAsia"/>
                <w:sz w:val="16"/>
                <w:szCs w:val="16"/>
                <w:lang w:val="sv-SE" w:eastAsia="ja-JP"/>
              </w:rPr>
              <w:t>65</w:t>
            </w:r>
            <w:r w:rsidRPr="00C90541">
              <w:rPr>
                <w:rFonts w:cs="Arial"/>
                <w:sz w:val="16"/>
                <w:szCs w:val="16"/>
                <w:lang w:val="sv-SE" w:eastAsia="zh-CN"/>
              </w:rPr>
              <w:t>, 66, 70</w:t>
            </w:r>
            <w:r w:rsidRPr="00C90541">
              <w:rPr>
                <w:rFonts w:cs="Arial" w:hint="eastAsia"/>
                <w:sz w:val="16"/>
                <w:szCs w:val="16"/>
                <w:lang w:val="sv-SE" w:eastAsia="ja-JP"/>
              </w:rPr>
              <w:t xml:space="preserve">, </w:t>
            </w:r>
            <w:r w:rsidRPr="00C90541">
              <w:rPr>
                <w:rFonts w:cs="Arial"/>
                <w:sz w:val="16"/>
                <w:szCs w:val="16"/>
                <w:lang w:val="sv-SE" w:eastAsia="ja-JP"/>
              </w:rPr>
              <w:t xml:space="preserve">71, 73, </w:t>
            </w:r>
            <w:r w:rsidRPr="00C90541">
              <w:rPr>
                <w:rFonts w:cs="Arial" w:hint="eastAsia"/>
                <w:sz w:val="16"/>
                <w:szCs w:val="16"/>
                <w:lang w:val="sv-SE" w:eastAsia="ja-JP"/>
              </w:rPr>
              <w:t>74</w:t>
            </w:r>
            <w:r w:rsidRPr="00C90541">
              <w:rPr>
                <w:sz w:val="16"/>
                <w:szCs w:val="16"/>
                <w:lang w:val="sv-SE"/>
              </w:rPr>
              <w:t>, 85</w:t>
            </w:r>
          </w:p>
          <w:p w14:paraId="13BA2B3B"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 xml:space="preserve">NR Band </w:t>
            </w:r>
            <w:r w:rsidRPr="00C90541">
              <w:rPr>
                <w:rFonts w:hint="eastAsia"/>
                <w:sz w:val="16"/>
                <w:szCs w:val="16"/>
                <w:lang w:val="sv-S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8193140"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8354A5"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53031A"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1AAC906"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EEB715"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F27A8C" w14:textId="77777777" w:rsidR="0005682B" w:rsidRPr="00823DC2" w:rsidRDefault="0005682B" w:rsidP="0005682B">
            <w:pPr>
              <w:pStyle w:val="TAC"/>
              <w:rPr>
                <w:rFonts w:cs="Arial"/>
                <w:sz w:val="16"/>
                <w:szCs w:val="16"/>
              </w:rPr>
            </w:pPr>
          </w:p>
        </w:tc>
      </w:tr>
      <w:tr w:rsidR="0005682B" w:rsidRPr="00823DC2" w14:paraId="5BCAC70F" w14:textId="77777777" w:rsidTr="0005682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96FB6FC"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CBB026" w14:textId="77777777" w:rsidR="0005682B" w:rsidRPr="00823DC2" w:rsidRDefault="0005682B" w:rsidP="0005682B">
            <w:pPr>
              <w:pStyle w:val="TAL"/>
              <w:rPr>
                <w:rFonts w:cs="Arial"/>
                <w:sz w:val="16"/>
                <w:szCs w:val="16"/>
              </w:rPr>
            </w:pPr>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A316A09"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BDB901"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6F3E1E"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AEEE2D"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F3EFB1"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3F2DBE" w14:textId="77777777" w:rsidR="0005682B" w:rsidRPr="00823DC2" w:rsidRDefault="0005682B" w:rsidP="0005682B">
            <w:pPr>
              <w:pStyle w:val="TAC"/>
              <w:rPr>
                <w:rFonts w:cs="Arial"/>
                <w:sz w:val="16"/>
                <w:szCs w:val="16"/>
              </w:rPr>
            </w:pPr>
            <w:r w:rsidRPr="00823DC2">
              <w:rPr>
                <w:rFonts w:cs="Arial"/>
                <w:sz w:val="16"/>
                <w:szCs w:val="16"/>
              </w:rPr>
              <w:t>2</w:t>
            </w:r>
          </w:p>
        </w:tc>
      </w:tr>
      <w:tr w:rsidR="0005682B" w:rsidRPr="00823DC2" w14:paraId="7B0284DD" w14:textId="77777777" w:rsidTr="0005682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D438004" w14:textId="77777777" w:rsidR="0005682B" w:rsidRPr="00823DC2" w:rsidRDefault="0005682B" w:rsidP="0005682B">
            <w:pPr>
              <w:pStyle w:val="TAC"/>
              <w:rPr>
                <w:rFonts w:cs="Arial"/>
                <w:sz w:val="16"/>
                <w:szCs w:val="16"/>
              </w:rPr>
            </w:pPr>
            <w:r w:rsidRPr="00823DC2">
              <w:rPr>
                <w:rFonts w:cs="Arial"/>
                <w:sz w:val="16"/>
                <w:szCs w:val="16"/>
              </w:rPr>
              <w:t>CA_4</w:t>
            </w:r>
            <w:r w:rsidRPr="00823DC2">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92CCB4" w14:textId="77777777" w:rsidR="0005682B" w:rsidRPr="00C90541" w:rsidRDefault="0005682B" w:rsidP="0005682B">
            <w:pPr>
              <w:pStyle w:val="TAL"/>
              <w:rPr>
                <w:rFonts w:cs="Arial"/>
                <w:sz w:val="16"/>
                <w:szCs w:val="16"/>
                <w:lang w:val="sv-SE" w:eastAsia="zh-CN"/>
              </w:rPr>
            </w:pPr>
            <w:r w:rsidRPr="00C90541">
              <w:rPr>
                <w:rFonts w:cs="Arial"/>
                <w:sz w:val="16"/>
                <w:szCs w:val="16"/>
                <w:lang w:val="sv-SE"/>
              </w:rPr>
              <w:t xml:space="preserve">E-UTRA Band 1, 2, 3, 4, 5, 7, 8, 10, 11, </w:t>
            </w:r>
            <w:r w:rsidRPr="00C90541">
              <w:rPr>
                <w:rFonts w:cs="Arial" w:hint="eastAsia"/>
                <w:sz w:val="16"/>
                <w:szCs w:val="16"/>
                <w:lang w:val="sv-SE" w:eastAsia="ja-JP"/>
              </w:rPr>
              <w:t xml:space="preserve">18, </w:t>
            </w:r>
            <w:r w:rsidRPr="00C90541">
              <w:rPr>
                <w:rFonts w:cs="Arial"/>
                <w:sz w:val="16"/>
                <w:szCs w:val="16"/>
                <w:lang w:val="sv-SE"/>
              </w:rPr>
              <w:t>19, 20, 21, 25, 26, 27, 28, 31, 32, 33, 34, 38, 40, 41, 44</w:t>
            </w:r>
            <w:r w:rsidRPr="00C90541">
              <w:rPr>
                <w:rFonts w:cs="Arial" w:hint="eastAsia"/>
                <w:sz w:val="16"/>
                <w:szCs w:val="16"/>
                <w:lang w:val="sv-SE" w:eastAsia="ja-JP"/>
              </w:rPr>
              <w:t xml:space="preserve">, </w:t>
            </w:r>
            <w:r w:rsidRPr="00C90541">
              <w:rPr>
                <w:rFonts w:cs="Arial"/>
                <w:sz w:val="16"/>
                <w:szCs w:val="16"/>
                <w:lang w:val="sv-SE" w:eastAsia="ja-JP"/>
              </w:rPr>
              <w:t xml:space="preserve">50, 51, </w:t>
            </w:r>
            <w:r w:rsidRPr="00C90541">
              <w:rPr>
                <w:rFonts w:cs="Arial" w:hint="eastAsia"/>
                <w:sz w:val="16"/>
                <w:szCs w:val="16"/>
                <w:lang w:val="sv-SE" w:eastAsia="ja-JP"/>
              </w:rPr>
              <w:t>65</w:t>
            </w:r>
            <w:r w:rsidRPr="00C90541">
              <w:rPr>
                <w:rFonts w:cs="Arial"/>
                <w:sz w:val="16"/>
                <w:szCs w:val="16"/>
                <w:lang w:val="sv-SE"/>
              </w:rPr>
              <w:t>, 66, 67, 72</w:t>
            </w:r>
            <w:r w:rsidRPr="00C90541">
              <w:rPr>
                <w:rFonts w:cs="Arial" w:hint="eastAsia"/>
                <w:sz w:val="16"/>
                <w:szCs w:val="16"/>
                <w:lang w:val="sv-SE" w:eastAsia="ja-JP"/>
              </w:rPr>
              <w:t xml:space="preserve">, </w:t>
            </w:r>
            <w:r w:rsidRPr="00C90541">
              <w:rPr>
                <w:rFonts w:cs="Arial"/>
                <w:sz w:val="16"/>
                <w:szCs w:val="16"/>
                <w:lang w:val="sv-SE" w:eastAsia="ja-JP"/>
              </w:rPr>
              <w:t xml:space="preserve">73, </w:t>
            </w:r>
            <w:r w:rsidRPr="00C90541">
              <w:rPr>
                <w:rFonts w:cs="Arial" w:hint="eastAsia"/>
                <w:sz w:val="16"/>
                <w:szCs w:val="16"/>
                <w:lang w:val="sv-SE" w:eastAsia="ja-JP"/>
              </w:rPr>
              <w:t>74</w:t>
            </w:r>
            <w:r w:rsidRPr="00C90541">
              <w:rPr>
                <w:rFonts w:cs="Arial"/>
                <w:sz w:val="16"/>
                <w:szCs w:val="16"/>
                <w:lang w:val="sv-SE"/>
              </w:rPr>
              <w:t>, 75, 76</w:t>
            </w:r>
          </w:p>
          <w:p w14:paraId="27C3F886" w14:textId="77777777" w:rsidR="0005682B" w:rsidRPr="00C90541" w:rsidRDefault="0005682B" w:rsidP="0005682B">
            <w:pPr>
              <w:pStyle w:val="TAL"/>
              <w:rPr>
                <w:rFonts w:cs="Arial"/>
                <w:sz w:val="16"/>
                <w:szCs w:val="16"/>
                <w:lang w:val="sv-SE"/>
              </w:rPr>
            </w:pPr>
            <w:r w:rsidRPr="00C90541">
              <w:rPr>
                <w:rFonts w:hint="eastAsia"/>
                <w:sz w:val="16"/>
                <w:szCs w:val="16"/>
                <w:lang w:val="sv-S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421EC25" w14:textId="77777777" w:rsidR="0005682B" w:rsidRPr="00823DC2" w:rsidRDefault="0005682B" w:rsidP="0005682B">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6D1B83" w14:textId="77777777" w:rsidR="0005682B" w:rsidRPr="00823DC2" w:rsidRDefault="0005682B" w:rsidP="0005682B">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C542CA" w14:textId="77777777" w:rsidR="0005682B" w:rsidRPr="00823DC2" w:rsidRDefault="0005682B" w:rsidP="0005682B">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9FFCD3" w14:textId="77777777" w:rsidR="0005682B" w:rsidRPr="00823DC2" w:rsidRDefault="0005682B" w:rsidP="0005682B">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B30265" w14:textId="77777777" w:rsidR="0005682B" w:rsidRPr="00823DC2" w:rsidRDefault="0005682B" w:rsidP="0005682B">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6FAB10" w14:textId="77777777" w:rsidR="0005682B" w:rsidRPr="00823DC2" w:rsidRDefault="0005682B" w:rsidP="0005682B">
            <w:pPr>
              <w:pStyle w:val="TAC"/>
              <w:rPr>
                <w:rFonts w:cs="Arial"/>
                <w:sz w:val="16"/>
                <w:szCs w:val="16"/>
              </w:rPr>
            </w:pPr>
          </w:p>
        </w:tc>
      </w:tr>
      <w:tr w:rsidR="0005682B" w:rsidRPr="00823DC2" w14:paraId="2F683303" w14:textId="77777777" w:rsidTr="00E317F0">
        <w:tblPrEx>
          <w:tblW w:w="8868" w:type="dxa"/>
          <w:jc w:val="center"/>
          <w:tblLayout w:type="fixed"/>
          <w:tblLook w:val="0000" w:firstRow="0" w:lastRow="0" w:firstColumn="0" w:lastColumn="0" w:noHBand="0" w:noVBand="0"/>
          <w:tblPrExChange w:id="848" w:author="Per Lindell" w:date="2019-03-02T15:28:00Z">
            <w:tblPrEx>
              <w:tblW w:w="8868" w:type="dxa"/>
              <w:jc w:val="center"/>
              <w:tblLayout w:type="fixed"/>
              <w:tblLook w:val="0000" w:firstRow="0" w:lastRow="0" w:firstColumn="0" w:lastColumn="0" w:noHBand="0" w:noVBand="0"/>
            </w:tblPrEx>
          </w:tblPrExChange>
        </w:tblPrEx>
        <w:trPr>
          <w:trHeight w:val="225"/>
          <w:jc w:val="center"/>
          <w:trPrChange w:id="849" w:author="Per Lindell" w:date="2019-03-02T15:28:00Z">
            <w:trPr>
              <w:trHeight w:val="225"/>
              <w:jc w:val="center"/>
            </w:trPr>
          </w:trPrChange>
        </w:trPr>
        <w:tc>
          <w:tcPr>
            <w:tcW w:w="864" w:type="dxa"/>
            <w:vMerge/>
            <w:tcBorders>
              <w:left w:val="single" w:sz="4" w:space="0" w:color="auto"/>
              <w:bottom w:val="single" w:sz="4" w:space="0" w:color="auto"/>
              <w:right w:val="single" w:sz="4" w:space="0" w:color="auto"/>
            </w:tcBorders>
            <w:shd w:val="clear" w:color="auto" w:fill="auto"/>
            <w:tcPrChange w:id="850" w:author="Per Lindell" w:date="2019-03-02T15:28:00Z">
              <w:tcPr>
                <w:tcW w:w="864" w:type="dxa"/>
                <w:vMerge/>
                <w:tcBorders>
                  <w:left w:val="single" w:sz="4" w:space="0" w:color="auto"/>
                  <w:bottom w:val="single" w:sz="4" w:space="0" w:color="auto"/>
                  <w:right w:val="single" w:sz="4" w:space="0" w:color="auto"/>
                </w:tcBorders>
                <w:shd w:val="clear" w:color="auto" w:fill="auto"/>
              </w:tcPr>
            </w:tcPrChange>
          </w:tcPr>
          <w:p w14:paraId="2AAFFC76"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Change w:id="851" w:author="Per Lindell" w:date="2019-03-02T15:28:00Z">
              <w:tcPr>
                <w:tcW w:w="3184" w:type="dxa"/>
                <w:tcBorders>
                  <w:top w:val="single" w:sz="4" w:space="0" w:color="auto"/>
                  <w:left w:val="nil"/>
                  <w:bottom w:val="single" w:sz="4" w:space="0" w:color="auto"/>
                  <w:right w:val="single" w:sz="4" w:space="0" w:color="auto"/>
                </w:tcBorders>
                <w:shd w:val="clear" w:color="auto" w:fill="auto"/>
                <w:vAlign w:val="bottom"/>
              </w:tcPr>
            </w:tcPrChange>
          </w:tcPr>
          <w:p w14:paraId="3C74FD2E" w14:textId="77777777" w:rsidR="0005682B" w:rsidRPr="00823DC2" w:rsidRDefault="0005682B" w:rsidP="0005682B">
            <w:pPr>
              <w:pStyle w:val="TAL"/>
              <w:rPr>
                <w:rFonts w:cs="Arial"/>
                <w:sz w:val="16"/>
                <w:szCs w:val="16"/>
              </w:rPr>
            </w:pPr>
            <w:r w:rsidRPr="00823DC2">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Change w:id="852" w:author="Per Lindell" w:date="2019-03-02T15:28: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6F219E08" w14:textId="77777777" w:rsidR="0005682B" w:rsidRPr="00823DC2" w:rsidRDefault="0005682B" w:rsidP="0005682B">
            <w:pPr>
              <w:pStyle w:val="TAR"/>
              <w:rPr>
                <w:rFonts w:cs="Arial"/>
                <w:sz w:val="16"/>
                <w:szCs w:val="16"/>
              </w:rPr>
            </w:pPr>
            <w:r w:rsidRPr="00823DC2">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Change w:id="853" w:author="Per Lindell" w:date="2019-03-02T15:28: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77B88E51" w14:textId="77777777" w:rsidR="0005682B" w:rsidRPr="00823DC2" w:rsidRDefault="0005682B" w:rsidP="0005682B">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Change w:id="854" w:author="Per Lindell" w:date="2019-03-02T15:28: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E38AB8A" w14:textId="77777777" w:rsidR="0005682B" w:rsidRPr="00823DC2" w:rsidRDefault="0005682B" w:rsidP="0005682B">
            <w:pPr>
              <w:pStyle w:val="TAL"/>
              <w:rPr>
                <w:rFonts w:cs="Arial"/>
                <w:sz w:val="16"/>
                <w:szCs w:val="16"/>
              </w:rPr>
            </w:pPr>
            <w:r w:rsidRPr="00823DC2">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Change w:id="855" w:author="Per Lindell" w:date="2019-03-02T15:28: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5F19BF8C" w14:textId="77777777" w:rsidR="0005682B" w:rsidRPr="00823DC2" w:rsidRDefault="0005682B" w:rsidP="0005682B">
            <w:pPr>
              <w:pStyle w:val="TAC"/>
              <w:rPr>
                <w:rFonts w:cs="Arial"/>
                <w:sz w:val="16"/>
                <w:szCs w:val="16"/>
              </w:rPr>
            </w:pPr>
            <w:r w:rsidRPr="00823DC2">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856" w:author="Per Lindell" w:date="2019-03-02T15:28:00Z">
              <w:tcPr>
                <w:tcW w:w="850" w:type="dxa"/>
                <w:tcBorders>
                  <w:top w:val="single" w:sz="4" w:space="0" w:color="auto"/>
                  <w:left w:val="nil"/>
                  <w:bottom w:val="single" w:sz="4" w:space="0" w:color="auto"/>
                  <w:right w:val="single" w:sz="4" w:space="0" w:color="auto"/>
                </w:tcBorders>
                <w:shd w:val="clear" w:color="auto" w:fill="auto"/>
                <w:noWrap/>
                <w:vAlign w:val="center"/>
              </w:tcPr>
            </w:tcPrChange>
          </w:tcPr>
          <w:p w14:paraId="79D645C8" w14:textId="77777777" w:rsidR="0005682B" w:rsidRPr="00823DC2" w:rsidRDefault="0005682B" w:rsidP="0005682B">
            <w:pPr>
              <w:pStyle w:val="TAC"/>
              <w:rPr>
                <w:rFonts w:cs="Arial"/>
                <w:sz w:val="16"/>
                <w:szCs w:val="16"/>
              </w:rPr>
            </w:pPr>
            <w:r w:rsidRPr="00823DC2">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857" w:author="Per Lindell" w:date="2019-03-02T15:28: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C400763" w14:textId="77777777" w:rsidR="0005682B" w:rsidRPr="00823DC2" w:rsidRDefault="0005682B" w:rsidP="0005682B">
            <w:pPr>
              <w:pStyle w:val="TAC"/>
              <w:rPr>
                <w:rFonts w:cs="Arial"/>
                <w:sz w:val="16"/>
                <w:szCs w:val="16"/>
              </w:rPr>
            </w:pPr>
          </w:p>
        </w:tc>
      </w:tr>
      <w:tr w:rsidR="0005682B" w:rsidRPr="00823DC2" w14:paraId="6F39A896" w14:textId="77777777" w:rsidTr="00E317F0">
        <w:tblPrEx>
          <w:tblW w:w="8868" w:type="dxa"/>
          <w:jc w:val="center"/>
          <w:tblLayout w:type="fixed"/>
          <w:tblLook w:val="0000" w:firstRow="0" w:lastRow="0" w:firstColumn="0" w:lastColumn="0" w:noHBand="0" w:noVBand="0"/>
          <w:tblPrExChange w:id="858" w:author="Per Lindell" w:date="2019-03-02T15:28:00Z">
            <w:tblPrEx>
              <w:tblW w:w="8868" w:type="dxa"/>
              <w:jc w:val="center"/>
              <w:tblLayout w:type="fixed"/>
              <w:tblLook w:val="0000" w:firstRow="0" w:lastRow="0" w:firstColumn="0" w:lastColumn="0" w:noHBand="0" w:noVBand="0"/>
            </w:tblPrEx>
          </w:tblPrExChange>
        </w:tblPrEx>
        <w:trPr>
          <w:trHeight w:val="225"/>
          <w:jc w:val="center"/>
          <w:ins w:id="859" w:author="Per Lindell" w:date="2019-03-01T10:07:00Z"/>
          <w:trPrChange w:id="860" w:author="Per Lindell" w:date="2019-03-02T15:2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shd w:val="clear" w:color="auto" w:fill="auto"/>
            <w:tcPrChange w:id="861" w:author="Per Lindell" w:date="2019-03-02T15:28:00Z">
              <w:tcPr>
                <w:tcW w:w="864" w:type="dxa"/>
                <w:tcBorders>
                  <w:top w:val="single" w:sz="4" w:space="0" w:color="auto"/>
                  <w:left w:val="single" w:sz="4" w:space="0" w:color="auto"/>
                  <w:right w:val="single" w:sz="4" w:space="0" w:color="auto"/>
                </w:tcBorders>
                <w:shd w:val="clear" w:color="auto" w:fill="auto"/>
              </w:tcPr>
            </w:tcPrChange>
          </w:tcPr>
          <w:p w14:paraId="323715BB" w14:textId="15664A69" w:rsidR="0005682B" w:rsidRPr="00823DC2" w:rsidRDefault="0005682B" w:rsidP="0005682B">
            <w:pPr>
              <w:pStyle w:val="TAC"/>
              <w:rPr>
                <w:ins w:id="862" w:author="Per Lindell" w:date="2019-03-01T10:07:00Z"/>
                <w:rFonts w:cs="Arial"/>
                <w:sz w:val="16"/>
                <w:szCs w:val="16"/>
              </w:rPr>
            </w:pPr>
            <w:ins w:id="863" w:author="Per Lindell" w:date="2019-03-01T10:07:00Z">
              <w:r w:rsidRPr="00823DC2">
                <w:rPr>
                  <w:rFonts w:cs="Arial"/>
                  <w:sz w:val="16"/>
                  <w:szCs w:val="16"/>
                </w:rPr>
                <w:t>CA_4</w:t>
              </w:r>
            </w:ins>
            <w:ins w:id="864" w:author="Per Lindell" w:date="2019-03-01T10:10:00Z">
              <w:r>
                <w:rPr>
                  <w:rFonts w:cs="Arial"/>
                  <w:sz w:val="16"/>
                  <w:szCs w:val="16"/>
                  <w:lang w:eastAsia="ja-JP"/>
                </w:rPr>
                <w:t>8</w:t>
              </w:r>
            </w:ins>
          </w:p>
        </w:tc>
        <w:tc>
          <w:tcPr>
            <w:tcW w:w="3184" w:type="dxa"/>
            <w:tcBorders>
              <w:top w:val="single" w:sz="4" w:space="0" w:color="auto"/>
              <w:left w:val="nil"/>
              <w:bottom w:val="single" w:sz="4" w:space="0" w:color="auto"/>
              <w:right w:val="single" w:sz="4" w:space="0" w:color="auto"/>
            </w:tcBorders>
            <w:shd w:val="clear" w:color="auto" w:fill="auto"/>
            <w:vAlign w:val="bottom"/>
            <w:tcPrChange w:id="865" w:author="Per Lindell" w:date="2019-03-02T15:28:00Z">
              <w:tcPr>
                <w:tcW w:w="3184" w:type="dxa"/>
                <w:tcBorders>
                  <w:top w:val="single" w:sz="4" w:space="0" w:color="auto"/>
                  <w:left w:val="nil"/>
                  <w:bottom w:val="single" w:sz="4" w:space="0" w:color="auto"/>
                  <w:right w:val="single" w:sz="4" w:space="0" w:color="auto"/>
                </w:tcBorders>
                <w:shd w:val="clear" w:color="auto" w:fill="auto"/>
                <w:vAlign w:val="bottom"/>
              </w:tcPr>
            </w:tcPrChange>
          </w:tcPr>
          <w:p w14:paraId="4CAA3FEE" w14:textId="5CAE9A29" w:rsidR="0005682B" w:rsidRPr="00C90541" w:rsidRDefault="0005682B" w:rsidP="0005682B">
            <w:pPr>
              <w:pStyle w:val="TAL"/>
              <w:rPr>
                <w:ins w:id="866" w:author="Per Lindell" w:date="2019-03-01T10:07:00Z"/>
                <w:rFonts w:cs="Arial"/>
                <w:sz w:val="16"/>
                <w:szCs w:val="16"/>
                <w:lang w:val="sv-SE"/>
              </w:rPr>
            </w:pPr>
            <w:ins w:id="867" w:author="Per Lindell" w:date="2019-03-01T10:09:00Z">
              <w:r w:rsidRPr="00823DC2">
                <w:rPr>
                  <w:sz w:val="16"/>
                  <w:szCs w:val="16"/>
                  <w:lang w:eastAsia="ja-JP"/>
                </w:rPr>
                <w:t xml:space="preserve">E-UTRA Band 2, 4, 5, 12, 13, 14, 17, 24, 25, 26, 29, 30, 41, </w:t>
              </w:r>
              <w:r w:rsidRPr="00823DC2">
                <w:rPr>
                  <w:rFonts w:cs="Arial"/>
                  <w:sz w:val="16"/>
                  <w:szCs w:val="16"/>
                </w:rPr>
                <w:t xml:space="preserve">50, 51, </w:t>
              </w:r>
              <w:r w:rsidRPr="00823DC2">
                <w:rPr>
                  <w:sz w:val="16"/>
                  <w:szCs w:val="16"/>
                  <w:lang w:eastAsia="ja-JP"/>
                </w:rPr>
                <w:t>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zh-CN"/>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Change w:id="868" w:author="Per Lindell" w:date="2019-03-02T15:28: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3A63644E" w14:textId="058A8CE1" w:rsidR="0005682B" w:rsidRPr="00823DC2" w:rsidRDefault="0005682B" w:rsidP="0005682B">
            <w:pPr>
              <w:pStyle w:val="TAR"/>
              <w:rPr>
                <w:ins w:id="869" w:author="Per Lindell" w:date="2019-03-01T10:07:00Z"/>
                <w:rFonts w:cs="Arial"/>
                <w:sz w:val="16"/>
                <w:szCs w:val="16"/>
              </w:rPr>
            </w:pPr>
            <w:proofErr w:type="spellStart"/>
            <w:ins w:id="870" w:author="Per Lindell" w:date="2019-03-01T10:09:00Z">
              <w:r w:rsidRPr="00823DC2">
                <w:rPr>
                  <w:sz w:val="16"/>
                  <w:szCs w:val="16"/>
                  <w:lang w:eastAsia="ja-JP"/>
                </w:rPr>
                <w:t>FD</w:t>
              </w:r>
              <w:r w:rsidRPr="00823DC2">
                <w:rPr>
                  <w:sz w:val="16"/>
                  <w:szCs w:val="16"/>
                  <w:vertAlign w:val="subscript"/>
                  <w:lang w:eastAsia="ja-JP"/>
                </w:rPr>
                <w:t>L_low</w:t>
              </w:r>
              <w:proofErr w:type="spellEnd"/>
              <w:r w:rsidRPr="00823DC2">
                <w:rPr>
                  <w:sz w:val="16"/>
                  <w:szCs w:val="16"/>
                  <w:vertAlign w:val="subscript"/>
                  <w:lang w:eastAsia="ja-JP"/>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71" w:author="Per Lindell" w:date="2019-03-02T15:28:00Z">
              <w:tcPr>
                <w:tcW w:w="283" w:type="dxa"/>
                <w:tcBorders>
                  <w:top w:val="single" w:sz="4" w:space="0" w:color="auto"/>
                  <w:left w:val="nil"/>
                  <w:bottom w:val="single" w:sz="4" w:space="0" w:color="auto"/>
                  <w:right w:val="single" w:sz="4" w:space="0" w:color="auto"/>
                </w:tcBorders>
                <w:shd w:val="clear" w:color="auto" w:fill="auto"/>
                <w:vAlign w:val="center"/>
              </w:tcPr>
            </w:tcPrChange>
          </w:tcPr>
          <w:p w14:paraId="120BCBD2" w14:textId="774B0B64" w:rsidR="0005682B" w:rsidRPr="00823DC2" w:rsidRDefault="0005682B" w:rsidP="0005682B">
            <w:pPr>
              <w:pStyle w:val="TAC"/>
              <w:rPr>
                <w:ins w:id="872" w:author="Per Lindell" w:date="2019-03-01T10:07:00Z"/>
                <w:rFonts w:cs="Arial"/>
                <w:sz w:val="16"/>
                <w:szCs w:val="16"/>
              </w:rPr>
            </w:pPr>
            <w:ins w:id="873" w:author="Per Lindell" w:date="2019-03-01T10:09:00Z">
              <w:r w:rsidRPr="00823DC2">
                <w:rPr>
                  <w:sz w:val="16"/>
                  <w:szCs w:val="16"/>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874" w:author="Per Lindell" w:date="2019-03-02T15:28: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6996F5B4" w14:textId="3EF6B903" w:rsidR="0005682B" w:rsidRPr="00823DC2" w:rsidRDefault="0005682B" w:rsidP="0005682B">
            <w:pPr>
              <w:pStyle w:val="TAL"/>
              <w:rPr>
                <w:ins w:id="875" w:author="Per Lindell" w:date="2019-03-01T10:07:00Z"/>
                <w:rFonts w:cs="Arial"/>
                <w:sz w:val="16"/>
                <w:szCs w:val="16"/>
              </w:rPr>
            </w:pPr>
            <w:proofErr w:type="spellStart"/>
            <w:ins w:id="876" w:author="Per Lindell" w:date="2019-03-01T10:09:00Z">
              <w:r w:rsidRPr="00823DC2">
                <w:rPr>
                  <w:sz w:val="16"/>
                  <w:szCs w:val="16"/>
                  <w:lang w:eastAsia="ja-JP"/>
                </w:rPr>
                <w:t>FD</w:t>
              </w:r>
              <w:r w:rsidRPr="00823DC2">
                <w:rPr>
                  <w:sz w:val="16"/>
                  <w:szCs w:val="16"/>
                  <w:vertAlign w:val="subscript"/>
                  <w:lang w:eastAsia="ja-JP"/>
                </w:rPr>
                <w:t>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Change w:id="877" w:author="Per Lindell" w:date="2019-03-02T15:28: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5F5CDFFE" w14:textId="06798F0D" w:rsidR="0005682B" w:rsidRPr="00823DC2" w:rsidRDefault="0005682B" w:rsidP="0005682B">
            <w:pPr>
              <w:pStyle w:val="TAC"/>
              <w:rPr>
                <w:ins w:id="878" w:author="Per Lindell" w:date="2019-03-01T10:07:00Z"/>
                <w:rFonts w:cs="Arial"/>
                <w:sz w:val="16"/>
                <w:szCs w:val="16"/>
              </w:rPr>
            </w:pPr>
            <w:ins w:id="879" w:author="Per Lindell" w:date="2019-03-01T10:09:00Z">
              <w:r w:rsidRPr="00823DC2">
                <w:rPr>
                  <w:sz w:val="16"/>
                  <w:szCs w:val="16"/>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880" w:author="Per Lindell" w:date="2019-03-02T15:28:00Z">
              <w:tcPr>
                <w:tcW w:w="850" w:type="dxa"/>
                <w:tcBorders>
                  <w:top w:val="single" w:sz="4" w:space="0" w:color="auto"/>
                  <w:left w:val="nil"/>
                  <w:bottom w:val="single" w:sz="4" w:space="0" w:color="auto"/>
                  <w:right w:val="single" w:sz="4" w:space="0" w:color="auto"/>
                </w:tcBorders>
                <w:shd w:val="clear" w:color="auto" w:fill="auto"/>
                <w:noWrap/>
                <w:vAlign w:val="center"/>
              </w:tcPr>
            </w:tcPrChange>
          </w:tcPr>
          <w:p w14:paraId="0909F8CE" w14:textId="1ED02511" w:rsidR="0005682B" w:rsidRPr="00823DC2" w:rsidRDefault="0005682B" w:rsidP="0005682B">
            <w:pPr>
              <w:pStyle w:val="TAC"/>
              <w:rPr>
                <w:ins w:id="881" w:author="Per Lindell" w:date="2019-03-01T10:07:00Z"/>
                <w:rFonts w:cs="Arial"/>
                <w:sz w:val="16"/>
                <w:szCs w:val="16"/>
              </w:rPr>
            </w:pPr>
            <w:ins w:id="882" w:author="Per Lindell" w:date="2019-03-01T10:09:00Z">
              <w:r w:rsidRPr="00823DC2">
                <w:rPr>
                  <w:sz w:val="16"/>
                  <w:szCs w:val="16"/>
                  <w:lang w:eastAsia="ja-JP"/>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83" w:author="Per Lindell" w:date="2019-03-02T15:28: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5E9AAF08" w14:textId="77777777" w:rsidR="0005682B" w:rsidRPr="00823DC2" w:rsidRDefault="0005682B" w:rsidP="0005682B">
            <w:pPr>
              <w:pStyle w:val="TAC"/>
              <w:rPr>
                <w:ins w:id="884" w:author="Per Lindell" w:date="2019-03-01T10:07:00Z"/>
                <w:rFonts w:cs="Arial"/>
                <w:sz w:val="16"/>
                <w:szCs w:val="16"/>
              </w:rPr>
            </w:pPr>
          </w:p>
        </w:tc>
      </w:tr>
      <w:tr w:rsidR="0005682B" w:rsidRPr="00823DC2" w14:paraId="2B9D2131" w14:textId="77777777" w:rsidTr="00E317F0">
        <w:tblPrEx>
          <w:tblW w:w="8868" w:type="dxa"/>
          <w:jc w:val="center"/>
          <w:tblLayout w:type="fixed"/>
          <w:tblLook w:val="0000" w:firstRow="0" w:lastRow="0" w:firstColumn="0" w:lastColumn="0" w:noHBand="0" w:noVBand="0"/>
          <w:tblPrExChange w:id="885" w:author="Per Lindell" w:date="2019-03-02T15:28:00Z">
            <w:tblPrEx>
              <w:tblW w:w="8868" w:type="dxa"/>
              <w:jc w:val="center"/>
              <w:tblLayout w:type="fixed"/>
              <w:tblLook w:val="0000" w:firstRow="0" w:lastRow="0" w:firstColumn="0" w:lastColumn="0" w:noHBand="0" w:noVBand="0"/>
            </w:tblPrEx>
          </w:tblPrExChange>
        </w:tblPrEx>
        <w:trPr>
          <w:trHeight w:val="225"/>
          <w:jc w:val="center"/>
          <w:trPrChange w:id="886" w:author="Per Lindell" w:date="2019-03-02T15:28:00Z">
            <w:trPr>
              <w:trHeight w:val="225"/>
              <w:jc w:val="center"/>
            </w:trPr>
          </w:trPrChange>
        </w:trPr>
        <w:tc>
          <w:tcPr>
            <w:tcW w:w="864" w:type="dxa"/>
            <w:vMerge w:val="restart"/>
            <w:tcBorders>
              <w:top w:val="single" w:sz="4" w:space="0" w:color="auto"/>
              <w:left w:val="single" w:sz="4" w:space="0" w:color="auto"/>
              <w:right w:val="single" w:sz="4" w:space="0" w:color="auto"/>
            </w:tcBorders>
            <w:shd w:val="clear" w:color="auto" w:fill="auto"/>
            <w:tcPrChange w:id="887" w:author="Per Lindell" w:date="2019-03-02T15:28:00Z">
              <w:tcPr>
                <w:tcW w:w="864" w:type="dxa"/>
                <w:vMerge w:val="restart"/>
                <w:tcBorders>
                  <w:left w:val="single" w:sz="4" w:space="0" w:color="auto"/>
                  <w:right w:val="single" w:sz="4" w:space="0" w:color="auto"/>
                </w:tcBorders>
                <w:shd w:val="clear" w:color="auto" w:fill="auto"/>
              </w:tcPr>
            </w:tcPrChange>
          </w:tcPr>
          <w:p w14:paraId="4B79CFF5" w14:textId="77777777" w:rsidR="0005682B" w:rsidRPr="00823DC2" w:rsidRDefault="0005682B" w:rsidP="0005682B">
            <w:pPr>
              <w:pStyle w:val="TAC"/>
              <w:rPr>
                <w:rFonts w:cs="Arial"/>
                <w:sz w:val="16"/>
                <w:szCs w:val="16"/>
              </w:rPr>
            </w:pPr>
            <w:r>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Change w:id="888" w:author="Per Lindell" w:date="2019-03-02T15:28:00Z">
              <w:tcPr>
                <w:tcW w:w="3184" w:type="dxa"/>
                <w:tcBorders>
                  <w:top w:val="single" w:sz="4" w:space="0" w:color="auto"/>
                  <w:left w:val="nil"/>
                  <w:bottom w:val="single" w:sz="4" w:space="0" w:color="auto"/>
                  <w:right w:val="single" w:sz="4" w:space="0" w:color="auto"/>
                </w:tcBorders>
                <w:shd w:val="clear" w:color="auto" w:fill="auto"/>
                <w:vAlign w:val="bottom"/>
              </w:tcPr>
            </w:tcPrChange>
          </w:tcPr>
          <w:p w14:paraId="1B2BC9FD" w14:textId="77777777" w:rsidR="0005682B" w:rsidRPr="00823DC2" w:rsidRDefault="0005682B" w:rsidP="0005682B">
            <w:pPr>
              <w:pStyle w:val="TAL"/>
              <w:rPr>
                <w:rFonts w:cs="Arial"/>
                <w:sz w:val="16"/>
                <w:szCs w:val="16"/>
              </w:rPr>
            </w:pPr>
            <w:r>
              <w:rPr>
                <w:sz w:val="16"/>
                <w:szCs w:val="16"/>
              </w:rPr>
              <w:t xml:space="preserve">E-UTRA Band </w:t>
            </w:r>
            <w:r>
              <w:rPr>
                <w:sz w:val="16"/>
                <w:szCs w:val="16"/>
                <w:lang w:eastAsia="zh-CN"/>
              </w:rPr>
              <w:t>2</w:t>
            </w:r>
            <w:r>
              <w:rPr>
                <w:sz w:val="16"/>
                <w:szCs w:val="16"/>
              </w:rPr>
              <w:t xml:space="preserve">, </w:t>
            </w:r>
            <w:r>
              <w:rPr>
                <w:sz w:val="16"/>
                <w:szCs w:val="16"/>
                <w:lang w:eastAsia="zh-CN"/>
              </w:rPr>
              <w:t>4</w:t>
            </w:r>
            <w:r>
              <w:rPr>
                <w:sz w:val="16"/>
                <w:szCs w:val="16"/>
              </w:rPr>
              <w:t xml:space="preserve">, </w:t>
            </w:r>
            <w:r>
              <w:rPr>
                <w:sz w:val="16"/>
                <w:szCs w:val="16"/>
                <w:lang w:eastAsia="zh-CN"/>
              </w:rPr>
              <w:t>5</w:t>
            </w:r>
            <w:r>
              <w:rPr>
                <w:sz w:val="16"/>
                <w:szCs w:val="16"/>
              </w:rPr>
              <w:t xml:space="preserve">, 7, </w:t>
            </w:r>
            <w:r>
              <w:rPr>
                <w:sz w:val="16"/>
                <w:szCs w:val="16"/>
                <w:lang w:eastAsia="zh-CN"/>
              </w:rPr>
              <w:t>10</w:t>
            </w:r>
            <w:r>
              <w:rPr>
                <w:sz w:val="16"/>
                <w:szCs w:val="16"/>
              </w:rPr>
              <w:t xml:space="preserve">, </w:t>
            </w:r>
            <w:r>
              <w:rPr>
                <w:sz w:val="16"/>
                <w:szCs w:val="16"/>
                <w:lang w:eastAsia="zh-CN"/>
              </w:rPr>
              <w:t>12</w:t>
            </w:r>
            <w:r>
              <w:rPr>
                <w:sz w:val="16"/>
                <w:szCs w:val="16"/>
              </w:rPr>
              <w:t xml:space="preserve">, </w:t>
            </w:r>
            <w:r>
              <w:rPr>
                <w:sz w:val="16"/>
                <w:szCs w:val="16"/>
                <w:lang w:eastAsia="zh-CN"/>
              </w:rPr>
              <w:t>13</w:t>
            </w:r>
            <w:r>
              <w:rPr>
                <w:sz w:val="16"/>
                <w:szCs w:val="16"/>
              </w:rPr>
              <w:t xml:space="preserve">, </w:t>
            </w:r>
            <w:r>
              <w:rPr>
                <w:sz w:val="16"/>
                <w:szCs w:val="16"/>
                <w:lang w:eastAsia="zh-CN"/>
              </w:rPr>
              <w:t>14</w:t>
            </w:r>
            <w:r>
              <w:rPr>
                <w:sz w:val="16"/>
                <w:szCs w:val="16"/>
              </w:rPr>
              <w:t xml:space="preserve">, </w:t>
            </w:r>
            <w:r>
              <w:rPr>
                <w:sz w:val="16"/>
                <w:szCs w:val="16"/>
                <w:lang w:eastAsia="zh-CN"/>
              </w:rPr>
              <w:t>17, 24, 25, 26, 27, 28, 29, 30, 38, 41, 43</w:t>
            </w:r>
            <w:r>
              <w:rPr>
                <w:sz w:val="16"/>
                <w:szCs w:val="16"/>
                <w:lang w:eastAsia="ja-JP"/>
              </w:rPr>
              <w:t>, 50, 51, 66</w:t>
            </w:r>
            <w:r>
              <w:rPr>
                <w:sz w:val="16"/>
                <w:szCs w:val="16"/>
                <w:lang w:eastAsia="zh-CN"/>
              </w:rPr>
              <w:t>, 70</w:t>
            </w:r>
            <w:r>
              <w:rPr>
                <w:sz w:val="16"/>
                <w:szCs w:val="16"/>
                <w:lang w:eastAsia="ja-JP"/>
              </w:rPr>
              <w:t>, 71, 74</w:t>
            </w:r>
            <w:r>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Change w:id="889" w:author="Per Lindell" w:date="2019-03-02T15:28: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79F0BC88" w14:textId="77777777" w:rsidR="0005682B" w:rsidRPr="00823DC2" w:rsidRDefault="0005682B" w:rsidP="0005682B">
            <w:pPr>
              <w:pStyle w:val="TAR"/>
              <w:rPr>
                <w:rFonts w:cs="Arial"/>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Change w:id="890" w:author="Per Lindell" w:date="2019-03-02T15:28:00Z">
              <w:tcPr>
                <w:tcW w:w="283" w:type="dxa"/>
                <w:tcBorders>
                  <w:top w:val="single" w:sz="4" w:space="0" w:color="auto"/>
                  <w:left w:val="nil"/>
                  <w:bottom w:val="single" w:sz="4" w:space="0" w:color="auto"/>
                  <w:right w:val="single" w:sz="4" w:space="0" w:color="auto"/>
                </w:tcBorders>
                <w:shd w:val="clear" w:color="auto" w:fill="auto"/>
                <w:vAlign w:val="center"/>
              </w:tcPr>
            </w:tcPrChange>
          </w:tcPr>
          <w:p w14:paraId="237DB481" w14:textId="77777777" w:rsidR="0005682B" w:rsidRPr="00823DC2" w:rsidRDefault="0005682B" w:rsidP="0005682B">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Change w:id="891" w:author="Per Lindell" w:date="2019-03-02T15:28: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28827F86" w14:textId="77777777" w:rsidR="0005682B" w:rsidRPr="00823DC2" w:rsidRDefault="0005682B" w:rsidP="0005682B">
            <w:pPr>
              <w:pStyle w:val="TAL"/>
              <w:rPr>
                <w:rFonts w:cs="Arial"/>
                <w:sz w:val="16"/>
                <w:szCs w:val="16"/>
              </w:rPr>
            </w:pPr>
            <w:proofErr w:type="spellStart"/>
            <w:r>
              <w:rPr>
                <w:sz w:val="16"/>
                <w:szCs w:val="16"/>
              </w:rPr>
              <w:t>F</w:t>
            </w:r>
            <w:r>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Change w:id="892" w:author="Per Lindell" w:date="2019-03-02T15:28: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3162F62C" w14:textId="77777777" w:rsidR="0005682B" w:rsidRPr="00823DC2" w:rsidRDefault="0005682B" w:rsidP="0005682B">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893" w:author="Per Lindell" w:date="2019-03-02T15:28:00Z">
              <w:tcPr>
                <w:tcW w:w="850" w:type="dxa"/>
                <w:tcBorders>
                  <w:top w:val="single" w:sz="4" w:space="0" w:color="auto"/>
                  <w:left w:val="nil"/>
                  <w:bottom w:val="single" w:sz="4" w:space="0" w:color="auto"/>
                  <w:right w:val="single" w:sz="4" w:space="0" w:color="auto"/>
                </w:tcBorders>
                <w:shd w:val="clear" w:color="auto" w:fill="auto"/>
                <w:noWrap/>
                <w:vAlign w:val="center"/>
              </w:tcPr>
            </w:tcPrChange>
          </w:tcPr>
          <w:p w14:paraId="3C8ABC31" w14:textId="77777777" w:rsidR="0005682B" w:rsidRPr="00823DC2" w:rsidRDefault="0005682B" w:rsidP="0005682B">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894" w:author="Per Lindell" w:date="2019-03-02T15:28: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1628535" w14:textId="77777777" w:rsidR="0005682B" w:rsidRPr="00823DC2" w:rsidRDefault="0005682B" w:rsidP="0005682B">
            <w:pPr>
              <w:pStyle w:val="TAC"/>
              <w:rPr>
                <w:rFonts w:cs="Arial"/>
                <w:sz w:val="16"/>
                <w:szCs w:val="16"/>
              </w:rPr>
            </w:pPr>
          </w:p>
        </w:tc>
      </w:tr>
      <w:tr w:rsidR="0005682B" w:rsidRPr="00823DC2" w14:paraId="67ED9CB8" w14:textId="77777777" w:rsidTr="0005682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60F0D99" w14:textId="77777777" w:rsidR="0005682B" w:rsidRPr="00823DC2" w:rsidRDefault="0005682B" w:rsidP="0005682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897448" w14:textId="77777777" w:rsidR="0005682B" w:rsidRPr="00823DC2" w:rsidRDefault="0005682B" w:rsidP="0005682B">
            <w:pPr>
              <w:pStyle w:val="TAL"/>
              <w:rPr>
                <w:rFonts w:cs="Arial"/>
                <w:sz w:val="16"/>
                <w:szCs w:val="16"/>
              </w:rPr>
            </w:pPr>
            <w:r>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3ED5DC" w14:textId="77777777" w:rsidR="0005682B" w:rsidRPr="00823DC2" w:rsidRDefault="0005682B" w:rsidP="0005682B">
            <w:pPr>
              <w:pStyle w:val="TAR"/>
              <w:rPr>
                <w:rFonts w:cs="Arial"/>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9F1B63" w14:textId="77777777" w:rsidR="0005682B" w:rsidRPr="00823DC2" w:rsidRDefault="0005682B" w:rsidP="0005682B">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EA5CDD" w14:textId="77777777" w:rsidR="0005682B" w:rsidRPr="00823DC2" w:rsidRDefault="0005682B" w:rsidP="0005682B">
            <w:pPr>
              <w:pStyle w:val="TAL"/>
              <w:rPr>
                <w:rFonts w:cs="Arial"/>
                <w:sz w:val="16"/>
                <w:szCs w:val="16"/>
              </w:rPr>
            </w:pPr>
            <w:proofErr w:type="spellStart"/>
            <w:r>
              <w:rPr>
                <w:sz w:val="16"/>
                <w:szCs w:val="16"/>
              </w:rPr>
              <w:t>F</w:t>
            </w:r>
            <w:r>
              <w:rPr>
                <w:sz w:val="16"/>
                <w:szCs w:val="16"/>
                <w:vertAlign w:val="subscript"/>
              </w:rPr>
              <w:t>DL_high</w:t>
            </w:r>
            <w:proofErr w:type="spellEnd"/>
            <w:r>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F95117" w14:textId="77777777" w:rsidR="0005682B" w:rsidRPr="00823DC2" w:rsidRDefault="0005682B" w:rsidP="0005682B">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A8D225" w14:textId="77777777" w:rsidR="0005682B" w:rsidRPr="00823DC2" w:rsidRDefault="0005682B" w:rsidP="0005682B">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92B9C6" w14:textId="77777777" w:rsidR="0005682B" w:rsidRPr="00823DC2" w:rsidRDefault="0005682B" w:rsidP="0005682B">
            <w:pPr>
              <w:pStyle w:val="TAC"/>
              <w:rPr>
                <w:rFonts w:cs="Arial"/>
                <w:sz w:val="16"/>
                <w:szCs w:val="16"/>
              </w:rPr>
            </w:pPr>
            <w:r>
              <w:rPr>
                <w:rFonts w:cs="Arial"/>
                <w:sz w:val="16"/>
                <w:szCs w:val="16"/>
              </w:rPr>
              <w:t>2</w:t>
            </w:r>
          </w:p>
        </w:tc>
      </w:tr>
      <w:tr w:rsidR="0005682B" w:rsidRPr="00823DC2" w14:paraId="3C7FE97B" w14:textId="77777777" w:rsidTr="0005682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1A23D1A" w14:textId="77777777" w:rsidR="0005682B" w:rsidRPr="00823DC2" w:rsidRDefault="0005682B" w:rsidP="0005682B">
            <w:pPr>
              <w:pStyle w:val="TAN"/>
              <w:rPr>
                <w:rFonts w:cs="Arial"/>
              </w:rPr>
            </w:pPr>
            <w:r w:rsidRPr="00823DC2">
              <w:rPr>
                <w:rFonts w:cs="Arial"/>
              </w:rPr>
              <w:lastRenderedPageBreak/>
              <w:t>NOTE</w:t>
            </w:r>
            <w:r w:rsidRPr="00823DC2">
              <w:rPr>
                <w:rFonts w:cs="Arial"/>
                <w:vertAlign w:val="superscript"/>
              </w:rPr>
              <w:t xml:space="preserve"> </w:t>
            </w:r>
            <w:r w:rsidRPr="00823DC2">
              <w:rPr>
                <w:rFonts w:cs="Arial"/>
              </w:rPr>
              <w:t>1:</w:t>
            </w:r>
            <w:r w:rsidRPr="00823DC2">
              <w:rPr>
                <w:rFonts w:cs="Arial"/>
                <w:vertAlign w:val="superscript"/>
              </w:rPr>
              <w:tab/>
            </w:r>
            <w:proofErr w:type="spellStart"/>
            <w:r w:rsidRPr="00823DC2">
              <w:rPr>
                <w:rFonts w:cs="Arial"/>
              </w:rPr>
              <w:t>FDL_low</w:t>
            </w:r>
            <w:proofErr w:type="spellEnd"/>
            <w:r w:rsidRPr="00823DC2">
              <w:rPr>
                <w:rFonts w:cs="Arial"/>
              </w:rPr>
              <w:t xml:space="preserve"> and </w:t>
            </w:r>
            <w:proofErr w:type="spellStart"/>
            <w:r w:rsidRPr="00823DC2">
              <w:rPr>
                <w:rFonts w:cs="Arial"/>
              </w:rPr>
              <w:t>FDL_high</w:t>
            </w:r>
            <w:proofErr w:type="spellEnd"/>
            <w:r w:rsidRPr="00823DC2">
              <w:rPr>
                <w:rFonts w:cs="Arial"/>
              </w:rPr>
              <w:t xml:space="preserve"> refer to each E-UTRA frequency band specified in Table 5.5-1</w:t>
            </w:r>
          </w:p>
          <w:p w14:paraId="680EC464" w14:textId="77777777" w:rsidR="0005682B" w:rsidRPr="00823DC2" w:rsidRDefault="0005682B" w:rsidP="0005682B">
            <w:pPr>
              <w:pStyle w:val="TAN"/>
              <w:rPr>
                <w:rFonts w:cs="Arial"/>
              </w:rPr>
            </w:pPr>
            <w:r w:rsidRPr="00823DC2">
              <w:rPr>
                <w:rFonts w:cs="Arial"/>
              </w:rPr>
              <w:t>NOTE 2:</w:t>
            </w:r>
            <w:r w:rsidRPr="00823DC2">
              <w:rPr>
                <w:rFonts w:cs="Arial"/>
                <w:vertAlign w:val="superscript"/>
              </w:rPr>
              <w:tab/>
            </w:r>
            <w:r w:rsidRPr="00823DC2">
              <w:rPr>
                <w:rFonts w:cs="Arial"/>
              </w:rPr>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respectively. The exception is allowed if the measurement bandwidth (MBW) totally or partially overlaps the overall exception interval</w:t>
            </w:r>
          </w:p>
          <w:p w14:paraId="19912824" w14:textId="77777777" w:rsidR="0005682B" w:rsidRPr="00823DC2" w:rsidRDefault="0005682B" w:rsidP="0005682B">
            <w:pPr>
              <w:pStyle w:val="TAN"/>
              <w:rPr>
                <w:rFonts w:cs="Arial"/>
              </w:rPr>
            </w:pPr>
            <w:r w:rsidRPr="00823DC2">
              <w:rPr>
                <w:rFonts w:cs="Arial"/>
              </w:rPr>
              <w:t>NOTE 3:</w:t>
            </w:r>
            <w:r w:rsidRPr="00823DC2">
              <w:rPr>
                <w:rFonts w:cs="Arial"/>
                <w:vertAlign w:val="superscript"/>
              </w:rPr>
              <w:tab/>
            </w:r>
            <w:r w:rsidRPr="00823DC2">
              <w:rPr>
                <w:rFonts w:cs="Arial"/>
              </w:rPr>
              <w:t>To meet these requirements some restriction will be needed for either the operating band or protected band</w:t>
            </w:r>
          </w:p>
          <w:p w14:paraId="70BDB18F" w14:textId="77777777" w:rsidR="0005682B" w:rsidRPr="00823DC2" w:rsidRDefault="0005682B" w:rsidP="0005682B">
            <w:pPr>
              <w:pStyle w:val="TAN"/>
              <w:rPr>
                <w:rFonts w:cs="Arial"/>
              </w:rPr>
            </w:pPr>
            <w:r w:rsidRPr="00823DC2">
              <w:rPr>
                <w:rFonts w:cs="Arial"/>
              </w:rPr>
              <w:t>NOTE 4:</w:t>
            </w:r>
            <w:r w:rsidRPr="00823DC2">
              <w:rPr>
                <w:rFonts w:cs="Arial"/>
                <w:vertAlign w:val="superscript"/>
              </w:rPr>
              <w:tab/>
            </w:r>
            <w:r w:rsidRPr="00823DC2">
              <w:rPr>
                <w:rFonts w:cs="Arial"/>
              </w:rPr>
              <w:t>N/A</w:t>
            </w:r>
          </w:p>
          <w:p w14:paraId="3851BBE7" w14:textId="77777777" w:rsidR="0005682B" w:rsidRPr="00823DC2" w:rsidRDefault="0005682B" w:rsidP="0005682B">
            <w:pPr>
              <w:pStyle w:val="TAN"/>
              <w:rPr>
                <w:rFonts w:cs="Arial"/>
              </w:rPr>
            </w:pPr>
            <w:r w:rsidRPr="00823DC2">
              <w:rPr>
                <w:rFonts w:cs="Arial"/>
              </w:rPr>
              <w:t xml:space="preserve">NOTE </w:t>
            </w:r>
            <w:r w:rsidRPr="00823DC2">
              <w:rPr>
                <w:rFonts w:cs="Arial" w:hint="eastAsia"/>
              </w:rPr>
              <w:t>5</w:t>
            </w:r>
            <w:r w:rsidRPr="00823DC2">
              <w:rPr>
                <w:rFonts w:cs="Arial"/>
              </w:rPr>
              <w:t>:</w:t>
            </w:r>
            <w:r w:rsidRPr="00823DC2">
              <w:rPr>
                <w:rFonts w:cs="Arial"/>
                <w:vertAlign w:val="superscript"/>
              </w:rPr>
              <w:tab/>
            </w:r>
            <w:r w:rsidRPr="00823DC2">
              <w:rPr>
                <w:rFonts w:cs="Arial"/>
              </w:rPr>
              <w:t>N/A</w:t>
            </w:r>
          </w:p>
          <w:p w14:paraId="32A2579F" w14:textId="77777777" w:rsidR="0005682B" w:rsidRPr="00823DC2" w:rsidRDefault="0005682B" w:rsidP="0005682B">
            <w:pPr>
              <w:pStyle w:val="TAN"/>
              <w:rPr>
                <w:rFonts w:cs="Arial"/>
              </w:rPr>
            </w:pPr>
            <w:r w:rsidRPr="00823DC2">
              <w:rPr>
                <w:rFonts w:cs="Arial"/>
              </w:rPr>
              <w:t>NOTE 6:</w:t>
            </w:r>
            <w:r w:rsidRPr="00823DC2">
              <w:rPr>
                <w:rFonts w:cs="Arial"/>
                <w:vertAlign w:val="superscript"/>
              </w:rPr>
              <w:tab/>
            </w:r>
            <w:r w:rsidRPr="00823DC2">
              <w:rPr>
                <w:rFonts w:cs="Arial"/>
              </w:rPr>
              <w:t>N/A</w:t>
            </w:r>
          </w:p>
          <w:p w14:paraId="19084C46" w14:textId="77777777" w:rsidR="0005682B" w:rsidRPr="00823DC2" w:rsidRDefault="0005682B" w:rsidP="0005682B">
            <w:pPr>
              <w:pStyle w:val="TAN"/>
              <w:rPr>
                <w:rFonts w:cs="Arial"/>
              </w:rPr>
            </w:pPr>
            <w:r w:rsidRPr="00823DC2">
              <w:rPr>
                <w:rFonts w:cs="Arial"/>
              </w:rPr>
              <w:t>NOTE 7:</w:t>
            </w:r>
            <w:r w:rsidRPr="00823DC2">
              <w:rPr>
                <w:rFonts w:cs="Arial"/>
                <w:vertAlign w:val="superscript"/>
              </w:rPr>
              <w:tab/>
            </w:r>
            <w:r w:rsidRPr="00823DC2">
              <w:rPr>
                <w:rFonts w:cs="Arial"/>
              </w:rPr>
              <w:t>N/A</w:t>
            </w:r>
          </w:p>
          <w:p w14:paraId="6E62E747" w14:textId="77777777" w:rsidR="0005682B" w:rsidRPr="00823DC2" w:rsidRDefault="0005682B" w:rsidP="0005682B">
            <w:pPr>
              <w:pStyle w:val="TAN"/>
              <w:rPr>
                <w:rFonts w:cs="Arial"/>
              </w:rPr>
            </w:pPr>
            <w:r w:rsidRPr="00823DC2">
              <w:rPr>
                <w:rFonts w:cs="Arial"/>
              </w:rPr>
              <w:t>NOTE 8:</w:t>
            </w:r>
            <w:r w:rsidRPr="00823DC2">
              <w:rPr>
                <w:rFonts w:cs="Arial"/>
                <w:vertAlign w:val="superscript"/>
              </w:rPr>
              <w:tab/>
            </w:r>
            <w:r w:rsidRPr="00823DC2">
              <w:rPr>
                <w:rFonts w:cs="Arial"/>
              </w:rPr>
              <w:t>N/A</w:t>
            </w:r>
          </w:p>
          <w:p w14:paraId="634F846E" w14:textId="77777777" w:rsidR="0005682B" w:rsidRPr="00823DC2" w:rsidRDefault="0005682B" w:rsidP="0005682B">
            <w:pPr>
              <w:pStyle w:val="TAN"/>
              <w:rPr>
                <w:rFonts w:cs="Arial"/>
                <w:lang w:eastAsia="zh-CN"/>
              </w:rPr>
            </w:pPr>
            <w:r w:rsidRPr="00823DC2">
              <w:rPr>
                <w:rFonts w:cs="Arial"/>
              </w:rPr>
              <w:t xml:space="preserve">NOTE </w:t>
            </w:r>
            <w:r w:rsidRPr="00823DC2">
              <w:rPr>
                <w:rFonts w:cs="Arial" w:hint="eastAsia"/>
              </w:rPr>
              <w:t>9</w:t>
            </w:r>
            <w:r w:rsidRPr="00823DC2">
              <w:rPr>
                <w:rFonts w:cs="Arial"/>
              </w:rPr>
              <w:t>:</w:t>
            </w:r>
            <w:r w:rsidRPr="00823DC2">
              <w:rPr>
                <w:rFonts w:cs="Arial"/>
              </w:rPr>
              <w:tab/>
              <w:t>N/A</w:t>
            </w:r>
          </w:p>
          <w:p w14:paraId="7C9850B1" w14:textId="77777777" w:rsidR="0005682B" w:rsidRPr="00823DC2" w:rsidRDefault="0005682B" w:rsidP="0005682B">
            <w:pPr>
              <w:pStyle w:val="TAN"/>
              <w:rPr>
                <w:rFonts w:cs="Arial"/>
                <w:lang w:eastAsia="zh-CN"/>
              </w:rPr>
            </w:pPr>
            <w:r w:rsidRPr="00823DC2">
              <w:rPr>
                <w:rFonts w:cs="Arial"/>
              </w:rPr>
              <w:t xml:space="preserve">NOTE </w:t>
            </w:r>
            <w:r w:rsidRPr="00823DC2">
              <w:rPr>
                <w:rFonts w:cs="Arial" w:hint="eastAsia"/>
              </w:rPr>
              <w:t>10</w:t>
            </w:r>
            <w:r w:rsidRPr="00823DC2">
              <w:rPr>
                <w:rFonts w:cs="Arial"/>
              </w:rPr>
              <w:t>:</w:t>
            </w:r>
            <w:r w:rsidRPr="00823DC2">
              <w:rPr>
                <w:rFonts w:cs="Arial"/>
              </w:rPr>
              <w:tab/>
              <w:t>The requirement also appl</w:t>
            </w:r>
            <w:r w:rsidRPr="00823DC2">
              <w:rPr>
                <w:rFonts w:cs="Arial" w:hint="eastAsia"/>
                <w:lang w:eastAsia="zh-CN"/>
              </w:rPr>
              <w:t>ies</w:t>
            </w:r>
            <w:r w:rsidRPr="00823DC2">
              <w:rPr>
                <w:rFonts w:cs="Arial"/>
              </w:rPr>
              <w:t xml:space="preserve"> for the frequency ranges that are less than F</w:t>
            </w:r>
            <w:r w:rsidRPr="00823DC2">
              <w:rPr>
                <w:rFonts w:cs="Arial"/>
                <w:vertAlign w:val="subscript"/>
              </w:rPr>
              <w:t xml:space="preserve">OOB </w:t>
            </w:r>
            <w:r w:rsidRPr="00823DC2">
              <w:rPr>
                <w:rFonts w:cs="Arial"/>
              </w:rPr>
              <w:t>(MHz) in Table 6.6.3.1-1 and Table 6.6.3.1A-1 from the edge of the aggregated channel bandwidth.</w:t>
            </w:r>
          </w:p>
          <w:p w14:paraId="7A5C833E" w14:textId="77777777" w:rsidR="0005682B" w:rsidRPr="00823DC2" w:rsidRDefault="0005682B" w:rsidP="0005682B">
            <w:pPr>
              <w:pStyle w:val="TAN"/>
              <w:rPr>
                <w:rFonts w:cs="Arial"/>
              </w:rPr>
            </w:pPr>
            <w:r w:rsidRPr="00823DC2">
              <w:rPr>
                <w:rFonts w:cs="Arial" w:hint="eastAsia"/>
                <w:lang w:eastAsia="zh-CN"/>
              </w:rPr>
              <w:t>NOTE 11:</w:t>
            </w:r>
            <w:r w:rsidRPr="00823DC2">
              <w:rPr>
                <w:rFonts w:cs="Arial"/>
                <w:lang w:eastAsia="zh-CN"/>
              </w:rPr>
              <w:tab/>
            </w:r>
            <w:r w:rsidRPr="00823DC2">
              <w:rPr>
                <w:rFonts w:cs="Arial"/>
              </w:rPr>
              <w:t>N/A</w:t>
            </w:r>
          </w:p>
          <w:p w14:paraId="4A23E5EC" w14:textId="77777777" w:rsidR="0005682B" w:rsidRPr="00823DC2" w:rsidRDefault="0005682B" w:rsidP="0005682B">
            <w:pPr>
              <w:pStyle w:val="TAN"/>
              <w:rPr>
                <w:rFonts w:cs="Arial"/>
              </w:rPr>
            </w:pPr>
            <w:r w:rsidRPr="00823DC2">
              <w:rPr>
                <w:rFonts w:cs="Arial"/>
                <w:lang w:eastAsia="zh-CN"/>
              </w:rPr>
              <w:t>NOTE 12:</w:t>
            </w:r>
            <w:r w:rsidRPr="00823DC2">
              <w:rPr>
                <w:rFonts w:cs="Arial"/>
                <w:lang w:eastAsia="zh-CN"/>
              </w:rPr>
              <w:tab/>
              <w:t>N/A</w:t>
            </w:r>
          </w:p>
          <w:p w14:paraId="5E386713" w14:textId="77777777" w:rsidR="0005682B" w:rsidRPr="00823DC2" w:rsidRDefault="0005682B" w:rsidP="0005682B">
            <w:pPr>
              <w:pStyle w:val="TAN"/>
              <w:rPr>
                <w:rFonts w:cs="Arial"/>
                <w:lang w:eastAsia="zh-CN"/>
              </w:rPr>
            </w:pPr>
            <w:r w:rsidRPr="00823DC2">
              <w:rPr>
                <w:rFonts w:cs="Arial" w:hint="eastAsia"/>
                <w:lang w:eastAsia="zh-CN"/>
              </w:rPr>
              <w:t>NOTE 13:</w:t>
            </w:r>
            <w:r w:rsidRPr="00823DC2">
              <w:rPr>
                <w:rFonts w:cs="Arial"/>
              </w:rPr>
              <w:tab/>
              <w:t>N/A</w:t>
            </w:r>
          </w:p>
          <w:p w14:paraId="34D723A9" w14:textId="77777777" w:rsidR="0005682B" w:rsidRPr="00823DC2" w:rsidRDefault="0005682B" w:rsidP="0005682B">
            <w:pPr>
              <w:pStyle w:val="TAN"/>
              <w:rPr>
                <w:rFonts w:cs="Arial"/>
              </w:rPr>
            </w:pPr>
            <w:r w:rsidRPr="00823DC2">
              <w:rPr>
                <w:rFonts w:cs="Arial" w:hint="eastAsia"/>
              </w:rPr>
              <w:t xml:space="preserve">NOTE </w:t>
            </w:r>
            <w:r w:rsidRPr="00823DC2">
              <w:rPr>
                <w:rFonts w:cs="Arial" w:hint="eastAsia"/>
                <w:lang w:eastAsia="zh-CN"/>
              </w:rPr>
              <w:t>14</w:t>
            </w:r>
            <w:r w:rsidRPr="00823DC2">
              <w:rPr>
                <w:rFonts w:cs="Arial" w:hint="eastAsia"/>
              </w:rPr>
              <w:t>:</w:t>
            </w:r>
            <w:r w:rsidRPr="00823DC2">
              <w:rPr>
                <w:rFonts w:cs="Arial"/>
              </w:rPr>
              <w:tab/>
              <w:t>N/A</w:t>
            </w:r>
          </w:p>
        </w:tc>
      </w:tr>
    </w:tbl>
    <w:p w14:paraId="122CDA6B" w14:textId="77777777" w:rsidR="0005682B" w:rsidRPr="00823DC2" w:rsidRDefault="0005682B" w:rsidP="0005682B"/>
    <w:p w14:paraId="20BD52BD" w14:textId="77777777" w:rsidR="0005682B" w:rsidRPr="00F61650" w:rsidRDefault="0005682B" w:rsidP="0005682B">
      <w:pPr>
        <w:rPr>
          <w:rFonts w:ascii="Arial" w:hAnsi="Arial" w:cs="Arial"/>
          <w:color w:val="0000FF"/>
          <w:sz w:val="32"/>
          <w:szCs w:val="32"/>
          <w:lang w:eastAsia="ja-JP"/>
        </w:rPr>
      </w:pPr>
      <w:r w:rsidRPr="00F61650">
        <w:rPr>
          <w:rFonts w:ascii="Arial" w:hAnsi="Arial" w:cs="Arial"/>
          <w:color w:val="0000FF"/>
          <w:sz w:val="32"/>
          <w:szCs w:val="32"/>
          <w:lang w:eastAsia="ja-JP"/>
        </w:rPr>
        <w:t>---Text omitted---</w:t>
      </w:r>
    </w:p>
    <w:p w14:paraId="7A1D0891" w14:textId="77777777" w:rsidR="00230655" w:rsidRDefault="00230655" w:rsidP="00230655">
      <w:pPr>
        <w:pStyle w:val="Heading5"/>
        <w:rPr>
          <w:ins w:id="895" w:author="Per Lindell" w:date="2019-02-28T18:46:00Z"/>
          <w:lang w:eastAsia="ko-KR"/>
        </w:rPr>
      </w:pPr>
      <w:ins w:id="896" w:author="Per Lindell" w:date="2019-02-28T18:46:00Z">
        <w:r>
          <w:t>6.6.3.3A.10</w:t>
        </w:r>
        <w:r>
          <w:tab/>
          <w:t xml:space="preserve">Minimum requirement </w:t>
        </w:r>
        <w:r>
          <w:rPr>
            <w:lang w:eastAsia="zh-CN"/>
          </w:rPr>
          <w:t>for CA_</w:t>
        </w:r>
        <w:r>
          <w:t>48</w:t>
        </w:r>
        <w:r>
          <w:rPr>
            <w:lang w:eastAsia="zh-CN"/>
          </w:rPr>
          <w:t xml:space="preserve">C </w:t>
        </w:r>
        <w:r>
          <w:t>(network signalled value "CA_NS_10")</w:t>
        </w:r>
      </w:ins>
    </w:p>
    <w:p w14:paraId="46DE9637" w14:textId="77777777" w:rsidR="00230655" w:rsidRDefault="00230655" w:rsidP="00230655">
      <w:pPr>
        <w:rPr>
          <w:ins w:id="897" w:author="Per Lindell" w:date="2019-02-28T18:46:00Z"/>
        </w:rPr>
      </w:pPr>
      <w:ins w:id="898" w:author="Per Lindell" w:date="2019-02-28T18:46:00Z">
        <w:r>
          <w:t>When "CA_</w:t>
        </w:r>
        <w:r>
          <w:rPr>
            <w:rFonts w:cs="v5.0.0"/>
          </w:rPr>
          <w:t>NS_10"</w:t>
        </w:r>
        <w:r>
          <w:t xml:space="preserve"> is indicated in the cell, the power of any UE emission shall not exceed the levels specified in Table 6.6.3.3A.10-1. This requirement</w:t>
        </w:r>
        <w:r>
          <w:rPr>
            <w:rFonts w:cs="v5.0.0"/>
            <w:snapToGrid w:val="0"/>
          </w:rPr>
          <w:t xml:space="preserve"> also applies for the frequency ranges that are less than </w:t>
        </w:r>
        <w:r>
          <w:t>F</w:t>
        </w:r>
        <w:r>
          <w:rPr>
            <w:vertAlign w:val="subscript"/>
          </w:rPr>
          <w:t>OOB</w:t>
        </w:r>
        <w:r>
          <w:t xml:space="preserve"> (MHz) in Table 6.6.3.1A-1 from the edge of the aggregated channel bandwidth.</w:t>
        </w:r>
      </w:ins>
    </w:p>
    <w:p w14:paraId="6435996A" w14:textId="77777777" w:rsidR="00230655" w:rsidRDefault="00230655" w:rsidP="00230655">
      <w:pPr>
        <w:pStyle w:val="TH"/>
        <w:rPr>
          <w:ins w:id="899" w:author="Per Lindell" w:date="2019-02-28T18:46:00Z"/>
        </w:rPr>
      </w:pPr>
      <w:ins w:id="900" w:author="Per Lindell" w:date="2019-02-28T18:46:00Z">
        <w:r>
          <w:t>Table 6.6.3.3A10-1: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30655" w14:paraId="252CD5D2" w14:textId="77777777" w:rsidTr="00552760">
        <w:trPr>
          <w:cantSplit/>
          <w:trHeight w:val="365"/>
          <w:jc w:val="center"/>
          <w:ins w:id="901" w:author="Per Lindell" w:date="2019-02-28T18:46:00Z"/>
        </w:trPr>
        <w:tc>
          <w:tcPr>
            <w:tcW w:w="2245" w:type="dxa"/>
            <w:vMerge w:val="restart"/>
            <w:tcBorders>
              <w:top w:val="single" w:sz="4" w:space="0" w:color="auto"/>
              <w:left w:val="single" w:sz="4" w:space="0" w:color="auto"/>
              <w:bottom w:val="single" w:sz="4" w:space="0" w:color="auto"/>
              <w:right w:val="single" w:sz="4" w:space="0" w:color="auto"/>
            </w:tcBorders>
            <w:hideMark/>
          </w:tcPr>
          <w:p w14:paraId="774B64C0" w14:textId="77777777" w:rsidR="00230655" w:rsidRDefault="00230655" w:rsidP="00552760">
            <w:pPr>
              <w:pStyle w:val="TAH"/>
              <w:rPr>
                <w:ins w:id="902" w:author="Per Lindell" w:date="2019-02-28T18:46:00Z"/>
              </w:rPr>
            </w:pPr>
            <w:ins w:id="903" w:author="Per Lindell" w:date="2019-02-28T18:46:00Z">
              <w:r>
                <w:t>Frequency range</w:t>
              </w:r>
            </w:ins>
          </w:p>
          <w:p w14:paraId="22651383" w14:textId="77777777" w:rsidR="00230655" w:rsidRDefault="00230655" w:rsidP="00552760">
            <w:pPr>
              <w:pStyle w:val="TAH"/>
              <w:rPr>
                <w:ins w:id="904" w:author="Per Lindell" w:date="2019-02-28T18:46:00Z"/>
              </w:rPr>
            </w:pPr>
            <w:ins w:id="905" w:author="Per Lindell" w:date="2019-02-28T18:46:00Z">
              <w:r>
                <w:t>(MHz)</w:t>
              </w:r>
            </w:ins>
          </w:p>
        </w:tc>
        <w:tc>
          <w:tcPr>
            <w:tcW w:w="3347" w:type="dxa"/>
            <w:tcBorders>
              <w:top w:val="single" w:sz="4" w:space="0" w:color="auto"/>
              <w:left w:val="single" w:sz="4" w:space="0" w:color="auto"/>
              <w:bottom w:val="single" w:sz="4" w:space="0" w:color="auto"/>
              <w:right w:val="single" w:sz="4" w:space="0" w:color="auto"/>
            </w:tcBorders>
            <w:hideMark/>
          </w:tcPr>
          <w:p w14:paraId="1AAA4283" w14:textId="77777777" w:rsidR="00230655" w:rsidRDefault="00230655" w:rsidP="00552760">
            <w:pPr>
              <w:pStyle w:val="TAH"/>
              <w:rPr>
                <w:ins w:id="906" w:author="Per Lindell" w:date="2019-02-28T18:46:00Z"/>
              </w:rPr>
            </w:pPr>
            <w:ins w:id="907" w:author="Per Lindell" w:date="2019-02-28T18:46:00Z">
              <w:r>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10C65EBB" w14:textId="77777777" w:rsidR="00230655" w:rsidRDefault="00230655" w:rsidP="00552760">
            <w:pPr>
              <w:pStyle w:val="TAH"/>
              <w:rPr>
                <w:ins w:id="908" w:author="Per Lindell" w:date="2019-02-28T18:46:00Z"/>
                <w:rFonts w:eastAsia="Times New Roman"/>
              </w:rPr>
            </w:pPr>
            <w:ins w:id="909" w:author="Per Lindell" w:date="2019-02-28T18:46:00Z">
              <w:r>
                <w:t xml:space="preserve">Measurement bandwidth </w:t>
              </w:r>
            </w:ins>
          </w:p>
        </w:tc>
      </w:tr>
      <w:tr w:rsidR="00230655" w14:paraId="310E4331" w14:textId="77777777" w:rsidTr="00552760">
        <w:trPr>
          <w:cantSplit/>
          <w:trHeight w:val="371"/>
          <w:jc w:val="center"/>
          <w:ins w:id="910" w:author="Per Lindell" w:date="2019-02-28T18: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A15F" w14:textId="77777777" w:rsidR="00230655" w:rsidRDefault="00230655" w:rsidP="00552760">
            <w:pPr>
              <w:spacing w:after="0"/>
              <w:rPr>
                <w:ins w:id="911" w:author="Per Lindell" w:date="2019-02-28T18:46:00Z"/>
                <w:rFonts w:ascii="Arial" w:hAnsi="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0228950" w14:textId="77777777" w:rsidR="00230655" w:rsidRDefault="00230655" w:rsidP="00552760">
            <w:pPr>
              <w:pStyle w:val="TAH"/>
              <w:rPr>
                <w:ins w:id="912" w:author="Per Lindell" w:date="2019-02-28T18:46:00Z"/>
              </w:rPr>
            </w:pPr>
            <w:ins w:id="913" w:author="Per Lindell" w:date="2019-02-28T18:46:00Z">
              <w:r>
                <w:t>5, 10, 15, 20, 40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86B3" w14:textId="77777777" w:rsidR="00230655" w:rsidRDefault="00230655" w:rsidP="00552760">
            <w:pPr>
              <w:spacing w:after="0"/>
              <w:rPr>
                <w:ins w:id="914" w:author="Per Lindell" w:date="2019-02-28T18:46:00Z"/>
                <w:rFonts w:ascii="Arial" w:hAnsi="Arial"/>
                <w:b/>
                <w:sz w:val="18"/>
              </w:rPr>
            </w:pPr>
          </w:p>
        </w:tc>
      </w:tr>
      <w:tr w:rsidR="00230655" w14:paraId="5FD1F756" w14:textId="77777777" w:rsidTr="00552760">
        <w:trPr>
          <w:jc w:val="center"/>
          <w:ins w:id="915" w:author="Per Lindell" w:date="2019-02-28T18:46:00Z"/>
        </w:trPr>
        <w:tc>
          <w:tcPr>
            <w:tcW w:w="2245" w:type="dxa"/>
            <w:tcBorders>
              <w:top w:val="single" w:sz="4" w:space="0" w:color="auto"/>
              <w:left w:val="single" w:sz="4" w:space="0" w:color="auto"/>
              <w:bottom w:val="single" w:sz="4" w:space="0" w:color="auto"/>
              <w:right w:val="single" w:sz="4" w:space="0" w:color="auto"/>
            </w:tcBorders>
            <w:hideMark/>
          </w:tcPr>
          <w:p w14:paraId="0B347131" w14:textId="77777777" w:rsidR="00230655" w:rsidRDefault="00230655" w:rsidP="00552760">
            <w:pPr>
              <w:pStyle w:val="TAC"/>
              <w:rPr>
                <w:ins w:id="916" w:author="Per Lindell" w:date="2019-02-28T18:46:00Z"/>
              </w:rPr>
            </w:pPr>
            <w:ins w:id="917" w:author="Per Lindell" w:date="2019-02-28T18:46: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14:paraId="75E715BA" w14:textId="77777777" w:rsidR="00230655" w:rsidRDefault="00230655" w:rsidP="00552760">
            <w:pPr>
              <w:pStyle w:val="TAC"/>
              <w:rPr>
                <w:ins w:id="918" w:author="Per Lindell" w:date="2019-02-28T18:46:00Z"/>
              </w:rPr>
            </w:pPr>
            <w:ins w:id="919" w:author="Per Lindell" w:date="2019-02-28T18:46:00Z">
              <w:r>
                <w:t>-40</w:t>
              </w:r>
            </w:ins>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3D3971DD" w14:textId="77777777" w:rsidR="00230655" w:rsidRDefault="00230655" w:rsidP="00552760">
            <w:pPr>
              <w:pStyle w:val="TAC"/>
              <w:rPr>
                <w:ins w:id="920" w:author="Per Lindell" w:date="2019-02-28T18:46:00Z"/>
              </w:rPr>
            </w:pPr>
            <w:ins w:id="921" w:author="Per Lindell" w:date="2019-02-28T18:46:00Z">
              <w:r>
                <w:t>1 MHz</w:t>
              </w:r>
            </w:ins>
          </w:p>
        </w:tc>
      </w:tr>
      <w:tr w:rsidR="00230655" w14:paraId="4B3F91ED" w14:textId="77777777" w:rsidTr="00552760">
        <w:trPr>
          <w:jc w:val="center"/>
          <w:ins w:id="922" w:author="Per Lindell" w:date="2019-02-28T18:46:00Z"/>
        </w:trPr>
        <w:tc>
          <w:tcPr>
            <w:tcW w:w="2245" w:type="dxa"/>
            <w:tcBorders>
              <w:top w:val="single" w:sz="4" w:space="0" w:color="auto"/>
              <w:left w:val="single" w:sz="4" w:space="0" w:color="auto"/>
              <w:bottom w:val="single" w:sz="4" w:space="0" w:color="auto"/>
              <w:right w:val="single" w:sz="4" w:space="0" w:color="auto"/>
            </w:tcBorders>
            <w:hideMark/>
          </w:tcPr>
          <w:p w14:paraId="150A8619" w14:textId="77777777" w:rsidR="00230655" w:rsidRDefault="00230655" w:rsidP="00552760">
            <w:pPr>
              <w:pStyle w:val="TAC"/>
              <w:rPr>
                <w:ins w:id="923" w:author="Per Lindell" w:date="2019-02-28T18:46:00Z"/>
              </w:rPr>
            </w:pPr>
            <w:ins w:id="924" w:author="Per Lindell" w:date="2019-02-28T18:46: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14:paraId="4FC7171E" w14:textId="77777777" w:rsidR="00230655" w:rsidRDefault="00230655" w:rsidP="00552760">
            <w:pPr>
              <w:pStyle w:val="TAC"/>
              <w:rPr>
                <w:ins w:id="925" w:author="Per Lindell" w:date="2019-02-28T18:46:00Z"/>
              </w:rPr>
            </w:pPr>
            <w:ins w:id="926" w:author="Per Lindell" w:date="2019-02-28T18:46:00Z">
              <w: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AFEB" w14:textId="77777777" w:rsidR="00230655" w:rsidRDefault="00230655" w:rsidP="00552760">
            <w:pPr>
              <w:spacing w:after="0"/>
              <w:rPr>
                <w:ins w:id="927" w:author="Per Lindell" w:date="2019-02-28T18:46:00Z"/>
                <w:rFonts w:ascii="Arial" w:hAnsi="Arial"/>
                <w:sz w:val="18"/>
              </w:rPr>
            </w:pPr>
          </w:p>
        </w:tc>
      </w:tr>
      <w:tr w:rsidR="00230655" w14:paraId="0ACDD2C1" w14:textId="77777777" w:rsidTr="00552760">
        <w:trPr>
          <w:jc w:val="center"/>
          <w:ins w:id="928" w:author="Per Lindell" w:date="2019-02-28T18:46:00Z"/>
        </w:trPr>
        <w:tc>
          <w:tcPr>
            <w:tcW w:w="2245" w:type="dxa"/>
            <w:tcBorders>
              <w:top w:val="single" w:sz="4" w:space="0" w:color="auto"/>
              <w:left w:val="single" w:sz="4" w:space="0" w:color="auto"/>
              <w:bottom w:val="single" w:sz="4" w:space="0" w:color="auto"/>
              <w:right w:val="single" w:sz="4" w:space="0" w:color="auto"/>
            </w:tcBorders>
            <w:hideMark/>
          </w:tcPr>
          <w:p w14:paraId="60CE1CD8" w14:textId="77777777" w:rsidR="00230655" w:rsidRDefault="00230655" w:rsidP="00552760">
            <w:pPr>
              <w:pStyle w:val="TAC"/>
              <w:rPr>
                <w:ins w:id="929" w:author="Per Lindell" w:date="2019-02-28T18:46:00Z"/>
              </w:rPr>
            </w:pPr>
            <w:ins w:id="930" w:author="Per Lindell" w:date="2019-02-28T18:46: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14:paraId="5E356BF3" w14:textId="77777777" w:rsidR="00230655" w:rsidRDefault="00230655" w:rsidP="00552760">
            <w:pPr>
              <w:pStyle w:val="TAC"/>
              <w:rPr>
                <w:ins w:id="931" w:author="Per Lindell" w:date="2019-02-28T18:46:00Z"/>
              </w:rPr>
            </w:pPr>
            <w:ins w:id="932" w:author="Per Lindell" w:date="2019-02-28T18:46:00Z">
              <w: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B2F2E" w14:textId="77777777" w:rsidR="00230655" w:rsidRDefault="00230655" w:rsidP="00552760">
            <w:pPr>
              <w:spacing w:after="0"/>
              <w:rPr>
                <w:ins w:id="933" w:author="Per Lindell" w:date="2019-02-28T18:46:00Z"/>
                <w:rFonts w:ascii="Arial" w:hAnsi="Arial"/>
                <w:sz w:val="18"/>
              </w:rPr>
            </w:pPr>
          </w:p>
        </w:tc>
      </w:tr>
      <w:tr w:rsidR="00230655" w14:paraId="5BD993B7" w14:textId="77777777" w:rsidTr="00552760">
        <w:trPr>
          <w:jc w:val="center"/>
          <w:ins w:id="934" w:author="Per Lindell" w:date="2019-02-28T18:46:00Z"/>
        </w:trPr>
        <w:tc>
          <w:tcPr>
            <w:tcW w:w="2245" w:type="dxa"/>
            <w:tcBorders>
              <w:top w:val="single" w:sz="4" w:space="0" w:color="auto"/>
              <w:left w:val="single" w:sz="4" w:space="0" w:color="auto"/>
              <w:bottom w:val="single" w:sz="4" w:space="0" w:color="auto"/>
              <w:right w:val="single" w:sz="4" w:space="0" w:color="auto"/>
            </w:tcBorders>
            <w:hideMark/>
          </w:tcPr>
          <w:p w14:paraId="151ADDD4" w14:textId="77777777" w:rsidR="00230655" w:rsidRDefault="00230655" w:rsidP="00552760">
            <w:pPr>
              <w:pStyle w:val="TAC"/>
              <w:rPr>
                <w:ins w:id="935" w:author="Per Lindell" w:date="2019-02-28T18:46:00Z"/>
              </w:rPr>
            </w:pPr>
            <w:ins w:id="936" w:author="Per Lindell" w:date="2019-02-28T18:46:00Z">
              <w:r>
                <w:t>3720 MHz – 12.75 GHz</w:t>
              </w:r>
            </w:ins>
          </w:p>
        </w:tc>
        <w:tc>
          <w:tcPr>
            <w:tcW w:w="3347" w:type="dxa"/>
            <w:tcBorders>
              <w:top w:val="single" w:sz="4" w:space="0" w:color="auto"/>
              <w:left w:val="single" w:sz="4" w:space="0" w:color="auto"/>
              <w:bottom w:val="single" w:sz="4" w:space="0" w:color="auto"/>
              <w:right w:val="single" w:sz="4" w:space="0" w:color="auto"/>
            </w:tcBorders>
            <w:hideMark/>
          </w:tcPr>
          <w:p w14:paraId="42BCCBD5" w14:textId="77777777" w:rsidR="00230655" w:rsidRDefault="00230655" w:rsidP="00552760">
            <w:pPr>
              <w:pStyle w:val="TAC"/>
              <w:rPr>
                <w:ins w:id="937" w:author="Per Lindell" w:date="2019-02-28T18:46:00Z"/>
              </w:rPr>
            </w:pPr>
            <w:ins w:id="938" w:author="Per Lindell" w:date="2019-02-28T18:46:00Z">
              <w:r>
                <w:t>-40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47E99" w14:textId="77777777" w:rsidR="00230655" w:rsidRDefault="00230655" w:rsidP="00552760">
            <w:pPr>
              <w:spacing w:after="0"/>
              <w:rPr>
                <w:ins w:id="939" w:author="Per Lindell" w:date="2019-02-28T18:46:00Z"/>
                <w:rFonts w:ascii="Arial" w:hAnsi="Arial"/>
                <w:sz w:val="18"/>
              </w:rPr>
            </w:pPr>
          </w:p>
        </w:tc>
      </w:tr>
    </w:tbl>
    <w:p w14:paraId="4504AF0B" w14:textId="77777777" w:rsidR="00230655" w:rsidRDefault="00230655" w:rsidP="00230655">
      <w:pPr>
        <w:pStyle w:val="TH"/>
        <w:rPr>
          <w:ins w:id="940" w:author="Per Lindell" w:date="2019-02-28T18:46:00Z"/>
          <w:lang w:eastAsia="ko-KR"/>
        </w:rPr>
      </w:pPr>
    </w:p>
    <w:p w14:paraId="0E5B9A78" w14:textId="0DE659F8" w:rsidR="00F61650" w:rsidRPr="00F61650" w:rsidRDefault="00F61650" w:rsidP="00F61650">
      <w:pPr>
        <w:rPr>
          <w:rFonts w:ascii="Arial" w:hAnsi="Arial" w:cs="Arial"/>
          <w:color w:val="0000FF"/>
          <w:sz w:val="32"/>
          <w:szCs w:val="32"/>
          <w:lang w:eastAsia="ja-JP"/>
        </w:rPr>
      </w:pPr>
      <w:r w:rsidRPr="00F61650">
        <w:rPr>
          <w:rFonts w:ascii="Arial" w:hAnsi="Arial" w:cs="Arial"/>
          <w:color w:val="0000FF"/>
          <w:sz w:val="32"/>
          <w:szCs w:val="32"/>
          <w:lang w:eastAsia="ja-JP"/>
        </w:rPr>
        <w:t>---Text omitted---</w:t>
      </w:r>
      <w:bookmarkStart w:id="941" w:name="_GoBack"/>
      <w:bookmarkEnd w:id="941"/>
    </w:p>
    <w:p w14:paraId="2095AEC3" w14:textId="77777777" w:rsidR="00CE69A7" w:rsidRPr="00823DC2" w:rsidRDefault="00CE69A7" w:rsidP="00CE69A7">
      <w:pPr>
        <w:pStyle w:val="TH"/>
      </w:pPr>
      <w:r w:rsidRPr="00823DC2">
        <w:lastRenderedPageBreak/>
        <w:t>Table 7.3.1A-1: Intra-band contiguous CA uplink configuration for reference sensitivity</w:t>
      </w:r>
      <w:r w:rsidRPr="00823DC2">
        <w:rPr>
          <w:rFonts w:hint="eastAsia"/>
        </w:rPr>
        <w:t xml:space="preserve"> </w:t>
      </w:r>
      <w:r w:rsidRPr="00823DC2">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CE69A7" w:rsidRPr="00823DC2" w14:paraId="1D7F3645" w14:textId="77777777" w:rsidTr="00BE390E">
        <w:trPr>
          <w:trHeight w:val="20"/>
          <w:jc w:val="center"/>
        </w:trPr>
        <w:tc>
          <w:tcPr>
            <w:tcW w:w="10419" w:type="dxa"/>
            <w:gridSpan w:val="14"/>
          </w:tcPr>
          <w:p w14:paraId="295E30B4" w14:textId="77777777" w:rsidR="00CE69A7" w:rsidRPr="00823DC2" w:rsidRDefault="00CE69A7" w:rsidP="00BE390E">
            <w:pPr>
              <w:pStyle w:val="TAH"/>
              <w:rPr>
                <w:rFonts w:eastAsia="MS Mincho" w:cs="Arial"/>
                <w:lang w:val="fr-FR"/>
              </w:rPr>
            </w:pPr>
            <w:r w:rsidRPr="00823DC2">
              <w:rPr>
                <w:rFonts w:cs="Arial"/>
                <w:lang w:val="fr-FR"/>
              </w:rPr>
              <w:t xml:space="preserve">CA configuration / CC combination / </w:t>
            </w:r>
            <w:proofErr w:type="spellStart"/>
            <w:r w:rsidRPr="00823DC2">
              <w:rPr>
                <w:rFonts w:cs="Arial"/>
                <w:lang w:val="fr-FR"/>
              </w:rPr>
              <w:t>N</w:t>
            </w:r>
            <w:r w:rsidRPr="00823DC2">
              <w:rPr>
                <w:rFonts w:cs="Arial"/>
                <w:vertAlign w:val="subscript"/>
                <w:lang w:val="fr-FR"/>
              </w:rPr>
              <w:t>RB_agg</w:t>
            </w:r>
            <w:proofErr w:type="spellEnd"/>
            <w:r w:rsidRPr="00823DC2">
              <w:rPr>
                <w:rFonts w:cs="Arial"/>
                <w:lang w:val="fr-FR"/>
              </w:rPr>
              <w:t xml:space="preserve"> / Duplex mode</w:t>
            </w:r>
          </w:p>
        </w:tc>
      </w:tr>
      <w:tr w:rsidR="00CE69A7" w:rsidRPr="00823DC2" w14:paraId="5FB95271" w14:textId="77777777" w:rsidTr="00BE390E">
        <w:trPr>
          <w:trHeight w:val="20"/>
          <w:jc w:val="center"/>
        </w:trPr>
        <w:tc>
          <w:tcPr>
            <w:tcW w:w="1366" w:type="dxa"/>
            <w:vMerge w:val="restart"/>
            <w:shd w:val="clear" w:color="auto" w:fill="auto"/>
            <w:vAlign w:val="center"/>
          </w:tcPr>
          <w:p w14:paraId="3451B67B" w14:textId="77777777" w:rsidR="00CE69A7" w:rsidRPr="00823DC2" w:rsidRDefault="00CE69A7" w:rsidP="00BE390E">
            <w:pPr>
              <w:pStyle w:val="TAH"/>
              <w:rPr>
                <w:rFonts w:cs="Arial"/>
              </w:rPr>
            </w:pPr>
            <w:r w:rsidRPr="00823DC2">
              <w:rPr>
                <w:rFonts w:cs="Arial"/>
              </w:rPr>
              <w:t>Uplink</w:t>
            </w:r>
            <w:r w:rsidRPr="00823DC2">
              <w:rPr>
                <w:rFonts w:cs="Arial"/>
                <w:b w:val="0"/>
                <w:bCs/>
              </w:rPr>
              <w:t xml:space="preserve"> </w:t>
            </w:r>
            <w:r w:rsidRPr="00823DC2">
              <w:rPr>
                <w:rFonts w:cs="Arial"/>
              </w:rPr>
              <w:t>CA configuration</w:t>
            </w:r>
          </w:p>
        </w:tc>
        <w:tc>
          <w:tcPr>
            <w:tcW w:w="1534" w:type="dxa"/>
            <w:gridSpan w:val="2"/>
            <w:shd w:val="clear" w:color="auto" w:fill="auto"/>
            <w:vAlign w:val="center"/>
          </w:tcPr>
          <w:p w14:paraId="3DD2561D" w14:textId="77777777" w:rsidR="00CE69A7" w:rsidRPr="00823DC2" w:rsidRDefault="00CE69A7" w:rsidP="00BE390E">
            <w:pPr>
              <w:pStyle w:val="TAH"/>
              <w:rPr>
                <w:rFonts w:eastAsia="MS Mincho" w:cs="Arial"/>
              </w:rPr>
            </w:pPr>
            <w:r w:rsidRPr="00823DC2">
              <w:rPr>
                <w:rFonts w:eastAsia="MS Mincho" w:cs="Arial"/>
              </w:rPr>
              <w:t>100RB+25RB</w:t>
            </w:r>
          </w:p>
        </w:tc>
        <w:tc>
          <w:tcPr>
            <w:tcW w:w="1342" w:type="dxa"/>
            <w:gridSpan w:val="2"/>
            <w:shd w:val="clear" w:color="auto" w:fill="auto"/>
            <w:vAlign w:val="center"/>
          </w:tcPr>
          <w:p w14:paraId="493E70AC" w14:textId="77777777" w:rsidR="00CE69A7" w:rsidRPr="00823DC2" w:rsidRDefault="00CE69A7" w:rsidP="00BE390E">
            <w:pPr>
              <w:pStyle w:val="TAH"/>
              <w:rPr>
                <w:rFonts w:eastAsia="MS Mincho" w:cs="Arial"/>
              </w:rPr>
            </w:pPr>
            <w:r w:rsidRPr="00823DC2">
              <w:rPr>
                <w:rFonts w:cs="Arial"/>
              </w:rPr>
              <w:t>100RB+50RB</w:t>
            </w:r>
          </w:p>
        </w:tc>
        <w:tc>
          <w:tcPr>
            <w:tcW w:w="1242" w:type="dxa"/>
            <w:gridSpan w:val="2"/>
            <w:shd w:val="clear" w:color="auto" w:fill="auto"/>
            <w:vAlign w:val="center"/>
          </w:tcPr>
          <w:p w14:paraId="7B756407" w14:textId="77777777" w:rsidR="00CE69A7" w:rsidRPr="00823DC2" w:rsidRDefault="00CE69A7" w:rsidP="00BE390E">
            <w:pPr>
              <w:pStyle w:val="TAH"/>
              <w:rPr>
                <w:rFonts w:eastAsia="MS Mincho" w:cs="Arial"/>
              </w:rPr>
            </w:pPr>
            <w:r w:rsidRPr="00823DC2">
              <w:rPr>
                <w:rFonts w:cs="Arial"/>
              </w:rPr>
              <w:t>75RB+75RB</w:t>
            </w:r>
          </w:p>
        </w:tc>
        <w:tc>
          <w:tcPr>
            <w:tcW w:w="1334" w:type="dxa"/>
            <w:gridSpan w:val="2"/>
          </w:tcPr>
          <w:p w14:paraId="618B4FCF" w14:textId="77777777" w:rsidR="00CE69A7" w:rsidRPr="00823DC2" w:rsidRDefault="00CE69A7" w:rsidP="00BE390E">
            <w:pPr>
              <w:pStyle w:val="TAH"/>
              <w:rPr>
                <w:rFonts w:cs="Arial"/>
              </w:rPr>
            </w:pPr>
            <w:r w:rsidRPr="00823DC2">
              <w:rPr>
                <w:rFonts w:cs="Arial"/>
              </w:rPr>
              <w:t>75RB+50RB</w:t>
            </w:r>
          </w:p>
        </w:tc>
        <w:tc>
          <w:tcPr>
            <w:tcW w:w="1342" w:type="dxa"/>
            <w:gridSpan w:val="2"/>
            <w:shd w:val="clear" w:color="auto" w:fill="auto"/>
            <w:vAlign w:val="center"/>
          </w:tcPr>
          <w:p w14:paraId="3881AE5D" w14:textId="77777777" w:rsidR="00CE69A7" w:rsidRPr="00823DC2" w:rsidRDefault="00CE69A7" w:rsidP="00BE390E">
            <w:pPr>
              <w:pStyle w:val="TAH"/>
              <w:rPr>
                <w:rFonts w:eastAsia="MS Mincho" w:cs="Arial"/>
              </w:rPr>
            </w:pPr>
            <w:r w:rsidRPr="00823DC2">
              <w:rPr>
                <w:rFonts w:cs="Arial"/>
              </w:rPr>
              <w:t>100RB+75RB</w:t>
            </w:r>
          </w:p>
        </w:tc>
        <w:tc>
          <w:tcPr>
            <w:tcW w:w="1442" w:type="dxa"/>
            <w:gridSpan w:val="2"/>
            <w:shd w:val="clear" w:color="auto" w:fill="auto"/>
            <w:vAlign w:val="center"/>
          </w:tcPr>
          <w:p w14:paraId="620AEA6B" w14:textId="77777777" w:rsidR="00CE69A7" w:rsidRPr="00823DC2" w:rsidRDefault="00CE69A7" w:rsidP="00BE390E">
            <w:pPr>
              <w:pStyle w:val="TAH"/>
              <w:rPr>
                <w:rFonts w:eastAsia="MS Mincho" w:cs="Arial"/>
              </w:rPr>
            </w:pPr>
            <w:r w:rsidRPr="00823DC2">
              <w:rPr>
                <w:rFonts w:cs="Arial"/>
              </w:rPr>
              <w:t>100RB+100RB</w:t>
            </w:r>
          </w:p>
        </w:tc>
        <w:tc>
          <w:tcPr>
            <w:tcW w:w="817" w:type="dxa"/>
            <w:vMerge w:val="restart"/>
            <w:shd w:val="clear" w:color="auto" w:fill="auto"/>
            <w:vAlign w:val="center"/>
          </w:tcPr>
          <w:p w14:paraId="57CFF365" w14:textId="77777777" w:rsidR="00CE69A7" w:rsidRPr="00823DC2" w:rsidRDefault="00CE69A7" w:rsidP="00BE390E">
            <w:pPr>
              <w:pStyle w:val="TAH"/>
              <w:rPr>
                <w:rFonts w:cs="Arial"/>
              </w:rPr>
            </w:pPr>
            <w:r w:rsidRPr="00823DC2">
              <w:rPr>
                <w:rFonts w:cs="Arial"/>
              </w:rPr>
              <w:t>Duplex Mode</w:t>
            </w:r>
          </w:p>
        </w:tc>
      </w:tr>
      <w:tr w:rsidR="00CE69A7" w:rsidRPr="00823DC2" w14:paraId="410176A6" w14:textId="77777777" w:rsidTr="00BE390E">
        <w:trPr>
          <w:trHeight w:val="20"/>
          <w:jc w:val="center"/>
        </w:trPr>
        <w:tc>
          <w:tcPr>
            <w:tcW w:w="1366" w:type="dxa"/>
            <w:vMerge/>
            <w:shd w:val="clear" w:color="auto" w:fill="auto"/>
            <w:vAlign w:val="center"/>
          </w:tcPr>
          <w:p w14:paraId="639C9057" w14:textId="77777777" w:rsidR="00CE69A7" w:rsidRPr="00823DC2" w:rsidRDefault="00CE69A7" w:rsidP="00BE390E">
            <w:pPr>
              <w:pStyle w:val="TAH"/>
              <w:rPr>
                <w:rFonts w:eastAsia="MS Mincho" w:cs="Arial"/>
              </w:rPr>
            </w:pPr>
          </w:p>
        </w:tc>
        <w:tc>
          <w:tcPr>
            <w:tcW w:w="817" w:type="dxa"/>
            <w:shd w:val="clear" w:color="auto" w:fill="auto"/>
          </w:tcPr>
          <w:p w14:paraId="085A4AE7" w14:textId="77777777" w:rsidR="00CE69A7" w:rsidRPr="00823DC2" w:rsidRDefault="00CE69A7" w:rsidP="00BE390E">
            <w:pPr>
              <w:pStyle w:val="TAH"/>
              <w:rPr>
                <w:rFonts w:cs="Arial"/>
              </w:rPr>
            </w:pPr>
            <w:r w:rsidRPr="00823DC2">
              <w:rPr>
                <w:rFonts w:eastAsia="MS Mincho" w:cs="Arial"/>
              </w:rPr>
              <w:t>PCC</w:t>
            </w:r>
          </w:p>
        </w:tc>
        <w:tc>
          <w:tcPr>
            <w:tcW w:w="717" w:type="dxa"/>
            <w:shd w:val="clear" w:color="auto" w:fill="auto"/>
          </w:tcPr>
          <w:p w14:paraId="0AF8259C" w14:textId="77777777" w:rsidR="00CE69A7" w:rsidRPr="00823DC2" w:rsidRDefault="00CE69A7" w:rsidP="00BE390E">
            <w:pPr>
              <w:pStyle w:val="TAH"/>
              <w:rPr>
                <w:rFonts w:cs="Arial"/>
              </w:rPr>
            </w:pPr>
            <w:r w:rsidRPr="00823DC2">
              <w:rPr>
                <w:rFonts w:eastAsia="MS Mincho" w:cs="Arial"/>
              </w:rPr>
              <w:t>SCC</w:t>
            </w:r>
          </w:p>
        </w:tc>
        <w:tc>
          <w:tcPr>
            <w:tcW w:w="671" w:type="dxa"/>
            <w:shd w:val="clear" w:color="auto" w:fill="auto"/>
          </w:tcPr>
          <w:p w14:paraId="6CC79328" w14:textId="77777777" w:rsidR="00CE69A7" w:rsidRPr="00823DC2" w:rsidRDefault="00CE69A7" w:rsidP="00BE390E">
            <w:pPr>
              <w:pStyle w:val="TAH"/>
              <w:rPr>
                <w:rFonts w:cs="Arial"/>
              </w:rPr>
            </w:pPr>
            <w:r w:rsidRPr="00823DC2">
              <w:rPr>
                <w:rFonts w:cs="Arial"/>
              </w:rPr>
              <w:t>PCC</w:t>
            </w:r>
          </w:p>
        </w:tc>
        <w:tc>
          <w:tcPr>
            <w:tcW w:w="671" w:type="dxa"/>
            <w:shd w:val="clear" w:color="auto" w:fill="auto"/>
          </w:tcPr>
          <w:p w14:paraId="3F655C4B" w14:textId="77777777" w:rsidR="00CE69A7" w:rsidRPr="00823DC2" w:rsidRDefault="00CE69A7" w:rsidP="00BE390E">
            <w:pPr>
              <w:pStyle w:val="TAH"/>
              <w:rPr>
                <w:rFonts w:cs="Arial"/>
              </w:rPr>
            </w:pPr>
            <w:r w:rsidRPr="00823DC2">
              <w:rPr>
                <w:rFonts w:cs="Arial"/>
              </w:rPr>
              <w:t>SCC</w:t>
            </w:r>
          </w:p>
        </w:tc>
        <w:tc>
          <w:tcPr>
            <w:tcW w:w="621" w:type="dxa"/>
            <w:shd w:val="clear" w:color="auto" w:fill="auto"/>
          </w:tcPr>
          <w:p w14:paraId="2E927F57" w14:textId="77777777" w:rsidR="00CE69A7" w:rsidRPr="00823DC2" w:rsidRDefault="00CE69A7" w:rsidP="00BE390E">
            <w:pPr>
              <w:pStyle w:val="TAH"/>
              <w:rPr>
                <w:rFonts w:cs="Arial"/>
              </w:rPr>
            </w:pPr>
            <w:r w:rsidRPr="00823DC2">
              <w:rPr>
                <w:rFonts w:cs="Arial"/>
              </w:rPr>
              <w:t>PCC</w:t>
            </w:r>
          </w:p>
        </w:tc>
        <w:tc>
          <w:tcPr>
            <w:tcW w:w="621" w:type="dxa"/>
            <w:shd w:val="clear" w:color="auto" w:fill="auto"/>
          </w:tcPr>
          <w:p w14:paraId="452BFB21" w14:textId="77777777" w:rsidR="00CE69A7" w:rsidRPr="00823DC2" w:rsidRDefault="00CE69A7" w:rsidP="00BE390E">
            <w:pPr>
              <w:pStyle w:val="TAH"/>
              <w:rPr>
                <w:rFonts w:cs="Arial"/>
              </w:rPr>
            </w:pPr>
            <w:r w:rsidRPr="00823DC2">
              <w:rPr>
                <w:rFonts w:cs="Arial"/>
              </w:rPr>
              <w:t>SCC</w:t>
            </w:r>
          </w:p>
        </w:tc>
        <w:tc>
          <w:tcPr>
            <w:tcW w:w="717" w:type="dxa"/>
          </w:tcPr>
          <w:p w14:paraId="434E089D" w14:textId="77777777" w:rsidR="00CE69A7" w:rsidRPr="00823DC2" w:rsidRDefault="00CE69A7" w:rsidP="00BE390E">
            <w:pPr>
              <w:pStyle w:val="TAH"/>
              <w:rPr>
                <w:rFonts w:cs="Arial"/>
              </w:rPr>
            </w:pPr>
            <w:r w:rsidRPr="00823DC2">
              <w:rPr>
                <w:rFonts w:cs="Arial"/>
              </w:rPr>
              <w:t>PCC</w:t>
            </w:r>
          </w:p>
        </w:tc>
        <w:tc>
          <w:tcPr>
            <w:tcW w:w="617" w:type="dxa"/>
          </w:tcPr>
          <w:p w14:paraId="23AD50E5" w14:textId="77777777" w:rsidR="00CE69A7" w:rsidRPr="00823DC2" w:rsidRDefault="00CE69A7" w:rsidP="00BE390E">
            <w:pPr>
              <w:pStyle w:val="TAH"/>
              <w:rPr>
                <w:rFonts w:cs="Arial"/>
              </w:rPr>
            </w:pPr>
            <w:r w:rsidRPr="00823DC2">
              <w:rPr>
                <w:rFonts w:cs="Arial"/>
              </w:rPr>
              <w:t>SCC</w:t>
            </w:r>
          </w:p>
        </w:tc>
        <w:tc>
          <w:tcPr>
            <w:tcW w:w="671" w:type="dxa"/>
            <w:shd w:val="clear" w:color="auto" w:fill="auto"/>
          </w:tcPr>
          <w:p w14:paraId="4B051D35" w14:textId="77777777" w:rsidR="00CE69A7" w:rsidRPr="00823DC2" w:rsidRDefault="00CE69A7" w:rsidP="00BE390E">
            <w:pPr>
              <w:pStyle w:val="TAH"/>
              <w:rPr>
                <w:rFonts w:cs="Arial"/>
              </w:rPr>
            </w:pPr>
            <w:r w:rsidRPr="00823DC2">
              <w:rPr>
                <w:rFonts w:cs="Arial"/>
              </w:rPr>
              <w:t>PCC</w:t>
            </w:r>
          </w:p>
        </w:tc>
        <w:tc>
          <w:tcPr>
            <w:tcW w:w="671" w:type="dxa"/>
            <w:shd w:val="clear" w:color="auto" w:fill="auto"/>
          </w:tcPr>
          <w:p w14:paraId="1E3E670D" w14:textId="77777777" w:rsidR="00CE69A7" w:rsidRPr="00823DC2" w:rsidRDefault="00CE69A7" w:rsidP="00BE390E">
            <w:pPr>
              <w:pStyle w:val="TAH"/>
              <w:rPr>
                <w:rFonts w:cs="Arial"/>
              </w:rPr>
            </w:pPr>
            <w:r w:rsidRPr="00823DC2">
              <w:rPr>
                <w:rFonts w:cs="Arial"/>
              </w:rPr>
              <w:t>SCC</w:t>
            </w:r>
          </w:p>
        </w:tc>
        <w:tc>
          <w:tcPr>
            <w:tcW w:w="721" w:type="dxa"/>
            <w:shd w:val="clear" w:color="auto" w:fill="auto"/>
          </w:tcPr>
          <w:p w14:paraId="5B042DAB" w14:textId="77777777" w:rsidR="00CE69A7" w:rsidRPr="00823DC2" w:rsidRDefault="00CE69A7" w:rsidP="00BE390E">
            <w:pPr>
              <w:pStyle w:val="TAH"/>
              <w:rPr>
                <w:rFonts w:cs="Arial"/>
              </w:rPr>
            </w:pPr>
            <w:r w:rsidRPr="00823DC2">
              <w:rPr>
                <w:rFonts w:cs="Arial"/>
              </w:rPr>
              <w:t>PCC</w:t>
            </w:r>
          </w:p>
        </w:tc>
        <w:tc>
          <w:tcPr>
            <w:tcW w:w="721" w:type="dxa"/>
            <w:shd w:val="clear" w:color="auto" w:fill="auto"/>
          </w:tcPr>
          <w:p w14:paraId="4A58F20E" w14:textId="77777777" w:rsidR="00CE69A7" w:rsidRPr="00823DC2" w:rsidRDefault="00CE69A7" w:rsidP="00BE390E">
            <w:pPr>
              <w:pStyle w:val="TAH"/>
              <w:rPr>
                <w:rFonts w:cs="Arial"/>
              </w:rPr>
            </w:pPr>
            <w:r w:rsidRPr="00823DC2">
              <w:rPr>
                <w:rFonts w:cs="Arial"/>
              </w:rPr>
              <w:t>SCC</w:t>
            </w:r>
          </w:p>
        </w:tc>
        <w:tc>
          <w:tcPr>
            <w:tcW w:w="817" w:type="dxa"/>
            <w:vMerge/>
            <w:shd w:val="clear" w:color="auto" w:fill="auto"/>
            <w:vAlign w:val="center"/>
          </w:tcPr>
          <w:p w14:paraId="514AE35E" w14:textId="77777777" w:rsidR="00CE69A7" w:rsidRPr="00823DC2" w:rsidRDefault="00CE69A7" w:rsidP="00BE390E">
            <w:pPr>
              <w:pStyle w:val="TAH"/>
              <w:rPr>
                <w:rFonts w:eastAsia="MS Mincho" w:cs="Arial"/>
              </w:rPr>
            </w:pPr>
          </w:p>
        </w:tc>
      </w:tr>
      <w:tr w:rsidR="00CE69A7" w:rsidRPr="00823DC2" w14:paraId="35BF80EC" w14:textId="77777777" w:rsidTr="00BE390E">
        <w:trPr>
          <w:trHeight w:val="20"/>
          <w:jc w:val="center"/>
        </w:trPr>
        <w:tc>
          <w:tcPr>
            <w:tcW w:w="1366" w:type="dxa"/>
            <w:shd w:val="clear" w:color="auto" w:fill="auto"/>
            <w:vAlign w:val="center"/>
          </w:tcPr>
          <w:p w14:paraId="70318E8D" w14:textId="77777777" w:rsidR="00CE69A7" w:rsidRPr="00823DC2" w:rsidRDefault="00CE69A7" w:rsidP="00BE390E">
            <w:pPr>
              <w:pStyle w:val="TAC"/>
              <w:rPr>
                <w:rFonts w:cs="Arial"/>
              </w:rPr>
            </w:pPr>
            <w:r w:rsidRPr="00823DC2">
              <w:rPr>
                <w:rFonts w:cs="Arial"/>
              </w:rPr>
              <w:t>CA_1C</w:t>
            </w:r>
          </w:p>
        </w:tc>
        <w:tc>
          <w:tcPr>
            <w:tcW w:w="817" w:type="dxa"/>
            <w:shd w:val="clear" w:color="auto" w:fill="auto"/>
            <w:vAlign w:val="center"/>
          </w:tcPr>
          <w:p w14:paraId="3836A5AB" w14:textId="77777777" w:rsidR="00CE69A7" w:rsidRPr="00823DC2" w:rsidRDefault="00CE69A7" w:rsidP="00BE390E">
            <w:pPr>
              <w:pStyle w:val="TAC"/>
              <w:rPr>
                <w:rFonts w:cs="Arial"/>
              </w:rPr>
            </w:pPr>
            <w:r w:rsidRPr="00823DC2">
              <w:rPr>
                <w:rFonts w:cs="Arial"/>
              </w:rPr>
              <w:t>N/A</w:t>
            </w:r>
          </w:p>
        </w:tc>
        <w:tc>
          <w:tcPr>
            <w:tcW w:w="717" w:type="dxa"/>
            <w:shd w:val="clear" w:color="auto" w:fill="auto"/>
            <w:vAlign w:val="center"/>
          </w:tcPr>
          <w:p w14:paraId="237E6112" w14:textId="77777777" w:rsidR="00CE69A7" w:rsidRPr="00823DC2" w:rsidRDefault="00CE69A7" w:rsidP="00BE390E">
            <w:pPr>
              <w:pStyle w:val="TAC"/>
              <w:rPr>
                <w:rFonts w:cs="Arial"/>
              </w:rPr>
            </w:pPr>
            <w:r w:rsidRPr="00823DC2">
              <w:rPr>
                <w:rFonts w:cs="Arial"/>
              </w:rPr>
              <w:t>N/A</w:t>
            </w:r>
          </w:p>
        </w:tc>
        <w:tc>
          <w:tcPr>
            <w:tcW w:w="671" w:type="dxa"/>
            <w:shd w:val="clear" w:color="auto" w:fill="auto"/>
            <w:vAlign w:val="center"/>
          </w:tcPr>
          <w:p w14:paraId="425EC21C" w14:textId="77777777" w:rsidR="00CE69A7" w:rsidRPr="00823DC2" w:rsidRDefault="00CE69A7" w:rsidP="00BE390E">
            <w:pPr>
              <w:pStyle w:val="TAC"/>
              <w:rPr>
                <w:rFonts w:cs="Arial"/>
              </w:rPr>
            </w:pPr>
            <w:r w:rsidRPr="00823DC2">
              <w:rPr>
                <w:rFonts w:cs="Arial"/>
              </w:rPr>
              <w:t>N/A</w:t>
            </w:r>
          </w:p>
        </w:tc>
        <w:tc>
          <w:tcPr>
            <w:tcW w:w="671" w:type="dxa"/>
            <w:shd w:val="clear" w:color="auto" w:fill="auto"/>
            <w:vAlign w:val="center"/>
          </w:tcPr>
          <w:p w14:paraId="48498C74" w14:textId="77777777" w:rsidR="00CE69A7" w:rsidRPr="00823DC2" w:rsidRDefault="00CE69A7" w:rsidP="00BE390E">
            <w:pPr>
              <w:pStyle w:val="TAC"/>
              <w:rPr>
                <w:rFonts w:cs="Arial"/>
              </w:rPr>
            </w:pPr>
            <w:r w:rsidRPr="00823DC2">
              <w:rPr>
                <w:rFonts w:cs="Arial"/>
              </w:rPr>
              <w:t>N/A</w:t>
            </w:r>
          </w:p>
        </w:tc>
        <w:tc>
          <w:tcPr>
            <w:tcW w:w="621" w:type="dxa"/>
            <w:shd w:val="clear" w:color="auto" w:fill="auto"/>
            <w:vAlign w:val="center"/>
          </w:tcPr>
          <w:p w14:paraId="489E27A4" w14:textId="77777777" w:rsidR="00CE69A7" w:rsidRPr="00823DC2" w:rsidRDefault="00CE69A7" w:rsidP="00BE390E">
            <w:pPr>
              <w:pStyle w:val="TAC"/>
              <w:rPr>
                <w:rFonts w:cs="Arial"/>
              </w:rPr>
            </w:pPr>
            <w:r w:rsidRPr="00823DC2">
              <w:rPr>
                <w:rFonts w:cs="Arial"/>
              </w:rPr>
              <w:t>75</w:t>
            </w:r>
          </w:p>
        </w:tc>
        <w:tc>
          <w:tcPr>
            <w:tcW w:w="621" w:type="dxa"/>
            <w:shd w:val="clear" w:color="auto" w:fill="auto"/>
            <w:vAlign w:val="center"/>
          </w:tcPr>
          <w:p w14:paraId="76638ED3" w14:textId="77777777" w:rsidR="00CE69A7" w:rsidRPr="00823DC2" w:rsidRDefault="00CE69A7" w:rsidP="00BE390E">
            <w:pPr>
              <w:pStyle w:val="TAC"/>
              <w:rPr>
                <w:rFonts w:cs="Arial"/>
              </w:rPr>
            </w:pPr>
            <w:r w:rsidRPr="00823DC2">
              <w:rPr>
                <w:rFonts w:cs="Arial"/>
              </w:rPr>
              <w:t>54</w:t>
            </w:r>
          </w:p>
        </w:tc>
        <w:tc>
          <w:tcPr>
            <w:tcW w:w="717" w:type="dxa"/>
            <w:vAlign w:val="center"/>
          </w:tcPr>
          <w:p w14:paraId="646B2318" w14:textId="77777777" w:rsidR="00CE69A7" w:rsidRPr="00823DC2" w:rsidRDefault="00CE69A7" w:rsidP="00BE390E">
            <w:pPr>
              <w:pStyle w:val="TAC"/>
              <w:rPr>
                <w:rFonts w:cs="Arial"/>
              </w:rPr>
            </w:pPr>
            <w:r w:rsidRPr="00823DC2">
              <w:rPr>
                <w:rFonts w:cs="Arial" w:hint="eastAsia"/>
                <w:lang w:eastAsia="zh-CN"/>
              </w:rPr>
              <w:t>N/A</w:t>
            </w:r>
          </w:p>
        </w:tc>
        <w:tc>
          <w:tcPr>
            <w:tcW w:w="617" w:type="dxa"/>
            <w:vAlign w:val="center"/>
          </w:tcPr>
          <w:p w14:paraId="7D2E4607" w14:textId="77777777" w:rsidR="00CE69A7" w:rsidRPr="00823DC2" w:rsidRDefault="00CE69A7" w:rsidP="00BE390E">
            <w:pPr>
              <w:pStyle w:val="TAC"/>
              <w:rPr>
                <w:rFonts w:cs="Arial"/>
              </w:rPr>
            </w:pPr>
            <w:r w:rsidRPr="00823DC2">
              <w:rPr>
                <w:rFonts w:cs="Arial" w:hint="eastAsia"/>
                <w:lang w:eastAsia="zh-CN"/>
              </w:rPr>
              <w:t>N/A</w:t>
            </w:r>
          </w:p>
        </w:tc>
        <w:tc>
          <w:tcPr>
            <w:tcW w:w="671" w:type="dxa"/>
            <w:shd w:val="clear" w:color="auto" w:fill="auto"/>
            <w:vAlign w:val="center"/>
          </w:tcPr>
          <w:p w14:paraId="73417379" w14:textId="77777777" w:rsidR="00CE69A7" w:rsidRPr="00823DC2" w:rsidRDefault="00CE69A7" w:rsidP="00BE390E">
            <w:pPr>
              <w:pStyle w:val="TAC"/>
              <w:rPr>
                <w:rFonts w:cs="Arial"/>
              </w:rPr>
            </w:pPr>
            <w:r w:rsidRPr="00823DC2">
              <w:rPr>
                <w:rFonts w:cs="Arial"/>
              </w:rPr>
              <w:t>N/A</w:t>
            </w:r>
          </w:p>
        </w:tc>
        <w:tc>
          <w:tcPr>
            <w:tcW w:w="671" w:type="dxa"/>
            <w:shd w:val="clear" w:color="auto" w:fill="auto"/>
            <w:vAlign w:val="center"/>
          </w:tcPr>
          <w:p w14:paraId="30F7EFC1" w14:textId="77777777" w:rsidR="00CE69A7" w:rsidRPr="00823DC2" w:rsidRDefault="00CE69A7" w:rsidP="00BE390E">
            <w:pPr>
              <w:pStyle w:val="TAC"/>
              <w:rPr>
                <w:rFonts w:cs="Arial"/>
              </w:rPr>
            </w:pPr>
            <w:r w:rsidRPr="00823DC2">
              <w:rPr>
                <w:rFonts w:cs="Arial"/>
              </w:rPr>
              <w:t>N/A</w:t>
            </w:r>
          </w:p>
        </w:tc>
        <w:tc>
          <w:tcPr>
            <w:tcW w:w="721" w:type="dxa"/>
            <w:shd w:val="clear" w:color="auto" w:fill="auto"/>
            <w:vAlign w:val="center"/>
          </w:tcPr>
          <w:p w14:paraId="32B59043" w14:textId="77777777" w:rsidR="00CE69A7" w:rsidRPr="00823DC2" w:rsidRDefault="00CE69A7" w:rsidP="00BE390E">
            <w:pPr>
              <w:pStyle w:val="TAC"/>
              <w:rPr>
                <w:rFonts w:cs="Arial"/>
              </w:rPr>
            </w:pPr>
            <w:r w:rsidRPr="00823DC2">
              <w:rPr>
                <w:rFonts w:cs="Arial"/>
              </w:rPr>
              <w:t>100</w:t>
            </w:r>
          </w:p>
        </w:tc>
        <w:tc>
          <w:tcPr>
            <w:tcW w:w="721" w:type="dxa"/>
            <w:shd w:val="clear" w:color="auto" w:fill="auto"/>
            <w:vAlign w:val="center"/>
          </w:tcPr>
          <w:p w14:paraId="7A6C2950" w14:textId="77777777" w:rsidR="00CE69A7" w:rsidRPr="00823DC2" w:rsidRDefault="00CE69A7" w:rsidP="00BE390E">
            <w:pPr>
              <w:pStyle w:val="TAC"/>
              <w:rPr>
                <w:rFonts w:cs="Arial"/>
              </w:rPr>
            </w:pPr>
            <w:r w:rsidRPr="00823DC2">
              <w:rPr>
                <w:rFonts w:cs="Arial"/>
              </w:rPr>
              <w:t>30</w:t>
            </w:r>
          </w:p>
        </w:tc>
        <w:tc>
          <w:tcPr>
            <w:tcW w:w="817" w:type="dxa"/>
            <w:shd w:val="clear" w:color="auto" w:fill="auto"/>
            <w:vAlign w:val="center"/>
          </w:tcPr>
          <w:p w14:paraId="2279CD23" w14:textId="77777777" w:rsidR="00CE69A7" w:rsidRPr="00823DC2" w:rsidRDefault="00CE69A7" w:rsidP="00BE390E">
            <w:pPr>
              <w:pStyle w:val="TAC"/>
              <w:rPr>
                <w:rFonts w:cs="Arial"/>
              </w:rPr>
            </w:pPr>
            <w:r w:rsidRPr="00823DC2">
              <w:rPr>
                <w:rFonts w:cs="Arial"/>
              </w:rPr>
              <w:t>FDD</w:t>
            </w:r>
          </w:p>
        </w:tc>
      </w:tr>
      <w:tr w:rsidR="00CE69A7" w:rsidRPr="00823DC2" w14:paraId="5F9C6288" w14:textId="77777777" w:rsidTr="00BE390E">
        <w:trPr>
          <w:trHeight w:val="20"/>
          <w:jc w:val="center"/>
        </w:trPr>
        <w:tc>
          <w:tcPr>
            <w:tcW w:w="1366" w:type="dxa"/>
            <w:shd w:val="clear" w:color="auto" w:fill="auto"/>
            <w:vAlign w:val="center"/>
          </w:tcPr>
          <w:p w14:paraId="0EC1A2F9" w14:textId="77777777" w:rsidR="00CE69A7" w:rsidRPr="00823DC2" w:rsidRDefault="00CE69A7" w:rsidP="00BE390E">
            <w:pPr>
              <w:pStyle w:val="TAC"/>
              <w:rPr>
                <w:rFonts w:cs="Arial"/>
              </w:rPr>
            </w:pPr>
            <w:r w:rsidRPr="00823DC2">
              <w:rPr>
                <w:rFonts w:cs="Arial"/>
                <w:lang w:val="en-US"/>
              </w:rPr>
              <w:t>CA_</w:t>
            </w:r>
            <w:r w:rsidRPr="00823DC2">
              <w:rPr>
                <w:rFonts w:cs="Arial" w:hint="eastAsia"/>
                <w:lang w:val="en-US"/>
              </w:rPr>
              <w:t>3</w:t>
            </w:r>
            <w:r w:rsidRPr="00823DC2">
              <w:rPr>
                <w:rFonts w:cs="Arial"/>
                <w:lang w:val="en-US"/>
              </w:rPr>
              <w:t>C</w:t>
            </w:r>
          </w:p>
        </w:tc>
        <w:tc>
          <w:tcPr>
            <w:tcW w:w="817" w:type="dxa"/>
            <w:shd w:val="clear" w:color="auto" w:fill="auto"/>
            <w:vAlign w:val="center"/>
          </w:tcPr>
          <w:p w14:paraId="3595D7A4" w14:textId="77777777" w:rsidR="00CE69A7" w:rsidRPr="00823DC2" w:rsidRDefault="00CE69A7" w:rsidP="00BE390E">
            <w:pPr>
              <w:pStyle w:val="TAC"/>
              <w:rPr>
                <w:rFonts w:cs="Arial"/>
              </w:rPr>
            </w:pPr>
            <w:r w:rsidRPr="00823DC2">
              <w:rPr>
                <w:rFonts w:cs="Arial"/>
              </w:rPr>
              <w:t>50</w:t>
            </w:r>
          </w:p>
        </w:tc>
        <w:tc>
          <w:tcPr>
            <w:tcW w:w="717" w:type="dxa"/>
            <w:shd w:val="clear" w:color="auto" w:fill="auto"/>
            <w:vAlign w:val="center"/>
          </w:tcPr>
          <w:p w14:paraId="507E765C" w14:textId="77777777" w:rsidR="00CE69A7" w:rsidRPr="00823DC2" w:rsidRDefault="00CE69A7" w:rsidP="00BE390E">
            <w:pPr>
              <w:pStyle w:val="TAC"/>
              <w:rPr>
                <w:rFonts w:cs="Arial"/>
              </w:rPr>
            </w:pPr>
            <w:r w:rsidRPr="00823DC2">
              <w:rPr>
                <w:rFonts w:cs="Arial"/>
              </w:rPr>
              <w:t>0</w:t>
            </w:r>
          </w:p>
        </w:tc>
        <w:tc>
          <w:tcPr>
            <w:tcW w:w="671" w:type="dxa"/>
            <w:shd w:val="clear" w:color="auto" w:fill="auto"/>
            <w:vAlign w:val="center"/>
          </w:tcPr>
          <w:p w14:paraId="1E8F81B6" w14:textId="77777777" w:rsidR="00CE69A7" w:rsidRPr="00823DC2" w:rsidRDefault="00CE69A7" w:rsidP="00BE390E">
            <w:pPr>
              <w:pStyle w:val="TAC"/>
              <w:rPr>
                <w:rFonts w:cs="Arial"/>
              </w:rPr>
            </w:pPr>
            <w:r w:rsidRPr="00823DC2">
              <w:rPr>
                <w:rFonts w:cs="Arial"/>
              </w:rPr>
              <w:t>50</w:t>
            </w:r>
          </w:p>
        </w:tc>
        <w:tc>
          <w:tcPr>
            <w:tcW w:w="671" w:type="dxa"/>
            <w:shd w:val="clear" w:color="auto" w:fill="auto"/>
            <w:vAlign w:val="center"/>
          </w:tcPr>
          <w:p w14:paraId="026FF83D" w14:textId="77777777" w:rsidR="00CE69A7" w:rsidRPr="00823DC2" w:rsidRDefault="00CE69A7" w:rsidP="00BE390E">
            <w:pPr>
              <w:pStyle w:val="TAC"/>
              <w:rPr>
                <w:rFonts w:cs="Arial"/>
              </w:rPr>
            </w:pPr>
            <w:r w:rsidRPr="00823DC2">
              <w:rPr>
                <w:rFonts w:cs="Arial"/>
              </w:rPr>
              <w:t>0</w:t>
            </w:r>
          </w:p>
        </w:tc>
        <w:tc>
          <w:tcPr>
            <w:tcW w:w="621" w:type="dxa"/>
            <w:shd w:val="clear" w:color="auto" w:fill="auto"/>
            <w:vAlign w:val="center"/>
          </w:tcPr>
          <w:p w14:paraId="1C92FCD3" w14:textId="77777777" w:rsidR="00CE69A7" w:rsidRPr="00823DC2" w:rsidRDefault="00CE69A7" w:rsidP="00BE390E">
            <w:pPr>
              <w:pStyle w:val="TAC"/>
              <w:rPr>
                <w:rFonts w:cs="Arial"/>
              </w:rPr>
            </w:pPr>
            <w:r w:rsidRPr="00823DC2">
              <w:rPr>
                <w:rFonts w:cs="Arial" w:hint="eastAsia"/>
                <w:lang w:eastAsia="zh-CN"/>
              </w:rPr>
              <w:t>N/A</w:t>
            </w:r>
          </w:p>
        </w:tc>
        <w:tc>
          <w:tcPr>
            <w:tcW w:w="621" w:type="dxa"/>
            <w:shd w:val="clear" w:color="auto" w:fill="auto"/>
            <w:vAlign w:val="center"/>
          </w:tcPr>
          <w:p w14:paraId="4DF9FB21" w14:textId="77777777" w:rsidR="00CE69A7" w:rsidRPr="00823DC2" w:rsidRDefault="00CE69A7" w:rsidP="00BE390E">
            <w:pPr>
              <w:pStyle w:val="TAC"/>
              <w:rPr>
                <w:rFonts w:cs="Arial"/>
              </w:rPr>
            </w:pPr>
            <w:r w:rsidRPr="00823DC2">
              <w:rPr>
                <w:rFonts w:cs="Arial" w:hint="eastAsia"/>
                <w:lang w:eastAsia="zh-CN"/>
              </w:rPr>
              <w:t>N/A</w:t>
            </w:r>
          </w:p>
        </w:tc>
        <w:tc>
          <w:tcPr>
            <w:tcW w:w="717" w:type="dxa"/>
            <w:vAlign w:val="center"/>
          </w:tcPr>
          <w:p w14:paraId="0A23EE9E" w14:textId="77777777" w:rsidR="00CE69A7" w:rsidRPr="00823DC2" w:rsidRDefault="00CE69A7" w:rsidP="00BE390E">
            <w:pPr>
              <w:pStyle w:val="TAC"/>
              <w:rPr>
                <w:rFonts w:cs="Arial"/>
              </w:rPr>
            </w:pPr>
            <w:r w:rsidRPr="00823DC2">
              <w:rPr>
                <w:rFonts w:cs="Arial" w:hint="eastAsia"/>
                <w:lang w:eastAsia="zh-CN"/>
              </w:rPr>
              <w:t>N/A</w:t>
            </w:r>
          </w:p>
        </w:tc>
        <w:tc>
          <w:tcPr>
            <w:tcW w:w="617" w:type="dxa"/>
            <w:vAlign w:val="center"/>
          </w:tcPr>
          <w:p w14:paraId="1F85DDC5" w14:textId="77777777" w:rsidR="00CE69A7" w:rsidRPr="00823DC2" w:rsidRDefault="00CE69A7" w:rsidP="00BE390E">
            <w:pPr>
              <w:pStyle w:val="TAC"/>
              <w:rPr>
                <w:rFonts w:cs="Arial"/>
              </w:rPr>
            </w:pPr>
            <w:r w:rsidRPr="00823DC2">
              <w:rPr>
                <w:rFonts w:cs="Arial" w:hint="eastAsia"/>
                <w:lang w:eastAsia="zh-CN"/>
              </w:rPr>
              <w:t>N/A</w:t>
            </w:r>
          </w:p>
        </w:tc>
        <w:tc>
          <w:tcPr>
            <w:tcW w:w="671" w:type="dxa"/>
            <w:shd w:val="clear" w:color="auto" w:fill="auto"/>
            <w:vAlign w:val="center"/>
          </w:tcPr>
          <w:p w14:paraId="6D999525" w14:textId="77777777" w:rsidR="00CE69A7" w:rsidRPr="00823DC2" w:rsidRDefault="00CE69A7" w:rsidP="00BE390E">
            <w:pPr>
              <w:pStyle w:val="TAC"/>
              <w:rPr>
                <w:rFonts w:cs="Arial"/>
              </w:rPr>
            </w:pPr>
            <w:r w:rsidRPr="00823DC2">
              <w:rPr>
                <w:rFonts w:cs="Arial"/>
              </w:rPr>
              <w:t>50</w:t>
            </w:r>
          </w:p>
        </w:tc>
        <w:tc>
          <w:tcPr>
            <w:tcW w:w="671" w:type="dxa"/>
            <w:shd w:val="clear" w:color="auto" w:fill="auto"/>
            <w:vAlign w:val="center"/>
          </w:tcPr>
          <w:p w14:paraId="37FBB0B1" w14:textId="77777777" w:rsidR="00CE69A7" w:rsidRPr="00823DC2" w:rsidRDefault="00CE69A7" w:rsidP="00BE390E">
            <w:pPr>
              <w:pStyle w:val="TAC"/>
              <w:rPr>
                <w:rFonts w:cs="Arial"/>
              </w:rPr>
            </w:pPr>
            <w:r w:rsidRPr="00823DC2">
              <w:rPr>
                <w:rFonts w:cs="Arial"/>
              </w:rPr>
              <w:t>0</w:t>
            </w:r>
          </w:p>
        </w:tc>
        <w:tc>
          <w:tcPr>
            <w:tcW w:w="721" w:type="dxa"/>
            <w:shd w:val="clear" w:color="auto" w:fill="auto"/>
            <w:vAlign w:val="center"/>
          </w:tcPr>
          <w:p w14:paraId="4DB640B4" w14:textId="77777777" w:rsidR="00CE69A7" w:rsidRPr="00823DC2" w:rsidRDefault="00CE69A7" w:rsidP="00BE390E">
            <w:pPr>
              <w:pStyle w:val="TAC"/>
              <w:rPr>
                <w:rFonts w:cs="Arial"/>
              </w:rPr>
            </w:pPr>
            <w:r w:rsidRPr="00823DC2">
              <w:rPr>
                <w:rFonts w:cs="Arial"/>
              </w:rPr>
              <w:t>50</w:t>
            </w:r>
          </w:p>
        </w:tc>
        <w:tc>
          <w:tcPr>
            <w:tcW w:w="721" w:type="dxa"/>
            <w:shd w:val="clear" w:color="auto" w:fill="auto"/>
            <w:vAlign w:val="center"/>
          </w:tcPr>
          <w:p w14:paraId="63DD2164" w14:textId="77777777" w:rsidR="00CE69A7" w:rsidRPr="00823DC2" w:rsidRDefault="00CE69A7" w:rsidP="00BE390E">
            <w:pPr>
              <w:pStyle w:val="TAC"/>
              <w:rPr>
                <w:rFonts w:cs="Arial"/>
              </w:rPr>
            </w:pPr>
            <w:r w:rsidRPr="00823DC2">
              <w:rPr>
                <w:rFonts w:cs="Arial"/>
              </w:rPr>
              <w:t>0</w:t>
            </w:r>
          </w:p>
        </w:tc>
        <w:tc>
          <w:tcPr>
            <w:tcW w:w="817" w:type="dxa"/>
            <w:shd w:val="clear" w:color="auto" w:fill="auto"/>
            <w:vAlign w:val="center"/>
          </w:tcPr>
          <w:p w14:paraId="3556D7AA" w14:textId="77777777" w:rsidR="00CE69A7" w:rsidRPr="00823DC2" w:rsidRDefault="00CE69A7" w:rsidP="00BE390E">
            <w:pPr>
              <w:pStyle w:val="TAC"/>
              <w:rPr>
                <w:rFonts w:cs="Arial"/>
              </w:rPr>
            </w:pPr>
            <w:r w:rsidRPr="00823DC2">
              <w:rPr>
                <w:rFonts w:cs="Arial"/>
              </w:rPr>
              <w:t>FDD</w:t>
            </w:r>
          </w:p>
        </w:tc>
      </w:tr>
      <w:tr w:rsidR="00CE69A7" w:rsidRPr="00823DC2" w14:paraId="65BFC5DE" w14:textId="77777777" w:rsidTr="00BE390E">
        <w:trPr>
          <w:trHeight w:val="20"/>
          <w:jc w:val="center"/>
        </w:trPr>
        <w:tc>
          <w:tcPr>
            <w:tcW w:w="1366" w:type="dxa"/>
            <w:shd w:val="clear" w:color="auto" w:fill="auto"/>
            <w:vAlign w:val="center"/>
          </w:tcPr>
          <w:p w14:paraId="0D7CEA14" w14:textId="77777777" w:rsidR="00CE69A7" w:rsidRPr="00823DC2" w:rsidRDefault="00CE69A7" w:rsidP="00BE390E">
            <w:pPr>
              <w:pStyle w:val="TAC"/>
              <w:rPr>
                <w:rFonts w:cs="Arial"/>
              </w:rPr>
            </w:pPr>
            <w:r w:rsidRPr="00823DC2">
              <w:rPr>
                <w:rFonts w:cs="Arial" w:hint="eastAsia"/>
              </w:rPr>
              <w:t>CA_7C</w:t>
            </w:r>
          </w:p>
        </w:tc>
        <w:tc>
          <w:tcPr>
            <w:tcW w:w="817" w:type="dxa"/>
            <w:shd w:val="clear" w:color="auto" w:fill="auto"/>
            <w:vAlign w:val="center"/>
          </w:tcPr>
          <w:p w14:paraId="0C2CBF9C" w14:textId="77777777" w:rsidR="00CE69A7" w:rsidRPr="00823DC2" w:rsidRDefault="00CE69A7" w:rsidP="00BE390E">
            <w:pPr>
              <w:pStyle w:val="TAC"/>
              <w:rPr>
                <w:rFonts w:cs="Arial"/>
              </w:rPr>
            </w:pPr>
            <w:r w:rsidRPr="00823DC2">
              <w:rPr>
                <w:rFonts w:cs="Arial"/>
              </w:rPr>
              <w:t>N/A</w:t>
            </w:r>
          </w:p>
        </w:tc>
        <w:tc>
          <w:tcPr>
            <w:tcW w:w="717" w:type="dxa"/>
            <w:shd w:val="clear" w:color="auto" w:fill="auto"/>
            <w:vAlign w:val="center"/>
          </w:tcPr>
          <w:p w14:paraId="2BBF7BF2" w14:textId="77777777" w:rsidR="00CE69A7" w:rsidRPr="00823DC2" w:rsidRDefault="00CE69A7" w:rsidP="00BE390E">
            <w:pPr>
              <w:pStyle w:val="TAC"/>
              <w:rPr>
                <w:rFonts w:cs="Arial"/>
              </w:rPr>
            </w:pPr>
            <w:r w:rsidRPr="00823DC2">
              <w:rPr>
                <w:rFonts w:cs="Arial"/>
              </w:rPr>
              <w:t>N/A</w:t>
            </w:r>
          </w:p>
        </w:tc>
        <w:tc>
          <w:tcPr>
            <w:tcW w:w="671" w:type="dxa"/>
            <w:shd w:val="clear" w:color="auto" w:fill="auto"/>
            <w:vAlign w:val="center"/>
          </w:tcPr>
          <w:p w14:paraId="6C02B633" w14:textId="77777777" w:rsidR="00CE69A7" w:rsidRPr="00823DC2" w:rsidRDefault="00CE69A7" w:rsidP="00BE390E">
            <w:pPr>
              <w:pStyle w:val="TAC"/>
              <w:rPr>
                <w:rFonts w:cs="Arial"/>
              </w:rPr>
            </w:pPr>
            <w:r w:rsidRPr="00823DC2">
              <w:rPr>
                <w:rFonts w:cs="Arial"/>
              </w:rPr>
              <w:t>75</w:t>
            </w:r>
          </w:p>
        </w:tc>
        <w:tc>
          <w:tcPr>
            <w:tcW w:w="671" w:type="dxa"/>
            <w:shd w:val="clear" w:color="auto" w:fill="auto"/>
            <w:vAlign w:val="center"/>
          </w:tcPr>
          <w:p w14:paraId="3F14A0B6" w14:textId="77777777" w:rsidR="00CE69A7" w:rsidRPr="00823DC2" w:rsidRDefault="00CE69A7" w:rsidP="00BE390E">
            <w:pPr>
              <w:pStyle w:val="TAC"/>
              <w:rPr>
                <w:rFonts w:cs="Arial"/>
              </w:rPr>
            </w:pPr>
            <w:r w:rsidRPr="00823DC2">
              <w:rPr>
                <w:rFonts w:cs="Arial"/>
              </w:rPr>
              <w:t>0</w:t>
            </w:r>
          </w:p>
        </w:tc>
        <w:tc>
          <w:tcPr>
            <w:tcW w:w="621" w:type="dxa"/>
            <w:shd w:val="clear" w:color="auto" w:fill="auto"/>
            <w:vAlign w:val="center"/>
          </w:tcPr>
          <w:p w14:paraId="15664C66" w14:textId="77777777" w:rsidR="00CE69A7" w:rsidRPr="00823DC2" w:rsidRDefault="00CE69A7" w:rsidP="00BE390E">
            <w:pPr>
              <w:pStyle w:val="TAC"/>
              <w:rPr>
                <w:rFonts w:cs="Arial"/>
              </w:rPr>
            </w:pPr>
            <w:r w:rsidRPr="00823DC2">
              <w:rPr>
                <w:rFonts w:cs="Arial"/>
              </w:rPr>
              <w:t>75</w:t>
            </w:r>
          </w:p>
        </w:tc>
        <w:tc>
          <w:tcPr>
            <w:tcW w:w="621" w:type="dxa"/>
            <w:shd w:val="clear" w:color="auto" w:fill="auto"/>
            <w:vAlign w:val="center"/>
          </w:tcPr>
          <w:p w14:paraId="108D9636" w14:textId="77777777" w:rsidR="00CE69A7" w:rsidRPr="00823DC2" w:rsidRDefault="00CE69A7" w:rsidP="00BE390E">
            <w:pPr>
              <w:pStyle w:val="TAC"/>
              <w:rPr>
                <w:rFonts w:cs="Arial"/>
              </w:rPr>
            </w:pPr>
            <w:r w:rsidRPr="00823DC2">
              <w:rPr>
                <w:rFonts w:cs="Arial"/>
              </w:rPr>
              <w:t>0</w:t>
            </w:r>
          </w:p>
        </w:tc>
        <w:tc>
          <w:tcPr>
            <w:tcW w:w="717" w:type="dxa"/>
            <w:vAlign w:val="center"/>
          </w:tcPr>
          <w:p w14:paraId="22C84F17" w14:textId="77777777" w:rsidR="00CE69A7" w:rsidRPr="00823DC2" w:rsidRDefault="00CE69A7" w:rsidP="00BE390E">
            <w:pPr>
              <w:pStyle w:val="TAC"/>
              <w:rPr>
                <w:rFonts w:cs="Arial"/>
              </w:rPr>
            </w:pPr>
            <w:r w:rsidRPr="00823DC2">
              <w:rPr>
                <w:rFonts w:cs="Arial" w:hint="eastAsia"/>
                <w:lang w:eastAsia="ja-JP"/>
              </w:rPr>
              <w:t>75</w:t>
            </w:r>
          </w:p>
        </w:tc>
        <w:tc>
          <w:tcPr>
            <w:tcW w:w="617" w:type="dxa"/>
            <w:vAlign w:val="center"/>
          </w:tcPr>
          <w:p w14:paraId="798EE50B" w14:textId="77777777" w:rsidR="00CE69A7" w:rsidRPr="00823DC2" w:rsidRDefault="00CE69A7" w:rsidP="00BE390E">
            <w:pPr>
              <w:pStyle w:val="TAC"/>
              <w:rPr>
                <w:rFonts w:cs="Arial"/>
              </w:rPr>
            </w:pPr>
            <w:r w:rsidRPr="00823DC2">
              <w:rPr>
                <w:rFonts w:cs="Arial" w:hint="eastAsia"/>
                <w:lang w:eastAsia="ja-JP"/>
              </w:rPr>
              <w:t>0</w:t>
            </w:r>
          </w:p>
        </w:tc>
        <w:tc>
          <w:tcPr>
            <w:tcW w:w="671" w:type="dxa"/>
            <w:shd w:val="clear" w:color="auto" w:fill="auto"/>
            <w:vAlign w:val="center"/>
          </w:tcPr>
          <w:p w14:paraId="79F5BFF8" w14:textId="77777777" w:rsidR="00CE69A7" w:rsidRPr="00823DC2" w:rsidRDefault="00CE69A7" w:rsidP="00BE390E">
            <w:pPr>
              <w:pStyle w:val="TAC"/>
              <w:rPr>
                <w:rFonts w:cs="Arial"/>
              </w:rPr>
            </w:pPr>
            <w:r w:rsidRPr="00823DC2">
              <w:rPr>
                <w:rFonts w:cs="Arial"/>
              </w:rPr>
              <w:t>75</w:t>
            </w:r>
          </w:p>
        </w:tc>
        <w:tc>
          <w:tcPr>
            <w:tcW w:w="671" w:type="dxa"/>
            <w:shd w:val="clear" w:color="auto" w:fill="auto"/>
            <w:vAlign w:val="center"/>
          </w:tcPr>
          <w:p w14:paraId="63D2795D" w14:textId="77777777" w:rsidR="00CE69A7" w:rsidRPr="00823DC2" w:rsidRDefault="00CE69A7" w:rsidP="00BE390E">
            <w:pPr>
              <w:pStyle w:val="TAC"/>
              <w:rPr>
                <w:rFonts w:cs="Arial"/>
              </w:rPr>
            </w:pPr>
            <w:r w:rsidRPr="00823DC2">
              <w:rPr>
                <w:rFonts w:cs="Arial"/>
              </w:rPr>
              <w:t>0</w:t>
            </w:r>
          </w:p>
        </w:tc>
        <w:tc>
          <w:tcPr>
            <w:tcW w:w="721" w:type="dxa"/>
            <w:shd w:val="clear" w:color="auto" w:fill="auto"/>
            <w:vAlign w:val="center"/>
          </w:tcPr>
          <w:p w14:paraId="1C86D0C2" w14:textId="77777777" w:rsidR="00CE69A7" w:rsidRPr="00823DC2" w:rsidRDefault="00CE69A7" w:rsidP="00BE390E">
            <w:pPr>
              <w:pStyle w:val="TAC"/>
              <w:rPr>
                <w:rFonts w:cs="Arial"/>
              </w:rPr>
            </w:pPr>
            <w:r w:rsidRPr="00823DC2">
              <w:rPr>
                <w:rFonts w:cs="Arial"/>
              </w:rPr>
              <w:t>75</w:t>
            </w:r>
          </w:p>
        </w:tc>
        <w:tc>
          <w:tcPr>
            <w:tcW w:w="721" w:type="dxa"/>
            <w:shd w:val="clear" w:color="auto" w:fill="auto"/>
            <w:vAlign w:val="center"/>
          </w:tcPr>
          <w:p w14:paraId="7B03727F" w14:textId="77777777" w:rsidR="00CE69A7" w:rsidRPr="00823DC2" w:rsidRDefault="00CE69A7" w:rsidP="00BE390E">
            <w:pPr>
              <w:pStyle w:val="TAC"/>
              <w:rPr>
                <w:rFonts w:cs="Arial"/>
              </w:rPr>
            </w:pPr>
            <w:r w:rsidRPr="00823DC2">
              <w:rPr>
                <w:rFonts w:cs="Arial"/>
              </w:rPr>
              <w:t>0</w:t>
            </w:r>
          </w:p>
        </w:tc>
        <w:tc>
          <w:tcPr>
            <w:tcW w:w="817" w:type="dxa"/>
            <w:shd w:val="clear" w:color="auto" w:fill="auto"/>
            <w:vAlign w:val="center"/>
          </w:tcPr>
          <w:p w14:paraId="4E4C720A" w14:textId="77777777" w:rsidR="00CE69A7" w:rsidRPr="00823DC2" w:rsidRDefault="00CE69A7" w:rsidP="00BE390E">
            <w:pPr>
              <w:pStyle w:val="TAC"/>
              <w:rPr>
                <w:rFonts w:cs="Arial"/>
              </w:rPr>
            </w:pPr>
            <w:r w:rsidRPr="00823DC2">
              <w:rPr>
                <w:rFonts w:cs="Arial"/>
              </w:rPr>
              <w:t>FDD</w:t>
            </w:r>
          </w:p>
        </w:tc>
      </w:tr>
      <w:tr w:rsidR="00CE69A7" w:rsidRPr="00823DC2" w14:paraId="76604D22" w14:textId="77777777" w:rsidTr="00BE390E">
        <w:trPr>
          <w:trHeight w:val="20"/>
          <w:jc w:val="center"/>
        </w:trPr>
        <w:tc>
          <w:tcPr>
            <w:tcW w:w="1366" w:type="dxa"/>
            <w:shd w:val="clear" w:color="auto" w:fill="auto"/>
            <w:vAlign w:val="center"/>
          </w:tcPr>
          <w:p w14:paraId="0916C67E" w14:textId="77777777" w:rsidR="00CE69A7" w:rsidRPr="00823DC2" w:rsidRDefault="00CE69A7" w:rsidP="00BE390E">
            <w:pPr>
              <w:pStyle w:val="TAC"/>
              <w:rPr>
                <w:rFonts w:cs="Arial"/>
              </w:rPr>
            </w:pPr>
            <w:r w:rsidRPr="00823DC2">
              <w:rPr>
                <w:rFonts w:cs="Arial"/>
              </w:rPr>
              <w:t>CA_</w:t>
            </w:r>
            <w:r w:rsidRPr="00823DC2">
              <w:rPr>
                <w:rFonts w:cs="Arial" w:hint="eastAsia"/>
              </w:rPr>
              <w:t>38</w:t>
            </w:r>
            <w:r w:rsidRPr="00823DC2">
              <w:rPr>
                <w:rFonts w:cs="Arial"/>
              </w:rPr>
              <w:t>C</w:t>
            </w:r>
          </w:p>
        </w:tc>
        <w:tc>
          <w:tcPr>
            <w:tcW w:w="817" w:type="dxa"/>
            <w:shd w:val="clear" w:color="auto" w:fill="auto"/>
            <w:vAlign w:val="center"/>
          </w:tcPr>
          <w:p w14:paraId="49C99861" w14:textId="77777777" w:rsidR="00CE69A7" w:rsidRPr="00823DC2" w:rsidRDefault="00CE69A7" w:rsidP="00BE390E">
            <w:pPr>
              <w:pStyle w:val="TAC"/>
              <w:rPr>
                <w:rFonts w:eastAsia="MS Mincho" w:cs="Arial"/>
              </w:rPr>
            </w:pPr>
            <w:r w:rsidRPr="00823DC2">
              <w:rPr>
                <w:rFonts w:cs="Arial"/>
              </w:rPr>
              <w:t>N/A</w:t>
            </w:r>
          </w:p>
        </w:tc>
        <w:tc>
          <w:tcPr>
            <w:tcW w:w="717" w:type="dxa"/>
            <w:shd w:val="clear" w:color="auto" w:fill="auto"/>
            <w:vAlign w:val="center"/>
          </w:tcPr>
          <w:p w14:paraId="55E79B73" w14:textId="77777777" w:rsidR="00CE69A7" w:rsidRPr="00823DC2" w:rsidRDefault="00CE69A7" w:rsidP="00BE390E">
            <w:pPr>
              <w:pStyle w:val="TAC"/>
              <w:rPr>
                <w:rFonts w:eastAsia="MS Mincho" w:cs="Arial"/>
              </w:rPr>
            </w:pPr>
            <w:r w:rsidRPr="00823DC2">
              <w:rPr>
                <w:rFonts w:cs="Arial"/>
              </w:rPr>
              <w:t>N/A</w:t>
            </w:r>
          </w:p>
        </w:tc>
        <w:tc>
          <w:tcPr>
            <w:tcW w:w="671" w:type="dxa"/>
            <w:shd w:val="clear" w:color="auto" w:fill="auto"/>
            <w:vAlign w:val="center"/>
          </w:tcPr>
          <w:p w14:paraId="31437F4B" w14:textId="77777777" w:rsidR="00CE69A7" w:rsidRPr="00823DC2" w:rsidRDefault="00CE69A7" w:rsidP="00BE390E">
            <w:pPr>
              <w:pStyle w:val="TAC"/>
              <w:rPr>
                <w:rFonts w:eastAsia="MS Mincho" w:cs="Arial"/>
              </w:rPr>
            </w:pPr>
            <w:r w:rsidRPr="00823DC2">
              <w:rPr>
                <w:rFonts w:cs="Arial"/>
              </w:rPr>
              <w:t>N/A</w:t>
            </w:r>
          </w:p>
        </w:tc>
        <w:tc>
          <w:tcPr>
            <w:tcW w:w="671" w:type="dxa"/>
            <w:shd w:val="clear" w:color="auto" w:fill="auto"/>
            <w:vAlign w:val="center"/>
          </w:tcPr>
          <w:p w14:paraId="05772509" w14:textId="77777777" w:rsidR="00CE69A7" w:rsidRPr="00823DC2" w:rsidRDefault="00CE69A7" w:rsidP="00BE390E">
            <w:pPr>
              <w:pStyle w:val="TAC"/>
              <w:rPr>
                <w:rFonts w:eastAsia="MS Mincho" w:cs="Arial"/>
              </w:rPr>
            </w:pPr>
            <w:r w:rsidRPr="00823DC2">
              <w:rPr>
                <w:rFonts w:cs="Arial"/>
              </w:rPr>
              <w:t>N/A</w:t>
            </w:r>
          </w:p>
        </w:tc>
        <w:tc>
          <w:tcPr>
            <w:tcW w:w="621" w:type="dxa"/>
            <w:shd w:val="clear" w:color="auto" w:fill="auto"/>
            <w:vAlign w:val="center"/>
          </w:tcPr>
          <w:p w14:paraId="46D47401" w14:textId="77777777" w:rsidR="00CE69A7" w:rsidRPr="00823DC2" w:rsidRDefault="00CE69A7" w:rsidP="00BE390E">
            <w:pPr>
              <w:pStyle w:val="TAC"/>
              <w:rPr>
                <w:rFonts w:eastAsia="MS Mincho" w:cs="Arial"/>
              </w:rPr>
            </w:pPr>
            <w:r w:rsidRPr="00823DC2">
              <w:rPr>
                <w:rFonts w:eastAsia="MS Mincho" w:cs="Arial"/>
              </w:rPr>
              <w:t>75</w:t>
            </w:r>
          </w:p>
        </w:tc>
        <w:tc>
          <w:tcPr>
            <w:tcW w:w="621" w:type="dxa"/>
            <w:shd w:val="clear" w:color="auto" w:fill="auto"/>
            <w:vAlign w:val="center"/>
          </w:tcPr>
          <w:p w14:paraId="5F732ADF" w14:textId="77777777" w:rsidR="00CE69A7" w:rsidRPr="00823DC2" w:rsidRDefault="00CE69A7" w:rsidP="00BE390E">
            <w:pPr>
              <w:pStyle w:val="TAC"/>
              <w:rPr>
                <w:rFonts w:eastAsia="MS Mincho" w:cs="Arial"/>
              </w:rPr>
            </w:pPr>
            <w:r w:rsidRPr="00823DC2">
              <w:rPr>
                <w:rFonts w:eastAsia="MS Mincho" w:cs="Arial"/>
              </w:rPr>
              <w:t>75</w:t>
            </w:r>
          </w:p>
        </w:tc>
        <w:tc>
          <w:tcPr>
            <w:tcW w:w="717" w:type="dxa"/>
            <w:vAlign w:val="center"/>
          </w:tcPr>
          <w:p w14:paraId="6040850D" w14:textId="77777777" w:rsidR="00CE69A7" w:rsidRPr="00823DC2" w:rsidRDefault="00CE69A7" w:rsidP="00BE390E">
            <w:pPr>
              <w:pStyle w:val="TAC"/>
              <w:rPr>
                <w:rFonts w:cs="Arial"/>
              </w:rPr>
            </w:pPr>
            <w:r w:rsidRPr="00823DC2">
              <w:rPr>
                <w:rFonts w:cs="Arial" w:hint="eastAsia"/>
                <w:lang w:eastAsia="zh-CN"/>
              </w:rPr>
              <w:t>N/A</w:t>
            </w:r>
          </w:p>
        </w:tc>
        <w:tc>
          <w:tcPr>
            <w:tcW w:w="617" w:type="dxa"/>
            <w:vAlign w:val="center"/>
          </w:tcPr>
          <w:p w14:paraId="263D2DF9" w14:textId="77777777" w:rsidR="00CE69A7" w:rsidRPr="00823DC2" w:rsidRDefault="00CE69A7" w:rsidP="00BE390E">
            <w:pPr>
              <w:pStyle w:val="TAC"/>
              <w:rPr>
                <w:rFonts w:cs="Arial"/>
              </w:rPr>
            </w:pPr>
            <w:r w:rsidRPr="00823DC2">
              <w:rPr>
                <w:rFonts w:cs="Arial" w:hint="eastAsia"/>
                <w:lang w:eastAsia="zh-CN"/>
              </w:rPr>
              <w:t>N/A</w:t>
            </w:r>
          </w:p>
        </w:tc>
        <w:tc>
          <w:tcPr>
            <w:tcW w:w="671" w:type="dxa"/>
            <w:shd w:val="clear" w:color="auto" w:fill="auto"/>
            <w:vAlign w:val="center"/>
          </w:tcPr>
          <w:p w14:paraId="141972AA" w14:textId="77777777" w:rsidR="00CE69A7" w:rsidRPr="00823DC2" w:rsidRDefault="00CE69A7" w:rsidP="00BE390E">
            <w:pPr>
              <w:pStyle w:val="TAC"/>
              <w:rPr>
                <w:rFonts w:eastAsia="MS Mincho" w:cs="Arial"/>
              </w:rPr>
            </w:pPr>
            <w:r w:rsidRPr="00823DC2">
              <w:rPr>
                <w:rFonts w:cs="Arial"/>
              </w:rPr>
              <w:t>N/A</w:t>
            </w:r>
          </w:p>
        </w:tc>
        <w:tc>
          <w:tcPr>
            <w:tcW w:w="671" w:type="dxa"/>
            <w:shd w:val="clear" w:color="auto" w:fill="auto"/>
            <w:vAlign w:val="center"/>
          </w:tcPr>
          <w:p w14:paraId="2F50A8FE" w14:textId="77777777" w:rsidR="00CE69A7" w:rsidRPr="00823DC2" w:rsidRDefault="00CE69A7" w:rsidP="00BE390E">
            <w:pPr>
              <w:pStyle w:val="TAC"/>
              <w:rPr>
                <w:rFonts w:eastAsia="MS Mincho" w:cs="Arial"/>
              </w:rPr>
            </w:pPr>
            <w:r w:rsidRPr="00823DC2">
              <w:rPr>
                <w:rFonts w:cs="Arial"/>
              </w:rPr>
              <w:t>N/A</w:t>
            </w:r>
          </w:p>
        </w:tc>
        <w:tc>
          <w:tcPr>
            <w:tcW w:w="721" w:type="dxa"/>
            <w:shd w:val="clear" w:color="auto" w:fill="auto"/>
            <w:vAlign w:val="center"/>
          </w:tcPr>
          <w:p w14:paraId="446FEBD2" w14:textId="77777777" w:rsidR="00CE69A7" w:rsidRPr="00823DC2" w:rsidRDefault="00CE69A7" w:rsidP="00BE390E">
            <w:pPr>
              <w:pStyle w:val="TAC"/>
              <w:rPr>
                <w:rFonts w:eastAsia="MS Mincho" w:cs="Arial"/>
              </w:rPr>
            </w:pPr>
            <w:r w:rsidRPr="00823DC2">
              <w:rPr>
                <w:rFonts w:eastAsia="MS Mincho" w:cs="Arial"/>
              </w:rPr>
              <w:t>100</w:t>
            </w:r>
          </w:p>
        </w:tc>
        <w:tc>
          <w:tcPr>
            <w:tcW w:w="721" w:type="dxa"/>
            <w:shd w:val="clear" w:color="auto" w:fill="auto"/>
            <w:vAlign w:val="center"/>
          </w:tcPr>
          <w:p w14:paraId="14B69F13" w14:textId="77777777" w:rsidR="00CE69A7" w:rsidRPr="00823DC2" w:rsidRDefault="00CE69A7" w:rsidP="00BE390E">
            <w:pPr>
              <w:pStyle w:val="TAC"/>
              <w:rPr>
                <w:rFonts w:eastAsia="MS Mincho" w:cs="Arial"/>
              </w:rPr>
            </w:pPr>
            <w:r w:rsidRPr="00823DC2">
              <w:rPr>
                <w:rFonts w:eastAsia="MS Mincho" w:cs="Arial"/>
              </w:rPr>
              <w:t>100</w:t>
            </w:r>
          </w:p>
        </w:tc>
        <w:tc>
          <w:tcPr>
            <w:tcW w:w="817" w:type="dxa"/>
            <w:shd w:val="clear" w:color="auto" w:fill="auto"/>
            <w:vAlign w:val="center"/>
          </w:tcPr>
          <w:p w14:paraId="3D014FD4" w14:textId="77777777" w:rsidR="00CE69A7" w:rsidRPr="00823DC2" w:rsidRDefault="00CE69A7" w:rsidP="00BE390E">
            <w:pPr>
              <w:pStyle w:val="TAC"/>
              <w:rPr>
                <w:rFonts w:eastAsia="MS Mincho" w:cs="Arial"/>
              </w:rPr>
            </w:pPr>
            <w:r w:rsidRPr="00823DC2">
              <w:rPr>
                <w:rFonts w:cs="Arial" w:hint="eastAsia"/>
              </w:rPr>
              <w:t>TDD</w:t>
            </w:r>
          </w:p>
        </w:tc>
      </w:tr>
      <w:tr w:rsidR="00CE69A7" w:rsidRPr="00823DC2" w14:paraId="64D2839C" w14:textId="77777777" w:rsidTr="00BE390E">
        <w:trPr>
          <w:trHeight w:val="20"/>
          <w:jc w:val="center"/>
        </w:trPr>
        <w:tc>
          <w:tcPr>
            <w:tcW w:w="1366" w:type="dxa"/>
            <w:shd w:val="clear" w:color="auto" w:fill="auto"/>
            <w:vAlign w:val="center"/>
          </w:tcPr>
          <w:p w14:paraId="677BF860" w14:textId="77777777" w:rsidR="00CE69A7" w:rsidRPr="00823DC2" w:rsidRDefault="00CE69A7" w:rsidP="00BE390E">
            <w:pPr>
              <w:pStyle w:val="TAC"/>
              <w:rPr>
                <w:rFonts w:cs="Arial"/>
              </w:rPr>
            </w:pPr>
            <w:r w:rsidRPr="00823DC2">
              <w:rPr>
                <w:rFonts w:cs="Arial" w:hint="eastAsia"/>
                <w:lang w:eastAsia="zh-CN"/>
              </w:rPr>
              <w:t>CA_39C</w:t>
            </w:r>
          </w:p>
        </w:tc>
        <w:tc>
          <w:tcPr>
            <w:tcW w:w="817" w:type="dxa"/>
            <w:shd w:val="clear" w:color="auto" w:fill="auto"/>
            <w:vAlign w:val="center"/>
          </w:tcPr>
          <w:p w14:paraId="19F471CA" w14:textId="77777777" w:rsidR="00CE69A7" w:rsidRPr="00823DC2" w:rsidRDefault="00CE69A7" w:rsidP="00BE390E">
            <w:pPr>
              <w:pStyle w:val="TAC"/>
              <w:rPr>
                <w:rFonts w:eastAsia="MS Mincho" w:cs="Arial"/>
              </w:rPr>
            </w:pPr>
            <w:r w:rsidRPr="00823DC2">
              <w:rPr>
                <w:rFonts w:cs="Arial" w:hint="eastAsia"/>
                <w:lang w:eastAsia="zh-CN"/>
              </w:rPr>
              <w:t>100</w:t>
            </w:r>
          </w:p>
        </w:tc>
        <w:tc>
          <w:tcPr>
            <w:tcW w:w="717" w:type="dxa"/>
            <w:shd w:val="clear" w:color="auto" w:fill="auto"/>
            <w:vAlign w:val="center"/>
          </w:tcPr>
          <w:p w14:paraId="51BE0FF9" w14:textId="77777777" w:rsidR="00CE69A7" w:rsidRPr="00823DC2" w:rsidRDefault="00CE69A7" w:rsidP="00BE390E">
            <w:pPr>
              <w:pStyle w:val="TAC"/>
              <w:rPr>
                <w:rFonts w:eastAsia="MS Mincho" w:cs="Arial"/>
              </w:rPr>
            </w:pPr>
            <w:r w:rsidRPr="00823DC2">
              <w:rPr>
                <w:rFonts w:cs="Arial" w:hint="eastAsia"/>
                <w:lang w:eastAsia="zh-CN"/>
              </w:rPr>
              <w:t>25</w:t>
            </w:r>
          </w:p>
        </w:tc>
        <w:tc>
          <w:tcPr>
            <w:tcW w:w="671" w:type="dxa"/>
            <w:shd w:val="clear" w:color="auto" w:fill="auto"/>
            <w:vAlign w:val="center"/>
          </w:tcPr>
          <w:p w14:paraId="0377A924" w14:textId="77777777" w:rsidR="00CE69A7" w:rsidRPr="00823DC2" w:rsidRDefault="00CE69A7" w:rsidP="00BE390E">
            <w:pPr>
              <w:pStyle w:val="TAC"/>
              <w:rPr>
                <w:rFonts w:eastAsia="MS Mincho" w:cs="Arial"/>
              </w:rPr>
            </w:pPr>
            <w:r w:rsidRPr="00823DC2">
              <w:rPr>
                <w:rFonts w:cs="Arial" w:hint="eastAsia"/>
                <w:lang w:eastAsia="zh-CN"/>
              </w:rPr>
              <w:t>100</w:t>
            </w:r>
          </w:p>
        </w:tc>
        <w:tc>
          <w:tcPr>
            <w:tcW w:w="671" w:type="dxa"/>
            <w:shd w:val="clear" w:color="auto" w:fill="auto"/>
            <w:vAlign w:val="center"/>
          </w:tcPr>
          <w:p w14:paraId="20A069DA" w14:textId="77777777" w:rsidR="00CE69A7" w:rsidRPr="00823DC2" w:rsidRDefault="00CE69A7" w:rsidP="00BE390E">
            <w:pPr>
              <w:pStyle w:val="TAC"/>
              <w:rPr>
                <w:rFonts w:eastAsia="MS Mincho" w:cs="Arial"/>
              </w:rPr>
            </w:pPr>
            <w:r w:rsidRPr="00823DC2">
              <w:rPr>
                <w:rFonts w:cs="Arial" w:hint="eastAsia"/>
                <w:lang w:eastAsia="zh-CN"/>
              </w:rPr>
              <w:t>50</w:t>
            </w:r>
          </w:p>
        </w:tc>
        <w:tc>
          <w:tcPr>
            <w:tcW w:w="621" w:type="dxa"/>
            <w:shd w:val="clear" w:color="auto" w:fill="auto"/>
            <w:vAlign w:val="center"/>
          </w:tcPr>
          <w:p w14:paraId="45098445" w14:textId="77777777" w:rsidR="00CE69A7" w:rsidRPr="00823DC2" w:rsidRDefault="00CE69A7" w:rsidP="00BE390E">
            <w:pPr>
              <w:pStyle w:val="TAC"/>
              <w:rPr>
                <w:rFonts w:eastAsia="MS Mincho" w:cs="Arial"/>
              </w:rPr>
            </w:pPr>
            <w:r w:rsidRPr="00823DC2">
              <w:rPr>
                <w:rFonts w:cs="Arial"/>
              </w:rPr>
              <w:t>N/A</w:t>
            </w:r>
          </w:p>
        </w:tc>
        <w:tc>
          <w:tcPr>
            <w:tcW w:w="621" w:type="dxa"/>
            <w:shd w:val="clear" w:color="auto" w:fill="auto"/>
            <w:vAlign w:val="center"/>
          </w:tcPr>
          <w:p w14:paraId="19242E20" w14:textId="77777777" w:rsidR="00CE69A7" w:rsidRPr="00823DC2" w:rsidRDefault="00CE69A7" w:rsidP="00BE390E">
            <w:pPr>
              <w:pStyle w:val="TAC"/>
              <w:rPr>
                <w:rFonts w:eastAsia="MS Mincho" w:cs="Arial"/>
              </w:rPr>
            </w:pPr>
            <w:r w:rsidRPr="00823DC2">
              <w:rPr>
                <w:rFonts w:cs="Arial"/>
              </w:rPr>
              <w:t>N/A</w:t>
            </w:r>
          </w:p>
        </w:tc>
        <w:tc>
          <w:tcPr>
            <w:tcW w:w="717" w:type="dxa"/>
            <w:vAlign w:val="center"/>
          </w:tcPr>
          <w:p w14:paraId="1C0A3A0C" w14:textId="77777777" w:rsidR="00CE69A7" w:rsidRPr="00823DC2" w:rsidRDefault="00CE69A7" w:rsidP="00BE390E">
            <w:pPr>
              <w:pStyle w:val="TAC"/>
              <w:rPr>
                <w:rFonts w:cs="Arial"/>
                <w:lang w:eastAsia="zh-CN"/>
              </w:rPr>
            </w:pPr>
            <w:r w:rsidRPr="00823DC2">
              <w:rPr>
                <w:rFonts w:cs="Arial" w:hint="eastAsia"/>
                <w:lang w:eastAsia="zh-CN"/>
              </w:rPr>
              <w:t>N/A</w:t>
            </w:r>
          </w:p>
        </w:tc>
        <w:tc>
          <w:tcPr>
            <w:tcW w:w="617" w:type="dxa"/>
            <w:vAlign w:val="center"/>
          </w:tcPr>
          <w:p w14:paraId="4F61AF95" w14:textId="77777777" w:rsidR="00CE69A7" w:rsidRPr="00823DC2" w:rsidRDefault="00CE69A7" w:rsidP="00BE390E">
            <w:pPr>
              <w:pStyle w:val="TAC"/>
              <w:rPr>
                <w:rFonts w:cs="Arial"/>
                <w:lang w:eastAsia="zh-CN"/>
              </w:rPr>
            </w:pPr>
            <w:r w:rsidRPr="00823DC2">
              <w:rPr>
                <w:rFonts w:cs="Arial" w:hint="eastAsia"/>
                <w:lang w:eastAsia="zh-CN"/>
              </w:rPr>
              <w:t>N/A</w:t>
            </w:r>
          </w:p>
        </w:tc>
        <w:tc>
          <w:tcPr>
            <w:tcW w:w="671" w:type="dxa"/>
            <w:shd w:val="clear" w:color="auto" w:fill="auto"/>
            <w:vAlign w:val="center"/>
          </w:tcPr>
          <w:p w14:paraId="7199BD12" w14:textId="77777777" w:rsidR="00CE69A7" w:rsidRPr="00823DC2" w:rsidRDefault="00CE69A7" w:rsidP="00BE390E">
            <w:pPr>
              <w:pStyle w:val="TAC"/>
              <w:rPr>
                <w:rFonts w:eastAsia="MS Mincho" w:cs="Arial"/>
              </w:rPr>
            </w:pPr>
            <w:r w:rsidRPr="00823DC2">
              <w:rPr>
                <w:rFonts w:cs="Arial" w:hint="eastAsia"/>
                <w:lang w:eastAsia="zh-CN"/>
              </w:rPr>
              <w:t>100</w:t>
            </w:r>
          </w:p>
        </w:tc>
        <w:tc>
          <w:tcPr>
            <w:tcW w:w="671" w:type="dxa"/>
            <w:shd w:val="clear" w:color="auto" w:fill="auto"/>
            <w:vAlign w:val="center"/>
          </w:tcPr>
          <w:p w14:paraId="31F7427E" w14:textId="77777777" w:rsidR="00CE69A7" w:rsidRPr="00823DC2" w:rsidRDefault="00CE69A7" w:rsidP="00BE390E">
            <w:pPr>
              <w:pStyle w:val="TAC"/>
              <w:rPr>
                <w:rFonts w:eastAsia="MS Mincho" w:cs="Arial"/>
              </w:rPr>
            </w:pPr>
            <w:r w:rsidRPr="00823DC2">
              <w:rPr>
                <w:rFonts w:cs="Arial" w:hint="eastAsia"/>
                <w:lang w:eastAsia="zh-CN"/>
              </w:rPr>
              <w:t>75</w:t>
            </w:r>
          </w:p>
        </w:tc>
        <w:tc>
          <w:tcPr>
            <w:tcW w:w="721" w:type="dxa"/>
            <w:shd w:val="clear" w:color="auto" w:fill="auto"/>
            <w:vAlign w:val="center"/>
          </w:tcPr>
          <w:p w14:paraId="75BEA56D" w14:textId="77777777" w:rsidR="00CE69A7" w:rsidRPr="00823DC2" w:rsidRDefault="00CE69A7" w:rsidP="00BE390E">
            <w:pPr>
              <w:pStyle w:val="TAC"/>
              <w:rPr>
                <w:rFonts w:eastAsia="MS Mincho" w:cs="Arial"/>
              </w:rPr>
            </w:pPr>
            <w:r w:rsidRPr="00823DC2">
              <w:rPr>
                <w:rFonts w:cs="Arial"/>
              </w:rPr>
              <w:t>N/A</w:t>
            </w:r>
          </w:p>
        </w:tc>
        <w:tc>
          <w:tcPr>
            <w:tcW w:w="721" w:type="dxa"/>
            <w:shd w:val="clear" w:color="auto" w:fill="auto"/>
            <w:vAlign w:val="center"/>
          </w:tcPr>
          <w:p w14:paraId="2DDD35A5" w14:textId="77777777" w:rsidR="00CE69A7" w:rsidRPr="00823DC2" w:rsidRDefault="00CE69A7" w:rsidP="00BE390E">
            <w:pPr>
              <w:pStyle w:val="TAC"/>
              <w:rPr>
                <w:rFonts w:eastAsia="MS Mincho" w:cs="Arial"/>
              </w:rPr>
            </w:pPr>
            <w:r w:rsidRPr="00823DC2">
              <w:rPr>
                <w:rFonts w:cs="Arial"/>
              </w:rPr>
              <w:t>N/A</w:t>
            </w:r>
          </w:p>
        </w:tc>
        <w:tc>
          <w:tcPr>
            <w:tcW w:w="817" w:type="dxa"/>
            <w:shd w:val="clear" w:color="auto" w:fill="auto"/>
            <w:vAlign w:val="center"/>
          </w:tcPr>
          <w:p w14:paraId="1A5FB5EA" w14:textId="77777777" w:rsidR="00CE69A7" w:rsidRPr="00823DC2" w:rsidRDefault="00CE69A7" w:rsidP="00BE390E">
            <w:pPr>
              <w:pStyle w:val="TAC"/>
              <w:rPr>
                <w:rFonts w:cs="Arial"/>
              </w:rPr>
            </w:pPr>
            <w:r w:rsidRPr="00823DC2">
              <w:rPr>
                <w:rFonts w:cs="Arial" w:hint="eastAsia"/>
                <w:lang w:eastAsia="zh-CN"/>
              </w:rPr>
              <w:t>TDD</w:t>
            </w:r>
          </w:p>
        </w:tc>
      </w:tr>
      <w:tr w:rsidR="00CE69A7" w:rsidRPr="00823DC2" w14:paraId="46383EAC" w14:textId="77777777" w:rsidTr="00BE390E">
        <w:trPr>
          <w:trHeight w:val="20"/>
          <w:jc w:val="center"/>
        </w:trPr>
        <w:tc>
          <w:tcPr>
            <w:tcW w:w="1366" w:type="dxa"/>
            <w:shd w:val="clear" w:color="auto" w:fill="auto"/>
            <w:vAlign w:val="center"/>
          </w:tcPr>
          <w:p w14:paraId="7B0FDAF3" w14:textId="77777777" w:rsidR="00CE69A7" w:rsidRPr="00823DC2" w:rsidRDefault="00CE69A7" w:rsidP="00BE390E">
            <w:pPr>
              <w:pStyle w:val="TAC"/>
              <w:rPr>
                <w:rFonts w:cs="Arial"/>
              </w:rPr>
            </w:pPr>
            <w:r w:rsidRPr="00823DC2">
              <w:rPr>
                <w:rFonts w:cs="Arial"/>
              </w:rPr>
              <w:t>CA_40C</w:t>
            </w:r>
          </w:p>
        </w:tc>
        <w:tc>
          <w:tcPr>
            <w:tcW w:w="817" w:type="dxa"/>
            <w:shd w:val="clear" w:color="auto" w:fill="auto"/>
            <w:vAlign w:val="center"/>
          </w:tcPr>
          <w:p w14:paraId="2A4F8FF8" w14:textId="77777777" w:rsidR="00CE69A7" w:rsidRPr="00823DC2" w:rsidRDefault="00CE69A7" w:rsidP="00BE390E">
            <w:pPr>
              <w:pStyle w:val="TAC"/>
              <w:rPr>
                <w:rFonts w:eastAsia="MS Mincho" w:cs="Arial"/>
              </w:rPr>
            </w:pPr>
            <w:r w:rsidRPr="00823DC2">
              <w:rPr>
                <w:rFonts w:cs="Arial"/>
              </w:rPr>
              <w:t>N/A</w:t>
            </w:r>
          </w:p>
        </w:tc>
        <w:tc>
          <w:tcPr>
            <w:tcW w:w="717" w:type="dxa"/>
            <w:shd w:val="clear" w:color="auto" w:fill="auto"/>
            <w:vAlign w:val="center"/>
          </w:tcPr>
          <w:p w14:paraId="4952E1F4" w14:textId="77777777" w:rsidR="00CE69A7" w:rsidRPr="00823DC2" w:rsidRDefault="00CE69A7" w:rsidP="00BE390E">
            <w:pPr>
              <w:pStyle w:val="TAC"/>
              <w:rPr>
                <w:rFonts w:eastAsia="MS Mincho" w:cs="Arial"/>
              </w:rPr>
            </w:pPr>
            <w:r w:rsidRPr="00823DC2">
              <w:rPr>
                <w:rFonts w:cs="Arial"/>
              </w:rPr>
              <w:t>N/A</w:t>
            </w:r>
          </w:p>
        </w:tc>
        <w:tc>
          <w:tcPr>
            <w:tcW w:w="671" w:type="dxa"/>
            <w:shd w:val="clear" w:color="auto" w:fill="auto"/>
            <w:vAlign w:val="center"/>
          </w:tcPr>
          <w:p w14:paraId="0BB324B6" w14:textId="77777777" w:rsidR="00CE69A7" w:rsidRPr="00823DC2" w:rsidRDefault="00CE69A7" w:rsidP="00BE390E">
            <w:pPr>
              <w:pStyle w:val="TAC"/>
              <w:rPr>
                <w:rFonts w:eastAsia="MS Mincho" w:cs="Arial"/>
              </w:rPr>
            </w:pPr>
            <w:r w:rsidRPr="00823DC2">
              <w:rPr>
                <w:rFonts w:eastAsia="MS Mincho" w:cs="Arial"/>
              </w:rPr>
              <w:t>100</w:t>
            </w:r>
          </w:p>
        </w:tc>
        <w:tc>
          <w:tcPr>
            <w:tcW w:w="671" w:type="dxa"/>
            <w:shd w:val="clear" w:color="auto" w:fill="auto"/>
            <w:vAlign w:val="center"/>
          </w:tcPr>
          <w:p w14:paraId="72941023" w14:textId="77777777" w:rsidR="00CE69A7" w:rsidRPr="00823DC2" w:rsidRDefault="00CE69A7" w:rsidP="00BE390E">
            <w:pPr>
              <w:pStyle w:val="TAC"/>
              <w:rPr>
                <w:rFonts w:eastAsia="MS Mincho" w:cs="Arial"/>
              </w:rPr>
            </w:pPr>
            <w:r w:rsidRPr="00823DC2">
              <w:rPr>
                <w:rFonts w:eastAsia="MS Mincho" w:cs="Arial"/>
              </w:rPr>
              <w:t>50</w:t>
            </w:r>
          </w:p>
        </w:tc>
        <w:tc>
          <w:tcPr>
            <w:tcW w:w="621" w:type="dxa"/>
            <w:shd w:val="clear" w:color="auto" w:fill="auto"/>
            <w:vAlign w:val="center"/>
          </w:tcPr>
          <w:p w14:paraId="353C0D7F" w14:textId="77777777" w:rsidR="00CE69A7" w:rsidRPr="00823DC2" w:rsidRDefault="00CE69A7" w:rsidP="00BE390E">
            <w:pPr>
              <w:pStyle w:val="TAC"/>
              <w:rPr>
                <w:rFonts w:eastAsia="MS Mincho" w:cs="Arial"/>
              </w:rPr>
            </w:pPr>
            <w:r w:rsidRPr="00823DC2">
              <w:rPr>
                <w:rFonts w:eastAsia="MS Mincho" w:cs="Arial"/>
              </w:rPr>
              <w:t>75</w:t>
            </w:r>
          </w:p>
        </w:tc>
        <w:tc>
          <w:tcPr>
            <w:tcW w:w="621" w:type="dxa"/>
            <w:shd w:val="clear" w:color="auto" w:fill="auto"/>
            <w:vAlign w:val="center"/>
          </w:tcPr>
          <w:p w14:paraId="5BDE8180" w14:textId="77777777" w:rsidR="00CE69A7" w:rsidRPr="00823DC2" w:rsidRDefault="00CE69A7" w:rsidP="00BE390E">
            <w:pPr>
              <w:pStyle w:val="TAC"/>
              <w:rPr>
                <w:rFonts w:eastAsia="MS Mincho" w:cs="Arial"/>
              </w:rPr>
            </w:pPr>
            <w:r w:rsidRPr="00823DC2">
              <w:rPr>
                <w:rFonts w:eastAsia="MS Mincho" w:cs="Arial"/>
              </w:rPr>
              <w:t>75</w:t>
            </w:r>
          </w:p>
        </w:tc>
        <w:tc>
          <w:tcPr>
            <w:tcW w:w="717" w:type="dxa"/>
            <w:vAlign w:val="center"/>
          </w:tcPr>
          <w:p w14:paraId="021AE678" w14:textId="77777777" w:rsidR="00CE69A7" w:rsidRPr="00823DC2" w:rsidRDefault="00CE69A7" w:rsidP="00BE390E">
            <w:pPr>
              <w:pStyle w:val="TAC"/>
              <w:rPr>
                <w:rFonts w:cs="Arial"/>
              </w:rPr>
            </w:pPr>
            <w:r w:rsidRPr="00823DC2">
              <w:rPr>
                <w:rFonts w:cs="Arial" w:hint="eastAsia"/>
                <w:lang w:eastAsia="zh-CN"/>
              </w:rPr>
              <w:t>N/A</w:t>
            </w:r>
          </w:p>
        </w:tc>
        <w:tc>
          <w:tcPr>
            <w:tcW w:w="617" w:type="dxa"/>
            <w:vAlign w:val="center"/>
          </w:tcPr>
          <w:p w14:paraId="5D082A56" w14:textId="77777777" w:rsidR="00CE69A7" w:rsidRPr="00823DC2" w:rsidRDefault="00CE69A7" w:rsidP="00BE390E">
            <w:pPr>
              <w:pStyle w:val="TAC"/>
              <w:rPr>
                <w:rFonts w:cs="Arial"/>
              </w:rPr>
            </w:pPr>
            <w:r w:rsidRPr="00823DC2">
              <w:rPr>
                <w:rFonts w:cs="Arial" w:hint="eastAsia"/>
                <w:lang w:eastAsia="zh-CN"/>
              </w:rPr>
              <w:t>N/A</w:t>
            </w:r>
          </w:p>
        </w:tc>
        <w:tc>
          <w:tcPr>
            <w:tcW w:w="671" w:type="dxa"/>
            <w:shd w:val="clear" w:color="auto" w:fill="auto"/>
            <w:vAlign w:val="center"/>
          </w:tcPr>
          <w:p w14:paraId="1D4D0D8C" w14:textId="77777777" w:rsidR="00CE69A7" w:rsidRPr="00823DC2" w:rsidRDefault="00CE69A7" w:rsidP="00BE390E">
            <w:pPr>
              <w:pStyle w:val="TAC"/>
              <w:rPr>
                <w:rFonts w:eastAsia="MS Mincho" w:cs="Arial"/>
              </w:rPr>
            </w:pPr>
            <w:r w:rsidRPr="00823DC2">
              <w:rPr>
                <w:rFonts w:cs="Arial"/>
              </w:rPr>
              <w:t>100</w:t>
            </w:r>
          </w:p>
        </w:tc>
        <w:tc>
          <w:tcPr>
            <w:tcW w:w="671" w:type="dxa"/>
            <w:shd w:val="clear" w:color="auto" w:fill="auto"/>
            <w:vAlign w:val="center"/>
          </w:tcPr>
          <w:p w14:paraId="300D7858" w14:textId="77777777" w:rsidR="00CE69A7" w:rsidRPr="00823DC2" w:rsidRDefault="00CE69A7" w:rsidP="00BE390E">
            <w:pPr>
              <w:pStyle w:val="TAC"/>
              <w:rPr>
                <w:rFonts w:eastAsia="MS Mincho" w:cs="Arial"/>
              </w:rPr>
            </w:pPr>
            <w:r w:rsidRPr="00823DC2">
              <w:rPr>
                <w:rFonts w:eastAsia="MS Mincho" w:cs="Arial"/>
              </w:rPr>
              <w:t>75</w:t>
            </w:r>
          </w:p>
        </w:tc>
        <w:tc>
          <w:tcPr>
            <w:tcW w:w="721" w:type="dxa"/>
            <w:shd w:val="clear" w:color="auto" w:fill="auto"/>
            <w:vAlign w:val="center"/>
          </w:tcPr>
          <w:p w14:paraId="0FCEA28F" w14:textId="77777777" w:rsidR="00CE69A7" w:rsidRPr="00823DC2" w:rsidRDefault="00CE69A7" w:rsidP="00BE390E">
            <w:pPr>
              <w:pStyle w:val="TAC"/>
              <w:rPr>
                <w:rFonts w:eastAsia="MS Mincho" w:cs="Arial"/>
              </w:rPr>
            </w:pPr>
            <w:r w:rsidRPr="00823DC2">
              <w:rPr>
                <w:rFonts w:eastAsia="MS Mincho" w:cs="Arial"/>
              </w:rPr>
              <w:t>100</w:t>
            </w:r>
          </w:p>
        </w:tc>
        <w:tc>
          <w:tcPr>
            <w:tcW w:w="721" w:type="dxa"/>
            <w:shd w:val="clear" w:color="auto" w:fill="auto"/>
            <w:vAlign w:val="center"/>
          </w:tcPr>
          <w:p w14:paraId="053F1295" w14:textId="77777777" w:rsidR="00CE69A7" w:rsidRPr="00823DC2" w:rsidRDefault="00CE69A7" w:rsidP="00BE390E">
            <w:pPr>
              <w:pStyle w:val="TAC"/>
              <w:rPr>
                <w:rFonts w:eastAsia="MS Mincho" w:cs="Arial"/>
              </w:rPr>
            </w:pPr>
            <w:r w:rsidRPr="00823DC2">
              <w:rPr>
                <w:rFonts w:eastAsia="MS Mincho" w:cs="Arial"/>
              </w:rPr>
              <w:t>100</w:t>
            </w:r>
          </w:p>
        </w:tc>
        <w:tc>
          <w:tcPr>
            <w:tcW w:w="817" w:type="dxa"/>
            <w:shd w:val="clear" w:color="auto" w:fill="auto"/>
            <w:vAlign w:val="center"/>
          </w:tcPr>
          <w:p w14:paraId="5FB88E4E" w14:textId="77777777" w:rsidR="00CE69A7" w:rsidRPr="00823DC2" w:rsidRDefault="00CE69A7" w:rsidP="00BE390E">
            <w:pPr>
              <w:pStyle w:val="TAC"/>
              <w:rPr>
                <w:rFonts w:eastAsia="MS Mincho" w:cs="Arial"/>
              </w:rPr>
            </w:pPr>
            <w:r w:rsidRPr="00823DC2">
              <w:rPr>
                <w:rFonts w:eastAsia="MS Mincho" w:cs="Arial"/>
              </w:rPr>
              <w:t>TDD</w:t>
            </w:r>
          </w:p>
        </w:tc>
      </w:tr>
      <w:tr w:rsidR="00CE69A7" w:rsidRPr="00823DC2" w14:paraId="10EBD2C2" w14:textId="77777777" w:rsidTr="00BE390E">
        <w:trPr>
          <w:trHeight w:val="20"/>
          <w:jc w:val="center"/>
        </w:trPr>
        <w:tc>
          <w:tcPr>
            <w:tcW w:w="1366" w:type="dxa"/>
            <w:shd w:val="clear" w:color="auto" w:fill="auto"/>
            <w:vAlign w:val="center"/>
          </w:tcPr>
          <w:p w14:paraId="76C91B61" w14:textId="77777777" w:rsidR="00CE69A7" w:rsidRPr="00823DC2" w:rsidRDefault="00CE69A7" w:rsidP="00BE390E">
            <w:pPr>
              <w:pStyle w:val="TAC"/>
              <w:rPr>
                <w:rFonts w:cs="Arial"/>
              </w:rPr>
            </w:pPr>
            <w:r w:rsidRPr="00823DC2">
              <w:rPr>
                <w:rFonts w:cs="Arial"/>
              </w:rPr>
              <w:t>CA_41C</w:t>
            </w:r>
          </w:p>
        </w:tc>
        <w:tc>
          <w:tcPr>
            <w:tcW w:w="817" w:type="dxa"/>
            <w:shd w:val="clear" w:color="auto" w:fill="auto"/>
            <w:vAlign w:val="center"/>
          </w:tcPr>
          <w:p w14:paraId="1C2C62B5" w14:textId="77777777" w:rsidR="00CE69A7" w:rsidRPr="00823DC2" w:rsidRDefault="00CE69A7" w:rsidP="00BE390E">
            <w:pPr>
              <w:pStyle w:val="TAC"/>
              <w:rPr>
                <w:rFonts w:eastAsia="MS Mincho" w:cs="Arial"/>
              </w:rPr>
            </w:pPr>
            <w:r w:rsidRPr="00823DC2">
              <w:rPr>
                <w:rFonts w:cs="Arial" w:hint="eastAsia"/>
                <w:lang w:eastAsia="ja-JP"/>
              </w:rPr>
              <w:t>100</w:t>
            </w:r>
          </w:p>
        </w:tc>
        <w:tc>
          <w:tcPr>
            <w:tcW w:w="717" w:type="dxa"/>
            <w:shd w:val="clear" w:color="auto" w:fill="auto"/>
            <w:vAlign w:val="center"/>
          </w:tcPr>
          <w:p w14:paraId="6DD38701" w14:textId="77777777" w:rsidR="00CE69A7" w:rsidRPr="00823DC2" w:rsidRDefault="00CE69A7" w:rsidP="00BE390E">
            <w:pPr>
              <w:pStyle w:val="TAC"/>
              <w:rPr>
                <w:rFonts w:eastAsia="MS Mincho" w:cs="Arial"/>
              </w:rPr>
            </w:pPr>
            <w:r w:rsidRPr="00823DC2">
              <w:rPr>
                <w:rFonts w:cs="Arial" w:hint="eastAsia"/>
                <w:lang w:eastAsia="ja-JP"/>
              </w:rPr>
              <w:t>25</w:t>
            </w:r>
          </w:p>
        </w:tc>
        <w:tc>
          <w:tcPr>
            <w:tcW w:w="671" w:type="dxa"/>
            <w:shd w:val="clear" w:color="auto" w:fill="auto"/>
            <w:vAlign w:val="center"/>
          </w:tcPr>
          <w:p w14:paraId="66EF159E" w14:textId="77777777" w:rsidR="00CE69A7" w:rsidRPr="00823DC2" w:rsidRDefault="00CE69A7" w:rsidP="00BE390E">
            <w:pPr>
              <w:pStyle w:val="TAC"/>
              <w:rPr>
                <w:rFonts w:eastAsia="MS Mincho" w:cs="Arial"/>
              </w:rPr>
            </w:pPr>
            <w:r w:rsidRPr="00823DC2">
              <w:rPr>
                <w:rFonts w:eastAsia="MS Mincho" w:cs="Arial"/>
              </w:rPr>
              <w:t>100</w:t>
            </w:r>
          </w:p>
        </w:tc>
        <w:tc>
          <w:tcPr>
            <w:tcW w:w="671" w:type="dxa"/>
            <w:shd w:val="clear" w:color="auto" w:fill="auto"/>
            <w:vAlign w:val="center"/>
          </w:tcPr>
          <w:p w14:paraId="7D1D29BC" w14:textId="77777777" w:rsidR="00CE69A7" w:rsidRPr="00823DC2" w:rsidRDefault="00CE69A7" w:rsidP="00BE390E">
            <w:pPr>
              <w:pStyle w:val="TAC"/>
              <w:rPr>
                <w:rFonts w:eastAsia="MS Mincho" w:cs="Arial"/>
              </w:rPr>
            </w:pPr>
            <w:r w:rsidRPr="00823DC2">
              <w:rPr>
                <w:rFonts w:eastAsia="MS Mincho" w:cs="Arial"/>
              </w:rPr>
              <w:t>50</w:t>
            </w:r>
          </w:p>
        </w:tc>
        <w:tc>
          <w:tcPr>
            <w:tcW w:w="621" w:type="dxa"/>
            <w:shd w:val="clear" w:color="auto" w:fill="auto"/>
            <w:vAlign w:val="center"/>
          </w:tcPr>
          <w:p w14:paraId="62D6FB3E" w14:textId="77777777" w:rsidR="00CE69A7" w:rsidRPr="00823DC2" w:rsidRDefault="00CE69A7" w:rsidP="00BE390E">
            <w:pPr>
              <w:pStyle w:val="TAC"/>
              <w:rPr>
                <w:rFonts w:eastAsia="MS Mincho" w:cs="Arial"/>
              </w:rPr>
            </w:pPr>
            <w:r w:rsidRPr="00823DC2">
              <w:rPr>
                <w:rFonts w:eastAsia="MS Mincho" w:cs="Arial"/>
              </w:rPr>
              <w:t>75</w:t>
            </w:r>
          </w:p>
        </w:tc>
        <w:tc>
          <w:tcPr>
            <w:tcW w:w="621" w:type="dxa"/>
            <w:shd w:val="clear" w:color="auto" w:fill="auto"/>
            <w:vAlign w:val="center"/>
          </w:tcPr>
          <w:p w14:paraId="6C7173BB" w14:textId="77777777" w:rsidR="00CE69A7" w:rsidRPr="00823DC2" w:rsidRDefault="00CE69A7" w:rsidP="00BE390E">
            <w:pPr>
              <w:pStyle w:val="TAC"/>
              <w:rPr>
                <w:rFonts w:eastAsia="MS Mincho" w:cs="Arial"/>
              </w:rPr>
            </w:pPr>
            <w:r w:rsidRPr="00823DC2">
              <w:rPr>
                <w:rFonts w:eastAsia="MS Mincho" w:cs="Arial"/>
              </w:rPr>
              <w:t>75</w:t>
            </w:r>
          </w:p>
        </w:tc>
        <w:tc>
          <w:tcPr>
            <w:tcW w:w="717" w:type="dxa"/>
            <w:vAlign w:val="center"/>
          </w:tcPr>
          <w:p w14:paraId="5771B096" w14:textId="77777777" w:rsidR="00CE69A7" w:rsidRPr="00823DC2" w:rsidRDefault="00CE69A7" w:rsidP="00BE390E">
            <w:pPr>
              <w:pStyle w:val="TAC"/>
              <w:rPr>
                <w:rFonts w:eastAsia="MS Mincho" w:cs="Arial"/>
              </w:rPr>
            </w:pPr>
            <w:r w:rsidRPr="00823DC2">
              <w:rPr>
                <w:rFonts w:cs="Arial" w:hint="eastAsia"/>
                <w:lang w:eastAsia="ja-JP"/>
              </w:rPr>
              <w:t>75</w:t>
            </w:r>
          </w:p>
        </w:tc>
        <w:tc>
          <w:tcPr>
            <w:tcW w:w="617" w:type="dxa"/>
            <w:vAlign w:val="center"/>
          </w:tcPr>
          <w:p w14:paraId="3F905ACF" w14:textId="77777777" w:rsidR="00CE69A7" w:rsidRPr="00823DC2" w:rsidRDefault="00CE69A7" w:rsidP="00BE390E">
            <w:pPr>
              <w:pStyle w:val="TAC"/>
              <w:rPr>
                <w:rFonts w:eastAsia="MS Mincho" w:cs="Arial"/>
              </w:rPr>
            </w:pPr>
            <w:r w:rsidRPr="00823DC2">
              <w:rPr>
                <w:rFonts w:cs="Arial" w:hint="eastAsia"/>
                <w:lang w:eastAsia="ja-JP"/>
              </w:rPr>
              <w:t>50</w:t>
            </w:r>
          </w:p>
        </w:tc>
        <w:tc>
          <w:tcPr>
            <w:tcW w:w="671" w:type="dxa"/>
            <w:shd w:val="clear" w:color="auto" w:fill="auto"/>
            <w:vAlign w:val="center"/>
          </w:tcPr>
          <w:p w14:paraId="1FF89BC1" w14:textId="77777777" w:rsidR="00CE69A7" w:rsidRPr="00823DC2" w:rsidRDefault="00CE69A7" w:rsidP="00BE390E">
            <w:pPr>
              <w:pStyle w:val="TAC"/>
              <w:rPr>
                <w:rFonts w:eastAsia="MS Mincho" w:cs="Arial"/>
              </w:rPr>
            </w:pPr>
            <w:r w:rsidRPr="00823DC2">
              <w:rPr>
                <w:rFonts w:eastAsia="MS Mincho" w:cs="Arial"/>
              </w:rPr>
              <w:t>100</w:t>
            </w:r>
          </w:p>
        </w:tc>
        <w:tc>
          <w:tcPr>
            <w:tcW w:w="671" w:type="dxa"/>
            <w:shd w:val="clear" w:color="auto" w:fill="auto"/>
            <w:vAlign w:val="center"/>
          </w:tcPr>
          <w:p w14:paraId="1F7C0BD0" w14:textId="77777777" w:rsidR="00CE69A7" w:rsidRPr="00823DC2" w:rsidRDefault="00CE69A7" w:rsidP="00BE390E">
            <w:pPr>
              <w:pStyle w:val="TAC"/>
              <w:rPr>
                <w:rFonts w:eastAsia="MS Mincho" w:cs="Arial"/>
              </w:rPr>
            </w:pPr>
            <w:r w:rsidRPr="00823DC2">
              <w:rPr>
                <w:rFonts w:eastAsia="MS Mincho" w:cs="Arial"/>
              </w:rPr>
              <w:t>75</w:t>
            </w:r>
          </w:p>
        </w:tc>
        <w:tc>
          <w:tcPr>
            <w:tcW w:w="721" w:type="dxa"/>
            <w:shd w:val="clear" w:color="auto" w:fill="auto"/>
            <w:vAlign w:val="center"/>
          </w:tcPr>
          <w:p w14:paraId="74DDF616" w14:textId="77777777" w:rsidR="00CE69A7" w:rsidRPr="00823DC2" w:rsidRDefault="00CE69A7" w:rsidP="00BE390E">
            <w:pPr>
              <w:pStyle w:val="TAC"/>
              <w:rPr>
                <w:rFonts w:eastAsia="MS Mincho" w:cs="Arial"/>
              </w:rPr>
            </w:pPr>
            <w:r w:rsidRPr="00823DC2">
              <w:rPr>
                <w:rFonts w:eastAsia="MS Mincho" w:cs="Arial"/>
              </w:rPr>
              <w:t>100</w:t>
            </w:r>
          </w:p>
        </w:tc>
        <w:tc>
          <w:tcPr>
            <w:tcW w:w="721" w:type="dxa"/>
            <w:shd w:val="clear" w:color="auto" w:fill="auto"/>
            <w:vAlign w:val="center"/>
          </w:tcPr>
          <w:p w14:paraId="0236ADCC" w14:textId="77777777" w:rsidR="00CE69A7" w:rsidRPr="00823DC2" w:rsidRDefault="00CE69A7" w:rsidP="00BE390E">
            <w:pPr>
              <w:pStyle w:val="TAC"/>
              <w:rPr>
                <w:rFonts w:eastAsia="MS Mincho" w:cs="Arial"/>
              </w:rPr>
            </w:pPr>
            <w:r w:rsidRPr="00823DC2">
              <w:rPr>
                <w:rFonts w:eastAsia="MS Mincho" w:cs="Arial"/>
              </w:rPr>
              <w:t>100</w:t>
            </w:r>
          </w:p>
        </w:tc>
        <w:tc>
          <w:tcPr>
            <w:tcW w:w="817" w:type="dxa"/>
            <w:shd w:val="clear" w:color="auto" w:fill="auto"/>
            <w:vAlign w:val="center"/>
          </w:tcPr>
          <w:p w14:paraId="06B60BB5" w14:textId="77777777" w:rsidR="00CE69A7" w:rsidRPr="00823DC2" w:rsidRDefault="00CE69A7" w:rsidP="00BE390E">
            <w:pPr>
              <w:pStyle w:val="TAC"/>
              <w:rPr>
                <w:rFonts w:eastAsia="MS Mincho" w:cs="Arial"/>
              </w:rPr>
            </w:pPr>
            <w:r w:rsidRPr="00823DC2">
              <w:rPr>
                <w:rFonts w:eastAsia="MS Mincho" w:cs="Arial"/>
              </w:rPr>
              <w:t>TDD</w:t>
            </w:r>
          </w:p>
        </w:tc>
      </w:tr>
      <w:tr w:rsidR="00CE69A7" w:rsidRPr="00823DC2" w14:paraId="5CC4CE45" w14:textId="77777777" w:rsidTr="00BE390E">
        <w:trPr>
          <w:trHeight w:val="20"/>
          <w:jc w:val="center"/>
        </w:trPr>
        <w:tc>
          <w:tcPr>
            <w:tcW w:w="1366" w:type="dxa"/>
            <w:shd w:val="clear" w:color="auto" w:fill="auto"/>
            <w:vAlign w:val="center"/>
          </w:tcPr>
          <w:p w14:paraId="42012932" w14:textId="77777777" w:rsidR="00CE69A7" w:rsidRPr="00823DC2" w:rsidRDefault="00CE69A7" w:rsidP="00BE390E">
            <w:pPr>
              <w:pStyle w:val="TAC"/>
              <w:rPr>
                <w:rFonts w:cs="Arial"/>
              </w:rPr>
            </w:pPr>
            <w:r w:rsidRPr="00823DC2">
              <w:rPr>
                <w:rFonts w:cs="Arial"/>
              </w:rPr>
              <w:t>CA_4</w:t>
            </w:r>
            <w:r w:rsidRPr="00823DC2">
              <w:rPr>
                <w:rFonts w:cs="Arial" w:hint="eastAsia"/>
                <w:lang w:eastAsia="ja-JP"/>
              </w:rPr>
              <w:t>2</w:t>
            </w:r>
            <w:r w:rsidRPr="00823DC2">
              <w:rPr>
                <w:rFonts w:cs="Arial"/>
              </w:rPr>
              <w:t>C</w:t>
            </w:r>
          </w:p>
        </w:tc>
        <w:tc>
          <w:tcPr>
            <w:tcW w:w="817" w:type="dxa"/>
            <w:shd w:val="clear" w:color="auto" w:fill="auto"/>
            <w:vAlign w:val="center"/>
          </w:tcPr>
          <w:p w14:paraId="41962DC1" w14:textId="77777777" w:rsidR="00CE69A7" w:rsidRPr="00823DC2" w:rsidRDefault="00CE69A7" w:rsidP="00BE390E">
            <w:pPr>
              <w:pStyle w:val="TAC"/>
              <w:rPr>
                <w:rFonts w:eastAsia="MS Mincho" w:cs="Arial"/>
              </w:rPr>
            </w:pPr>
            <w:r w:rsidRPr="00823DC2">
              <w:rPr>
                <w:rFonts w:cs="Arial" w:hint="eastAsia"/>
                <w:lang w:eastAsia="ja-JP"/>
              </w:rPr>
              <w:t>100</w:t>
            </w:r>
          </w:p>
        </w:tc>
        <w:tc>
          <w:tcPr>
            <w:tcW w:w="717" w:type="dxa"/>
            <w:shd w:val="clear" w:color="auto" w:fill="auto"/>
            <w:vAlign w:val="center"/>
          </w:tcPr>
          <w:p w14:paraId="39662B51" w14:textId="77777777" w:rsidR="00CE69A7" w:rsidRPr="00823DC2" w:rsidRDefault="00CE69A7" w:rsidP="00BE390E">
            <w:pPr>
              <w:pStyle w:val="TAC"/>
              <w:rPr>
                <w:rFonts w:eastAsia="MS Mincho" w:cs="Arial"/>
              </w:rPr>
            </w:pPr>
            <w:r w:rsidRPr="00823DC2">
              <w:rPr>
                <w:rFonts w:cs="Arial" w:hint="eastAsia"/>
                <w:lang w:eastAsia="ja-JP"/>
              </w:rPr>
              <w:t>25</w:t>
            </w:r>
          </w:p>
        </w:tc>
        <w:tc>
          <w:tcPr>
            <w:tcW w:w="671" w:type="dxa"/>
            <w:shd w:val="clear" w:color="auto" w:fill="auto"/>
            <w:vAlign w:val="center"/>
          </w:tcPr>
          <w:p w14:paraId="1F9892FA" w14:textId="77777777" w:rsidR="00CE69A7" w:rsidRPr="00823DC2" w:rsidRDefault="00CE69A7" w:rsidP="00BE390E">
            <w:pPr>
              <w:pStyle w:val="TAC"/>
              <w:rPr>
                <w:rFonts w:eastAsia="MS Mincho" w:cs="Arial"/>
              </w:rPr>
            </w:pPr>
            <w:r w:rsidRPr="00823DC2">
              <w:rPr>
                <w:rFonts w:cs="Arial" w:hint="eastAsia"/>
                <w:lang w:eastAsia="ja-JP"/>
              </w:rPr>
              <w:t>100</w:t>
            </w:r>
          </w:p>
        </w:tc>
        <w:tc>
          <w:tcPr>
            <w:tcW w:w="671" w:type="dxa"/>
            <w:shd w:val="clear" w:color="auto" w:fill="auto"/>
            <w:vAlign w:val="center"/>
          </w:tcPr>
          <w:p w14:paraId="3B4B3E69" w14:textId="77777777" w:rsidR="00CE69A7" w:rsidRPr="00823DC2" w:rsidRDefault="00CE69A7" w:rsidP="00BE390E">
            <w:pPr>
              <w:pStyle w:val="TAC"/>
              <w:rPr>
                <w:rFonts w:eastAsia="MS Mincho" w:cs="Arial"/>
              </w:rPr>
            </w:pPr>
            <w:r w:rsidRPr="00823DC2">
              <w:rPr>
                <w:rFonts w:cs="Arial" w:hint="eastAsia"/>
                <w:lang w:eastAsia="ja-JP"/>
              </w:rPr>
              <w:t>50</w:t>
            </w:r>
          </w:p>
        </w:tc>
        <w:tc>
          <w:tcPr>
            <w:tcW w:w="621" w:type="dxa"/>
            <w:shd w:val="clear" w:color="auto" w:fill="auto"/>
            <w:vAlign w:val="center"/>
          </w:tcPr>
          <w:p w14:paraId="50A627D2" w14:textId="77777777" w:rsidR="00CE69A7" w:rsidRPr="00823DC2" w:rsidRDefault="00CE69A7" w:rsidP="00BE390E">
            <w:pPr>
              <w:pStyle w:val="TAC"/>
              <w:rPr>
                <w:rFonts w:eastAsia="MS Mincho" w:cs="Arial"/>
              </w:rPr>
            </w:pPr>
            <w:r w:rsidRPr="00823DC2">
              <w:rPr>
                <w:rFonts w:cs="Arial" w:hint="eastAsia"/>
                <w:lang w:eastAsia="ja-JP"/>
              </w:rPr>
              <w:t>N/A</w:t>
            </w:r>
          </w:p>
        </w:tc>
        <w:tc>
          <w:tcPr>
            <w:tcW w:w="621" w:type="dxa"/>
            <w:shd w:val="clear" w:color="auto" w:fill="auto"/>
            <w:vAlign w:val="center"/>
          </w:tcPr>
          <w:p w14:paraId="11528FCA" w14:textId="77777777" w:rsidR="00CE69A7" w:rsidRPr="00823DC2" w:rsidRDefault="00CE69A7" w:rsidP="00BE390E">
            <w:pPr>
              <w:pStyle w:val="TAC"/>
              <w:rPr>
                <w:rFonts w:eastAsia="MS Mincho" w:cs="Arial"/>
              </w:rPr>
            </w:pPr>
            <w:r w:rsidRPr="00823DC2">
              <w:rPr>
                <w:rFonts w:cs="Arial" w:hint="eastAsia"/>
                <w:lang w:eastAsia="ja-JP"/>
              </w:rPr>
              <w:t>N/A</w:t>
            </w:r>
          </w:p>
        </w:tc>
        <w:tc>
          <w:tcPr>
            <w:tcW w:w="717" w:type="dxa"/>
            <w:vAlign w:val="center"/>
          </w:tcPr>
          <w:p w14:paraId="2762EC76" w14:textId="77777777" w:rsidR="00CE69A7" w:rsidRPr="00823DC2" w:rsidRDefault="00CE69A7" w:rsidP="00BE390E">
            <w:pPr>
              <w:pStyle w:val="TAC"/>
              <w:rPr>
                <w:rFonts w:cs="Arial"/>
                <w:lang w:eastAsia="ja-JP"/>
              </w:rPr>
            </w:pPr>
            <w:r w:rsidRPr="00823DC2">
              <w:rPr>
                <w:rFonts w:cs="Arial" w:hint="eastAsia"/>
                <w:lang w:eastAsia="zh-CN"/>
              </w:rPr>
              <w:t>N/A</w:t>
            </w:r>
          </w:p>
        </w:tc>
        <w:tc>
          <w:tcPr>
            <w:tcW w:w="617" w:type="dxa"/>
            <w:vAlign w:val="center"/>
          </w:tcPr>
          <w:p w14:paraId="19162790" w14:textId="77777777" w:rsidR="00CE69A7" w:rsidRPr="00823DC2" w:rsidRDefault="00CE69A7" w:rsidP="00BE390E">
            <w:pPr>
              <w:pStyle w:val="TAC"/>
              <w:rPr>
                <w:rFonts w:cs="Arial"/>
                <w:lang w:eastAsia="ja-JP"/>
              </w:rPr>
            </w:pPr>
            <w:r w:rsidRPr="00823DC2">
              <w:rPr>
                <w:rFonts w:cs="Arial" w:hint="eastAsia"/>
                <w:lang w:eastAsia="zh-CN"/>
              </w:rPr>
              <w:t>N/A</w:t>
            </w:r>
          </w:p>
        </w:tc>
        <w:tc>
          <w:tcPr>
            <w:tcW w:w="671" w:type="dxa"/>
            <w:shd w:val="clear" w:color="auto" w:fill="auto"/>
            <w:vAlign w:val="center"/>
          </w:tcPr>
          <w:p w14:paraId="01F877BD" w14:textId="77777777" w:rsidR="00CE69A7" w:rsidRPr="00823DC2" w:rsidRDefault="00CE69A7" w:rsidP="00BE390E">
            <w:pPr>
              <w:pStyle w:val="TAC"/>
              <w:rPr>
                <w:rFonts w:eastAsia="MS Mincho" w:cs="Arial"/>
              </w:rPr>
            </w:pPr>
            <w:r w:rsidRPr="00823DC2">
              <w:rPr>
                <w:rFonts w:cs="Arial" w:hint="eastAsia"/>
                <w:lang w:eastAsia="ja-JP"/>
              </w:rPr>
              <w:t>100</w:t>
            </w:r>
          </w:p>
        </w:tc>
        <w:tc>
          <w:tcPr>
            <w:tcW w:w="671" w:type="dxa"/>
            <w:shd w:val="clear" w:color="auto" w:fill="auto"/>
            <w:vAlign w:val="center"/>
          </w:tcPr>
          <w:p w14:paraId="34163885" w14:textId="77777777" w:rsidR="00CE69A7" w:rsidRPr="00823DC2" w:rsidRDefault="00CE69A7" w:rsidP="00BE390E">
            <w:pPr>
              <w:pStyle w:val="TAC"/>
              <w:rPr>
                <w:rFonts w:eastAsia="MS Mincho" w:cs="Arial"/>
              </w:rPr>
            </w:pPr>
            <w:r w:rsidRPr="00823DC2">
              <w:rPr>
                <w:rFonts w:cs="Arial" w:hint="eastAsia"/>
                <w:lang w:eastAsia="ja-JP"/>
              </w:rPr>
              <w:t>75</w:t>
            </w:r>
          </w:p>
        </w:tc>
        <w:tc>
          <w:tcPr>
            <w:tcW w:w="721" w:type="dxa"/>
            <w:shd w:val="clear" w:color="auto" w:fill="auto"/>
            <w:vAlign w:val="center"/>
          </w:tcPr>
          <w:p w14:paraId="53831C43" w14:textId="77777777" w:rsidR="00CE69A7" w:rsidRPr="00823DC2" w:rsidRDefault="00CE69A7" w:rsidP="00BE390E">
            <w:pPr>
              <w:pStyle w:val="TAC"/>
              <w:rPr>
                <w:rFonts w:eastAsia="MS Mincho" w:cs="Arial"/>
              </w:rPr>
            </w:pPr>
            <w:r w:rsidRPr="00823DC2">
              <w:rPr>
                <w:rFonts w:cs="Arial" w:hint="eastAsia"/>
                <w:lang w:eastAsia="ja-JP"/>
              </w:rPr>
              <w:t>100</w:t>
            </w:r>
          </w:p>
        </w:tc>
        <w:tc>
          <w:tcPr>
            <w:tcW w:w="721" w:type="dxa"/>
            <w:shd w:val="clear" w:color="auto" w:fill="auto"/>
            <w:vAlign w:val="center"/>
          </w:tcPr>
          <w:p w14:paraId="67E00DEE" w14:textId="77777777" w:rsidR="00CE69A7" w:rsidRPr="00823DC2" w:rsidRDefault="00CE69A7" w:rsidP="00BE390E">
            <w:pPr>
              <w:pStyle w:val="TAC"/>
              <w:rPr>
                <w:rFonts w:eastAsia="MS Mincho" w:cs="Arial"/>
              </w:rPr>
            </w:pPr>
            <w:r w:rsidRPr="00823DC2">
              <w:rPr>
                <w:rFonts w:cs="Arial" w:hint="eastAsia"/>
                <w:lang w:eastAsia="ja-JP"/>
              </w:rPr>
              <w:t>100</w:t>
            </w:r>
          </w:p>
        </w:tc>
        <w:tc>
          <w:tcPr>
            <w:tcW w:w="817" w:type="dxa"/>
            <w:shd w:val="clear" w:color="auto" w:fill="auto"/>
            <w:vAlign w:val="center"/>
          </w:tcPr>
          <w:p w14:paraId="19834A44" w14:textId="77777777" w:rsidR="00CE69A7" w:rsidRPr="00823DC2" w:rsidRDefault="00CE69A7" w:rsidP="00BE390E">
            <w:pPr>
              <w:pStyle w:val="TAC"/>
              <w:rPr>
                <w:rFonts w:eastAsia="MS Mincho" w:cs="Arial"/>
              </w:rPr>
            </w:pPr>
            <w:r w:rsidRPr="00823DC2">
              <w:rPr>
                <w:rFonts w:cs="Arial" w:hint="eastAsia"/>
                <w:lang w:eastAsia="ja-JP"/>
              </w:rPr>
              <w:t>TDD</w:t>
            </w:r>
          </w:p>
        </w:tc>
      </w:tr>
      <w:tr w:rsidR="00230655" w:rsidRPr="00385891" w14:paraId="1F725E92" w14:textId="77777777" w:rsidTr="00552760">
        <w:trPr>
          <w:trHeight w:val="20"/>
          <w:jc w:val="center"/>
          <w:ins w:id="942" w:author="Per Lindell" w:date="2019-02-28T18:47:00Z"/>
        </w:trPr>
        <w:tc>
          <w:tcPr>
            <w:tcW w:w="1366" w:type="dxa"/>
            <w:shd w:val="clear" w:color="auto" w:fill="auto"/>
            <w:vAlign w:val="center"/>
          </w:tcPr>
          <w:p w14:paraId="7AB30112" w14:textId="77777777" w:rsidR="00230655" w:rsidRPr="00385891" w:rsidRDefault="00230655" w:rsidP="00552760">
            <w:pPr>
              <w:pStyle w:val="TAC"/>
              <w:rPr>
                <w:ins w:id="943" w:author="Per Lindell" w:date="2019-02-28T18:47:00Z"/>
                <w:rFonts w:cs="Arial"/>
              </w:rPr>
            </w:pPr>
            <w:ins w:id="944" w:author="Per Lindell" w:date="2019-02-28T18:47:00Z">
              <w:r>
                <w:rPr>
                  <w:rFonts w:cs="Arial"/>
                </w:rPr>
                <w:t>CA_48C</w:t>
              </w:r>
            </w:ins>
          </w:p>
        </w:tc>
        <w:tc>
          <w:tcPr>
            <w:tcW w:w="817" w:type="dxa"/>
            <w:shd w:val="clear" w:color="auto" w:fill="auto"/>
            <w:vAlign w:val="center"/>
          </w:tcPr>
          <w:p w14:paraId="403D1B35" w14:textId="77777777" w:rsidR="00230655" w:rsidRPr="00385891" w:rsidRDefault="00230655" w:rsidP="00552760">
            <w:pPr>
              <w:pStyle w:val="TAC"/>
              <w:rPr>
                <w:ins w:id="945" w:author="Per Lindell" w:date="2019-02-28T18:47:00Z"/>
                <w:rFonts w:cs="Arial"/>
                <w:lang w:eastAsia="ja-JP"/>
              </w:rPr>
            </w:pPr>
            <w:ins w:id="946" w:author="Per Lindell" w:date="2019-02-28T18:47:00Z">
              <w:r>
                <w:rPr>
                  <w:rFonts w:cs="Arial"/>
                  <w:lang w:eastAsia="ja-JP"/>
                </w:rPr>
                <w:t>100</w:t>
              </w:r>
            </w:ins>
          </w:p>
        </w:tc>
        <w:tc>
          <w:tcPr>
            <w:tcW w:w="717" w:type="dxa"/>
            <w:shd w:val="clear" w:color="auto" w:fill="auto"/>
            <w:vAlign w:val="center"/>
          </w:tcPr>
          <w:p w14:paraId="034989EA" w14:textId="77777777" w:rsidR="00230655" w:rsidRPr="00385891" w:rsidRDefault="00230655" w:rsidP="00552760">
            <w:pPr>
              <w:pStyle w:val="TAC"/>
              <w:rPr>
                <w:ins w:id="947" w:author="Per Lindell" w:date="2019-02-28T18:47:00Z"/>
                <w:rFonts w:cs="Arial"/>
                <w:lang w:eastAsia="ja-JP"/>
              </w:rPr>
            </w:pPr>
            <w:ins w:id="948" w:author="Per Lindell" w:date="2019-02-28T18:47:00Z">
              <w:r>
                <w:rPr>
                  <w:rFonts w:cs="Arial"/>
                  <w:lang w:eastAsia="ja-JP"/>
                </w:rPr>
                <w:t>25</w:t>
              </w:r>
            </w:ins>
          </w:p>
        </w:tc>
        <w:tc>
          <w:tcPr>
            <w:tcW w:w="671" w:type="dxa"/>
            <w:shd w:val="clear" w:color="auto" w:fill="auto"/>
            <w:vAlign w:val="center"/>
          </w:tcPr>
          <w:p w14:paraId="373C7853" w14:textId="77777777" w:rsidR="00230655" w:rsidRPr="00385891" w:rsidRDefault="00230655" w:rsidP="00552760">
            <w:pPr>
              <w:pStyle w:val="TAC"/>
              <w:rPr>
                <w:ins w:id="949" w:author="Per Lindell" w:date="2019-02-28T18:47:00Z"/>
                <w:rFonts w:cs="Arial"/>
                <w:lang w:eastAsia="ja-JP"/>
              </w:rPr>
            </w:pPr>
            <w:ins w:id="950" w:author="Per Lindell" w:date="2019-02-28T18:47:00Z">
              <w:r>
                <w:rPr>
                  <w:rFonts w:cs="Arial"/>
                  <w:lang w:eastAsia="ja-JP"/>
                </w:rPr>
                <w:t>100</w:t>
              </w:r>
            </w:ins>
          </w:p>
        </w:tc>
        <w:tc>
          <w:tcPr>
            <w:tcW w:w="671" w:type="dxa"/>
            <w:shd w:val="clear" w:color="auto" w:fill="auto"/>
            <w:vAlign w:val="center"/>
          </w:tcPr>
          <w:p w14:paraId="25E0E957" w14:textId="77777777" w:rsidR="00230655" w:rsidRPr="00385891" w:rsidRDefault="00230655" w:rsidP="00552760">
            <w:pPr>
              <w:pStyle w:val="TAC"/>
              <w:rPr>
                <w:ins w:id="951" w:author="Per Lindell" w:date="2019-02-28T18:47:00Z"/>
                <w:rFonts w:cs="Arial"/>
                <w:lang w:eastAsia="ja-JP"/>
              </w:rPr>
            </w:pPr>
            <w:ins w:id="952" w:author="Per Lindell" w:date="2019-02-28T18:47:00Z">
              <w:r>
                <w:rPr>
                  <w:rFonts w:cs="Arial"/>
                  <w:lang w:eastAsia="ja-JP"/>
                </w:rPr>
                <w:t>50</w:t>
              </w:r>
            </w:ins>
          </w:p>
        </w:tc>
        <w:tc>
          <w:tcPr>
            <w:tcW w:w="621" w:type="dxa"/>
            <w:shd w:val="clear" w:color="auto" w:fill="auto"/>
            <w:vAlign w:val="center"/>
          </w:tcPr>
          <w:p w14:paraId="40646946" w14:textId="77777777" w:rsidR="00230655" w:rsidRPr="00385891" w:rsidRDefault="00230655" w:rsidP="00552760">
            <w:pPr>
              <w:pStyle w:val="TAC"/>
              <w:rPr>
                <w:ins w:id="953" w:author="Per Lindell" w:date="2019-02-28T18:47:00Z"/>
                <w:rFonts w:cs="Arial"/>
                <w:lang w:eastAsia="ja-JP"/>
              </w:rPr>
            </w:pPr>
            <w:ins w:id="954" w:author="Per Lindell" w:date="2019-02-28T18:47:00Z">
              <w:r>
                <w:rPr>
                  <w:rFonts w:cs="Arial"/>
                  <w:lang w:eastAsia="ja-JP"/>
                </w:rPr>
                <w:t>N/A</w:t>
              </w:r>
            </w:ins>
          </w:p>
        </w:tc>
        <w:tc>
          <w:tcPr>
            <w:tcW w:w="621" w:type="dxa"/>
            <w:shd w:val="clear" w:color="auto" w:fill="auto"/>
            <w:vAlign w:val="center"/>
          </w:tcPr>
          <w:p w14:paraId="672784E2" w14:textId="77777777" w:rsidR="00230655" w:rsidRPr="00385891" w:rsidRDefault="00230655" w:rsidP="00552760">
            <w:pPr>
              <w:pStyle w:val="TAC"/>
              <w:rPr>
                <w:ins w:id="955" w:author="Per Lindell" w:date="2019-02-28T18:47:00Z"/>
                <w:rFonts w:cs="Arial"/>
                <w:lang w:eastAsia="ja-JP"/>
              </w:rPr>
            </w:pPr>
            <w:ins w:id="956" w:author="Per Lindell" w:date="2019-02-28T18:47:00Z">
              <w:r>
                <w:rPr>
                  <w:rFonts w:cs="Arial"/>
                  <w:lang w:eastAsia="ja-JP"/>
                </w:rPr>
                <w:t>N/A</w:t>
              </w:r>
            </w:ins>
          </w:p>
        </w:tc>
        <w:tc>
          <w:tcPr>
            <w:tcW w:w="717" w:type="dxa"/>
            <w:vAlign w:val="center"/>
          </w:tcPr>
          <w:p w14:paraId="7221C5DD" w14:textId="77777777" w:rsidR="00230655" w:rsidRPr="00385891" w:rsidRDefault="00230655" w:rsidP="00552760">
            <w:pPr>
              <w:pStyle w:val="TAC"/>
              <w:rPr>
                <w:ins w:id="957" w:author="Per Lindell" w:date="2019-02-28T18:47:00Z"/>
                <w:rFonts w:cs="Arial"/>
                <w:lang w:eastAsia="zh-CN"/>
              </w:rPr>
            </w:pPr>
            <w:ins w:id="958" w:author="Per Lindell" w:date="2019-02-28T18:47:00Z">
              <w:r>
                <w:rPr>
                  <w:rFonts w:cs="Arial"/>
                  <w:lang w:eastAsia="zh-CN"/>
                </w:rPr>
                <w:t>N/A</w:t>
              </w:r>
            </w:ins>
          </w:p>
        </w:tc>
        <w:tc>
          <w:tcPr>
            <w:tcW w:w="617" w:type="dxa"/>
            <w:vAlign w:val="center"/>
          </w:tcPr>
          <w:p w14:paraId="14B0A17B" w14:textId="77777777" w:rsidR="00230655" w:rsidRPr="00385891" w:rsidRDefault="00230655" w:rsidP="00552760">
            <w:pPr>
              <w:pStyle w:val="TAC"/>
              <w:rPr>
                <w:ins w:id="959" w:author="Per Lindell" w:date="2019-02-28T18:47:00Z"/>
                <w:rFonts w:cs="Arial"/>
                <w:lang w:eastAsia="zh-CN"/>
              </w:rPr>
            </w:pPr>
            <w:ins w:id="960" w:author="Per Lindell" w:date="2019-02-28T18:47:00Z">
              <w:r>
                <w:rPr>
                  <w:rFonts w:cs="Arial"/>
                  <w:lang w:eastAsia="zh-CN"/>
                </w:rPr>
                <w:t>N/A</w:t>
              </w:r>
            </w:ins>
          </w:p>
        </w:tc>
        <w:tc>
          <w:tcPr>
            <w:tcW w:w="671" w:type="dxa"/>
            <w:shd w:val="clear" w:color="auto" w:fill="auto"/>
            <w:vAlign w:val="center"/>
          </w:tcPr>
          <w:p w14:paraId="572F9844" w14:textId="77777777" w:rsidR="00230655" w:rsidRPr="00385891" w:rsidRDefault="00230655" w:rsidP="00552760">
            <w:pPr>
              <w:pStyle w:val="TAC"/>
              <w:rPr>
                <w:ins w:id="961" w:author="Per Lindell" w:date="2019-02-28T18:47:00Z"/>
                <w:rFonts w:cs="Arial"/>
                <w:lang w:eastAsia="ja-JP"/>
              </w:rPr>
            </w:pPr>
            <w:ins w:id="962" w:author="Per Lindell" w:date="2019-02-28T18:47:00Z">
              <w:r>
                <w:rPr>
                  <w:rFonts w:cs="Arial"/>
                  <w:lang w:eastAsia="ja-JP"/>
                </w:rPr>
                <w:t>100</w:t>
              </w:r>
            </w:ins>
          </w:p>
        </w:tc>
        <w:tc>
          <w:tcPr>
            <w:tcW w:w="671" w:type="dxa"/>
            <w:shd w:val="clear" w:color="auto" w:fill="auto"/>
            <w:vAlign w:val="center"/>
          </w:tcPr>
          <w:p w14:paraId="57F14577" w14:textId="77777777" w:rsidR="00230655" w:rsidRPr="00385891" w:rsidRDefault="00230655" w:rsidP="00552760">
            <w:pPr>
              <w:pStyle w:val="TAC"/>
              <w:rPr>
                <w:ins w:id="963" w:author="Per Lindell" w:date="2019-02-28T18:47:00Z"/>
                <w:rFonts w:cs="Arial"/>
                <w:lang w:eastAsia="ja-JP"/>
              </w:rPr>
            </w:pPr>
            <w:ins w:id="964" w:author="Per Lindell" w:date="2019-02-28T18:47:00Z">
              <w:r>
                <w:rPr>
                  <w:rFonts w:cs="Arial"/>
                  <w:lang w:eastAsia="ja-JP"/>
                </w:rPr>
                <w:t>75</w:t>
              </w:r>
            </w:ins>
          </w:p>
        </w:tc>
        <w:tc>
          <w:tcPr>
            <w:tcW w:w="721" w:type="dxa"/>
            <w:shd w:val="clear" w:color="auto" w:fill="auto"/>
            <w:vAlign w:val="center"/>
          </w:tcPr>
          <w:p w14:paraId="5E02BB1F" w14:textId="77777777" w:rsidR="00230655" w:rsidRPr="00385891" w:rsidRDefault="00230655" w:rsidP="00552760">
            <w:pPr>
              <w:pStyle w:val="TAC"/>
              <w:rPr>
                <w:ins w:id="965" w:author="Per Lindell" w:date="2019-02-28T18:47:00Z"/>
                <w:rFonts w:cs="Arial"/>
                <w:lang w:eastAsia="ja-JP"/>
              </w:rPr>
            </w:pPr>
            <w:ins w:id="966" w:author="Per Lindell" w:date="2019-02-28T18:47:00Z">
              <w:r>
                <w:rPr>
                  <w:rFonts w:cs="Arial"/>
                  <w:lang w:eastAsia="ja-JP"/>
                </w:rPr>
                <w:t>100</w:t>
              </w:r>
            </w:ins>
          </w:p>
        </w:tc>
        <w:tc>
          <w:tcPr>
            <w:tcW w:w="721" w:type="dxa"/>
            <w:shd w:val="clear" w:color="auto" w:fill="auto"/>
            <w:vAlign w:val="center"/>
          </w:tcPr>
          <w:p w14:paraId="29D18CC0" w14:textId="77777777" w:rsidR="00230655" w:rsidRPr="00385891" w:rsidRDefault="00230655" w:rsidP="00552760">
            <w:pPr>
              <w:pStyle w:val="TAC"/>
              <w:rPr>
                <w:ins w:id="967" w:author="Per Lindell" w:date="2019-02-28T18:47:00Z"/>
                <w:rFonts w:cs="Arial"/>
                <w:lang w:eastAsia="ja-JP"/>
              </w:rPr>
            </w:pPr>
            <w:ins w:id="968" w:author="Per Lindell" w:date="2019-02-28T18:47:00Z">
              <w:r>
                <w:rPr>
                  <w:rFonts w:cs="Arial"/>
                  <w:lang w:eastAsia="ja-JP"/>
                </w:rPr>
                <w:t>100</w:t>
              </w:r>
            </w:ins>
          </w:p>
        </w:tc>
        <w:tc>
          <w:tcPr>
            <w:tcW w:w="817" w:type="dxa"/>
            <w:shd w:val="clear" w:color="auto" w:fill="auto"/>
            <w:vAlign w:val="center"/>
          </w:tcPr>
          <w:p w14:paraId="67115839" w14:textId="77777777" w:rsidR="00230655" w:rsidRPr="00385891" w:rsidRDefault="00230655" w:rsidP="00552760">
            <w:pPr>
              <w:pStyle w:val="TAC"/>
              <w:rPr>
                <w:ins w:id="969" w:author="Per Lindell" w:date="2019-02-28T18:47:00Z"/>
                <w:rFonts w:cs="Arial"/>
                <w:lang w:eastAsia="ja-JP"/>
              </w:rPr>
            </w:pPr>
            <w:ins w:id="970" w:author="Per Lindell" w:date="2019-02-28T18:47:00Z">
              <w:r>
                <w:rPr>
                  <w:rFonts w:cs="Arial"/>
                  <w:lang w:eastAsia="ja-JP"/>
                </w:rPr>
                <w:t>TDD</w:t>
              </w:r>
            </w:ins>
          </w:p>
        </w:tc>
      </w:tr>
      <w:tr w:rsidR="00CE69A7" w:rsidRPr="00823DC2" w14:paraId="47B3AD9C" w14:textId="77777777" w:rsidTr="00BE390E">
        <w:trPr>
          <w:trHeight w:val="20"/>
          <w:jc w:val="center"/>
        </w:trPr>
        <w:tc>
          <w:tcPr>
            <w:tcW w:w="1366" w:type="dxa"/>
            <w:shd w:val="clear" w:color="auto" w:fill="auto"/>
            <w:vAlign w:val="center"/>
          </w:tcPr>
          <w:p w14:paraId="052A166B" w14:textId="77777777" w:rsidR="00CE69A7" w:rsidRPr="00823DC2" w:rsidRDefault="00CE69A7" w:rsidP="00BE390E">
            <w:pPr>
              <w:pStyle w:val="TAC"/>
              <w:rPr>
                <w:rFonts w:cs="Arial"/>
              </w:rPr>
            </w:pPr>
            <w:r w:rsidRPr="00385891">
              <w:rPr>
                <w:rFonts w:cs="Arial"/>
              </w:rPr>
              <w:t>CA_66C</w:t>
            </w:r>
          </w:p>
        </w:tc>
        <w:tc>
          <w:tcPr>
            <w:tcW w:w="817" w:type="dxa"/>
            <w:shd w:val="clear" w:color="auto" w:fill="auto"/>
            <w:vAlign w:val="center"/>
          </w:tcPr>
          <w:p w14:paraId="3AAAC92F" w14:textId="77777777" w:rsidR="00CE69A7" w:rsidRPr="00823DC2" w:rsidRDefault="00CE69A7" w:rsidP="00BE390E">
            <w:pPr>
              <w:pStyle w:val="TAC"/>
              <w:rPr>
                <w:rFonts w:cs="Arial"/>
                <w:lang w:eastAsia="ja-JP"/>
              </w:rPr>
            </w:pPr>
            <w:r w:rsidRPr="00385891">
              <w:rPr>
                <w:rFonts w:cs="Arial"/>
                <w:lang w:eastAsia="ja-JP"/>
              </w:rPr>
              <w:t>100</w:t>
            </w:r>
          </w:p>
        </w:tc>
        <w:tc>
          <w:tcPr>
            <w:tcW w:w="717" w:type="dxa"/>
            <w:shd w:val="clear" w:color="auto" w:fill="auto"/>
            <w:vAlign w:val="center"/>
          </w:tcPr>
          <w:p w14:paraId="44F4E066" w14:textId="77777777" w:rsidR="00CE69A7" w:rsidRPr="00823DC2" w:rsidRDefault="00CE69A7" w:rsidP="00BE390E">
            <w:pPr>
              <w:pStyle w:val="TAC"/>
              <w:rPr>
                <w:rFonts w:cs="Arial"/>
                <w:lang w:eastAsia="ja-JP"/>
              </w:rPr>
            </w:pPr>
            <w:r w:rsidRPr="00385891">
              <w:rPr>
                <w:rFonts w:cs="Arial"/>
                <w:lang w:eastAsia="ja-JP"/>
              </w:rPr>
              <w:t>25</w:t>
            </w:r>
          </w:p>
        </w:tc>
        <w:tc>
          <w:tcPr>
            <w:tcW w:w="671" w:type="dxa"/>
            <w:shd w:val="clear" w:color="auto" w:fill="auto"/>
            <w:vAlign w:val="center"/>
          </w:tcPr>
          <w:p w14:paraId="0151781C" w14:textId="77777777" w:rsidR="00CE69A7" w:rsidRPr="00823DC2" w:rsidRDefault="00CE69A7" w:rsidP="00BE390E">
            <w:pPr>
              <w:pStyle w:val="TAC"/>
              <w:rPr>
                <w:rFonts w:cs="Arial"/>
                <w:lang w:eastAsia="ja-JP"/>
              </w:rPr>
            </w:pPr>
            <w:r w:rsidRPr="00385891">
              <w:rPr>
                <w:rFonts w:cs="Arial"/>
                <w:lang w:eastAsia="ja-JP"/>
              </w:rPr>
              <w:t>100</w:t>
            </w:r>
          </w:p>
        </w:tc>
        <w:tc>
          <w:tcPr>
            <w:tcW w:w="671" w:type="dxa"/>
            <w:shd w:val="clear" w:color="auto" w:fill="auto"/>
            <w:vAlign w:val="center"/>
          </w:tcPr>
          <w:p w14:paraId="2D796F7D" w14:textId="77777777" w:rsidR="00CE69A7" w:rsidRPr="00823DC2" w:rsidRDefault="00CE69A7" w:rsidP="00BE390E">
            <w:pPr>
              <w:pStyle w:val="TAC"/>
              <w:rPr>
                <w:rFonts w:cs="Arial"/>
                <w:lang w:eastAsia="ja-JP"/>
              </w:rPr>
            </w:pPr>
            <w:r w:rsidRPr="00385891">
              <w:rPr>
                <w:rFonts w:cs="Arial"/>
                <w:lang w:eastAsia="ja-JP"/>
              </w:rPr>
              <w:t>50</w:t>
            </w:r>
          </w:p>
        </w:tc>
        <w:tc>
          <w:tcPr>
            <w:tcW w:w="621" w:type="dxa"/>
            <w:shd w:val="clear" w:color="auto" w:fill="auto"/>
            <w:vAlign w:val="center"/>
          </w:tcPr>
          <w:p w14:paraId="26B6D36C" w14:textId="77777777" w:rsidR="00CE69A7" w:rsidRPr="00823DC2" w:rsidRDefault="00CE69A7" w:rsidP="00BE390E">
            <w:pPr>
              <w:pStyle w:val="TAC"/>
              <w:rPr>
                <w:rFonts w:cs="Arial"/>
                <w:lang w:eastAsia="ja-JP"/>
              </w:rPr>
            </w:pPr>
            <w:r w:rsidRPr="00385891">
              <w:rPr>
                <w:rFonts w:cs="Arial"/>
                <w:lang w:eastAsia="ja-JP"/>
              </w:rPr>
              <w:t>75</w:t>
            </w:r>
          </w:p>
        </w:tc>
        <w:tc>
          <w:tcPr>
            <w:tcW w:w="621" w:type="dxa"/>
            <w:shd w:val="clear" w:color="auto" w:fill="auto"/>
            <w:vAlign w:val="center"/>
          </w:tcPr>
          <w:p w14:paraId="4ED9A060" w14:textId="77777777" w:rsidR="00CE69A7" w:rsidRPr="00823DC2" w:rsidRDefault="00CE69A7" w:rsidP="00BE390E">
            <w:pPr>
              <w:pStyle w:val="TAC"/>
              <w:rPr>
                <w:rFonts w:cs="Arial"/>
                <w:lang w:eastAsia="ja-JP"/>
              </w:rPr>
            </w:pPr>
            <w:r w:rsidRPr="00385891">
              <w:rPr>
                <w:rFonts w:cs="Arial"/>
                <w:lang w:eastAsia="ja-JP"/>
              </w:rPr>
              <w:t>75</w:t>
            </w:r>
          </w:p>
        </w:tc>
        <w:tc>
          <w:tcPr>
            <w:tcW w:w="717" w:type="dxa"/>
            <w:vAlign w:val="center"/>
          </w:tcPr>
          <w:p w14:paraId="0DEA65AC" w14:textId="77777777" w:rsidR="00CE69A7" w:rsidRPr="00823DC2" w:rsidRDefault="00CE69A7" w:rsidP="00BE390E">
            <w:pPr>
              <w:pStyle w:val="TAC"/>
              <w:rPr>
                <w:rFonts w:cs="Arial"/>
                <w:lang w:eastAsia="zh-CN"/>
              </w:rPr>
            </w:pPr>
            <w:r w:rsidRPr="00385891">
              <w:rPr>
                <w:rFonts w:cs="Arial"/>
                <w:lang w:eastAsia="zh-CN"/>
              </w:rPr>
              <w:t>75</w:t>
            </w:r>
          </w:p>
        </w:tc>
        <w:tc>
          <w:tcPr>
            <w:tcW w:w="617" w:type="dxa"/>
            <w:vAlign w:val="center"/>
          </w:tcPr>
          <w:p w14:paraId="744B2ABC" w14:textId="77777777" w:rsidR="00CE69A7" w:rsidRPr="00823DC2" w:rsidRDefault="00CE69A7" w:rsidP="00BE390E">
            <w:pPr>
              <w:pStyle w:val="TAC"/>
              <w:rPr>
                <w:rFonts w:cs="Arial"/>
                <w:lang w:eastAsia="zh-CN"/>
              </w:rPr>
            </w:pPr>
            <w:r w:rsidRPr="00385891">
              <w:rPr>
                <w:rFonts w:cs="Arial"/>
                <w:lang w:eastAsia="zh-CN"/>
              </w:rPr>
              <w:t>50</w:t>
            </w:r>
          </w:p>
        </w:tc>
        <w:tc>
          <w:tcPr>
            <w:tcW w:w="671" w:type="dxa"/>
            <w:shd w:val="clear" w:color="auto" w:fill="auto"/>
            <w:vAlign w:val="center"/>
          </w:tcPr>
          <w:p w14:paraId="02B3516E" w14:textId="77777777" w:rsidR="00CE69A7" w:rsidRPr="00823DC2" w:rsidRDefault="00CE69A7" w:rsidP="00BE390E">
            <w:pPr>
              <w:pStyle w:val="TAC"/>
              <w:rPr>
                <w:rFonts w:cs="Arial"/>
                <w:lang w:eastAsia="ja-JP"/>
              </w:rPr>
            </w:pPr>
            <w:r w:rsidRPr="00385891">
              <w:rPr>
                <w:rFonts w:cs="Arial"/>
                <w:lang w:eastAsia="ja-JP"/>
              </w:rPr>
              <w:t>100</w:t>
            </w:r>
          </w:p>
        </w:tc>
        <w:tc>
          <w:tcPr>
            <w:tcW w:w="671" w:type="dxa"/>
            <w:shd w:val="clear" w:color="auto" w:fill="auto"/>
            <w:vAlign w:val="center"/>
          </w:tcPr>
          <w:p w14:paraId="3447A86D" w14:textId="77777777" w:rsidR="00CE69A7" w:rsidRPr="00823DC2" w:rsidRDefault="00CE69A7" w:rsidP="00BE390E">
            <w:pPr>
              <w:pStyle w:val="TAC"/>
              <w:rPr>
                <w:rFonts w:cs="Arial"/>
                <w:lang w:eastAsia="ja-JP"/>
              </w:rPr>
            </w:pPr>
            <w:r w:rsidRPr="00385891">
              <w:rPr>
                <w:rFonts w:cs="Arial"/>
                <w:lang w:eastAsia="ja-JP"/>
              </w:rPr>
              <w:t>75</w:t>
            </w:r>
          </w:p>
        </w:tc>
        <w:tc>
          <w:tcPr>
            <w:tcW w:w="721" w:type="dxa"/>
            <w:shd w:val="clear" w:color="auto" w:fill="auto"/>
            <w:vAlign w:val="center"/>
          </w:tcPr>
          <w:p w14:paraId="3C1531AC" w14:textId="77777777" w:rsidR="00CE69A7" w:rsidRPr="00823DC2" w:rsidRDefault="00CE69A7" w:rsidP="00BE390E">
            <w:pPr>
              <w:pStyle w:val="TAC"/>
              <w:rPr>
                <w:rFonts w:cs="Arial"/>
                <w:lang w:eastAsia="ja-JP"/>
              </w:rPr>
            </w:pPr>
            <w:r w:rsidRPr="00385891">
              <w:rPr>
                <w:rFonts w:cs="Arial"/>
                <w:lang w:eastAsia="ja-JP"/>
              </w:rPr>
              <w:t>100</w:t>
            </w:r>
          </w:p>
        </w:tc>
        <w:tc>
          <w:tcPr>
            <w:tcW w:w="721" w:type="dxa"/>
            <w:shd w:val="clear" w:color="auto" w:fill="auto"/>
            <w:vAlign w:val="center"/>
          </w:tcPr>
          <w:p w14:paraId="141F5653" w14:textId="77777777" w:rsidR="00CE69A7" w:rsidRPr="00823DC2" w:rsidRDefault="00CE69A7" w:rsidP="00BE390E">
            <w:pPr>
              <w:pStyle w:val="TAC"/>
              <w:rPr>
                <w:rFonts w:cs="Arial"/>
                <w:lang w:eastAsia="ja-JP"/>
              </w:rPr>
            </w:pPr>
            <w:r w:rsidRPr="00385891">
              <w:rPr>
                <w:rFonts w:cs="Arial"/>
                <w:lang w:eastAsia="ja-JP"/>
              </w:rPr>
              <w:t>100</w:t>
            </w:r>
          </w:p>
        </w:tc>
        <w:tc>
          <w:tcPr>
            <w:tcW w:w="817" w:type="dxa"/>
            <w:shd w:val="clear" w:color="auto" w:fill="auto"/>
            <w:vAlign w:val="center"/>
          </w:tcPr>
          <w:p w14:paraId="113F6288" w14:textId="77777777" w:rsidR="00CE69A7" w:rsidRPr="00823DC2" w:rsidRDefault="00CE69A7" w:rsidP="00BE390E">
            <w:pPr>
              <w:pStyle w:val="TAC"/>
              <w:rPr>
                <w:rFonts w:cs="Arial"/>
                <w:lang w:eastAsia="ja-JP"/>
              </w:rPr>
            </w:pPr>
            <w:r w:rsidRPr="00385891">
              <w:rPr>
                <w:rFonts w:cs="Arial"/>
                <w:lang w:eastAsia="ja-JP"/>
              </w:rPr>
              <w:t>FDD</w:t>
            </w:r>
          </w:p>
        </w:tc>
      </w:tr>
      <w:tr w:rsidR="00CE69A7" w:rsidRPr="00823DC2" w14:paraId="3173A671" w14:textId="77777777" w:rsidTr="00BE390E">
        <w:trPr>
          <w:trHeight w:val="20"/>
          <w:jc w:val="center"/>
        </w:trPr>
        <w:tc>
          <w:tcPr>
            <w:tcW w:w="10419" w:type="dxa"/>
            <w:gridSpan w:val="14"/>
          </w:tcPr>
          <w:p w14:paraId="531807F9" w14:textId="77777777" w:rsidR="00CE69A7" w:rsidRPr="00823DC2" w:rsidRDefault="00CE69A7" w:rsidP="00BE390E">
            <w:pPr>
              <w:pStyle w:val="TAN"/>
              <w:rPr>
                <w:rFonts w:cs="Arial"/>
              </w:rPr>
            </w:pPr>
            <w:r w:rsidRPr="00823DC2">
              <w:rPr>
                <w:rFonts w:cs="Arial" w:hint="eastAsia"/>
                <w:lang w:eastAsia="zh-CN"/>
              </w:rPr>
              <w:t>NOTE 1</w:t>
            </w:r>
            <w:r w:rsidRPr="00823DC2">
              <w:rPr>
                <w:rFonts w:cs="Arial"/>
                <w:lang w:eastAsia="zh-CN"/>
              </w:rPr>
              <w:t>:</w:t>
            </w:r>
            <w:r w:rsidRPr="00823DC2">
              <w:rPr>
                <w:rFonts w:cs="Arial"/>
                <w:lang w:eastAsia="zh-CN"/>
              </w:rPr>
              <w:tab/>
            </w:r>
            <w:r w:rsidRPr="00823DC2">
              <w:rPr>
                <w:rFonts w:cs="Arial" w:hint="eastAsia"/>
                <w:lang w:eastAsia="zh-CN"/>
              </w:rPr>
              <w:t>The carrier centre frequency of S</w:t>
            </w:r>
            <w:r w:rsidRPr="00823DC2">
              <w:rPr>
                <w:rFonts w:cs="Arial" w:hint="eastAsia"/>
                <w:lang w:val="en-US" w:eastAsia="zh-CN"/>
              </w:rPr>
              <w:t>CC in the UL operating band is configured closer to the DL operating band.</w:t>
            </w:r>
          </w:p>
          <w:p w14:paraId="5BF6AE2D" w14:textId="77777777" w:rsidR="00CE69A7" w:rsidRPr="00823DC2" w:rsidRDefault="00CE69A7" w:rsidP="00BE390E">
            <w:pPr>
              <w:pStyle w:val="TAN"/>
              <w:rPr>
                <w:rFonts w:cs="Arial"/>
              </w:rPr>
            </w:pPr>
            <w:r w:rsidRPr="00823DC2">
              <w:rPr>
                <w:rFonts w:cs="Arial" w:hint="eastAsia"/>
                <w:lang w:eastAsia="zh-CN"/>
              </w:rPr>
              <w:t>NOTE 2</w:t>
            </w:r>
            <w:r w:rsidRPr="00823DC2">
              <w:rPr>
                <w:rFonts w:cs="Arial"/>
                <w:lang w:eastAsia="zh-CN"/>
              </w:rPr>
              <w:t>:</w:t>
            </w:r>
            <w:r w:rsidRPr="00823DC2">
              <w:rPr>
                <w:rFonts w:cs="Arial"/>
                <w:lang w:eastAsia="zh-CN"/>
              </w:rPr>
              <w:tab/>
            </w:r>
            <w:r w:rsidRPr="00823DC2">
              <w:rPr>
                <w:rFonts w:cs="Arial"/>
              </w:rPr>
              <w:t>The transmi</w:t>
            </w:r>
            <w:r w:rsidRPr="00823DC2">
              <w:rPr>
                <w:rFonts w:cs="Arial" w:hint="eastAsia"/>
                <w:lang w:eastAsia="zh-CN"/>
              </w:rPr>
              <w:t>tted power over both PCC and SCC</w:t>
            </w:r>
            <w:r w:rsidRPr="00823DC2">
              <w:rPr>
                <w:rFonts w:cs="Arial"/>
              </w:rPr>
              <w:t xml:space="preserve"> shall be set to P</w:t>
            </w:r>
            <w:r w:rsidRPr="00823DC2">
              <w:rPr>
                <w:rFonts w:cs="Arial"/>
                <w:vertAlign w:val="subscript"/>
              </w:rPr>
              <w:t>UMAX</w:t>
            </w:r>
            <w:r w:rsidRPr="00823DC2">
              <w:rPr>
                <w:rFonts w:cs="Arial"/>
              </w:rPr>
              <w:t xml:space="preserve"> as defined in subclause 6.2.5A</w:t>
            </w:r>
            <w:r w:rsidRPr="00823DC2">
              <w:rPr>
                <w:rFonts w:cs="Arial" w:hint="eastAsia"/>
                <w:lang w:eastAsia="zh-CN"/>
              </w:rPr>
              <w:t>.</w:t>
            </w:r>
          </w:p>
          <w:p w14:paraId="2184E292" w14:textId="77777777" w:rsidR="00CE69A7" w:rsidRPr="00823DC2" w:rsidRDefault="00CE69A7" w:rsidP="00BE390E">
            <w:pPr>
              <w:pStyle w:val="TAN"/>
              <w:rPr>
                <w:rFonts w:cs="Arial"/>
                <w:lang w:val="en-US"/>
              </w:rPr>
            </w:pPr>
            <w:r w:rsidRPr="00823DC2">
              <w:rPr>
                <w:rFonts w:cs="Arial" w:hint="eastAsia"/>
                <w:lang w:eastAsia="zh-CN"/>
              </w:rPr>
              <w:t>NOTE</w:t>
            </w:r>
            <w:r w:rsidRPr="00823DC2">
              <w:rPr>
                <w:rFonts w:cs="Arial" w:hint="eastAsia"/>
                <w:lang w:val="en-US" w:eastAsia="zh-CN"/>
              </w:rPr>
              <w:t xml:space="preserve"> 3</w:t>
            </w:r>
            <w:r w:rsidRPr="00823DC2">
              <w:rPr>
                <w:rFonts w:cs="Arial"/>
                <w:lang w:val="en-US" w:eastAsia="zh-CN"/>
              </w:rPr>
              <w:t>:</w:t>
            </w:r>
            <w:r w:rsidRPr="00823DC2">
              <w:rPr>
                <w:rFonts w:cs="Arial"/>
                <w:lang w:val="en-US" w:eastAsia="zh-CN"/>
              </w:rPr>
              <w:tab/>
            </w:r>
            <w:r w:rsidRPr="00823DC2">
              <w:rPr>
                <w:rFonts w:cs="Arial" w:hint="eastAsia"/>
                <w:lang w:val="en-US" w:eastAsia="zh-CN"/>
              </w:rPr>
              <w:t>T</w:t>
            </w:r>
            <w:r w:rsidRPr="00823DC2">
              <w:rPr>
                <w:rFonts w:cs="Arial"/>
                <w:lang w:val="en-US"/>
              </w:rPr>
              <w:t xml:space="preserve">he UL resource blocks </w:t>
            </w:r>
            <w:r w:rsidRPr="00823DC2">
              <w:rPr>
                <w:rFonts w:cs="Arial" w:hint="eastAsia"/>
                <w:lang w:val="en-US" w:eastAsia="zh-CN"/>
              </w:rPr>
              <w:t xml:space="preserve">in both PCC and SCC shall be </w:t>
            </w:r>
            <w:r w:rsidRPr="00823DC2">
              <w:rPr>
                <w:rFonts w:cs="Arial"/>
                <w:lang w:val="en-US"/>
              </w:rPr>
              <w:t>confine</w:t>
            </w:r>
            <w:r w:rsidRPr="00823DC2">
              <w:rPr>
                <w:rFonts w:cs="Arial" w:hint="eastAsia"/>
                <w:lang w:val="en-US" w:eastAsia="zh-CN"/>
              </w:rPr>
              <w:t>d</w:t>
            </w:r>
            <w:r w:rsidRPr="00823DC2">
              <w:rPr>
                <w:rFonts w:cs="Arial"/>
                <w:lang w:val="en-US"/>
              </w:rPr>
              <w:t xml:space="preserve"> within the transmission bandwidth configuration for the channel bandwidth (Table 5.6-1).</w:t>
            </w:r>
          </w:p>
          <w:p w14:paraId="01F4B5F0" w14:textId="77777777" w:rsidR="00CE69A7" w:rsidRPr="00823DC2" w:rsidRDefault="00CE69A7" w:rsidP="00BE390E">
            <w:pPr>
              <w:pStyle w:val="TAN"/>
              <w:rPr>
                <w:rFonts w:cs="Arial"/>
                <w:lang w:eastAsia="zh-CN"/>
              </w:rPr>
            </w:pPr>
            <w:r w:rsidRPr="00823DC2">
              <w:rPr>
                <w:rFonts w:cs="Arial" w:hint="eastAsia"/>
                <w:lang w:val="en-US" w:eastAsia="zh-CN"/>
              </w:rPr>
              <w:t>NOTE 4</w:t>
            </w:r>
            <w:r w:rsidRPr="00823DC2">
              <w:rPr>
                <w:rFonts w:cs="Arial"/>
                <w:lang w:val="en-US" w:eastAsia="zh-CN"/>
              </w:rPr>
              <w:t>:</w:t>
            </w:r>
            <w:r w:rsidRPr="00823DC2">
              <w:rPr>
                <w:rFonts w:cs="Arial"/>
                <w:lang w:val="en-US" w:eastAsia="zh-CN"/>
              </w:rPr>
              <w:tab/>
            </w:r>
            <w:r w:rsidRPr="00823DC2">
              <w:rPr>
                <w:rFonts w:cs="Arial"/>
              </w:rPr>
              <w:t>The UL resource blocks</w:t>
            </w:r>
            <w:r w:rsidRPr="00823DC2">
              <w:rPr>
                <w:rFonts w:cs="Arial" w:hint="eastAsia"/>
                <w:lang w:eastAsia="zh-CN"/>
              </w:rPr>
              <w:t xml:space="preserve"> in PCC</w:t>
            </w:r>
            <w:r w:rsidRPr="00823DC2">
              <w:rPr>
                <w:rFonts w:cs="Arial"/>
              </w:rPr>
              <w:t xml:space="preserve"> shall be located as close as possible to the downlink operating band, </w:t>
            </w:r>
            <w:r w:rsidRPr="00823DC2">
              <w:rPr>
                <w:rFonts w:cs="Arial" w:hint="eastAsia"/>
                <w:lang w:eastAsia="zh-CN"/>
              </w:rPr>
              <w:t xml:space="preserve">while the </w:t>
            </w:r>
            <w:r w:rsidRPr="00823DC2">
              <w:rPr>
                <w:rFonts w:cs="Arial"/>
              </w:rPr>
              <w:t>UL resource blocks</w:t>
            </w:r>
            <w:r w:rsidRPr="00823DC2">
              <w:rPr>
                <w:rFonts w:cs="Arial" w:hint="eastAsia"/>
                <w:lang w:eastAsia="zh-CN"/>
              </w:rPr>
              <w:t xml:space="preserve"> in SCC </w:t>
            </w:r>
            <w:r w:rsidRPr="00823DC2">
              <w:rPr>
                <w:rFonts w:cs="Arial"/>
              </w:rPr>
              <w:t xml:space="preserve">shall be located as </w:t>
            </w:r>
            <w:r w:rsidRPr="00823DC2">
              <w:rPr>
                <w:rFonts w:cs="Arial" w:hint="eastAsia"/>
                <w:lang w:eastAsia="zh-CN"/>
              </w:rPr>
              <w:t>far</w:t>
            </w:r>
            <w:r w:rsidRPr="00823DC2">
              <w:rPr>
                <w:rFonts w:cs="Arial"/>
              </w:rPr>
              <w:t xml:space="preserve"> as possible </w:t>
            </w:r>
            <w:r w:rsidRPr="00823DC2">
              <w:rPr>
                <w:rFonts w:cs="Arial" w:hint="eastAsia"/>
                <w:lang w:eastAsia="zh-CN"/>
              </w:rPr>
              <w:t>from</w:t>
            </w:r>
            <w:r w:rsidRPr="00823DC2">
              <w:rPr>
                <w:rFonts w:cs="Arial"/>
              </w:rPr>
              <w:t xml:space="preserve"> the downlink operating band</w:t>
            </w:r>
            <w:r w:rsidRPr="00823DC2">
              <w:rPr>
                <w:rFonts w:cs="Arial" w:hint="eastAsia"/>
                <w:lang w:eastAsia="zh-CN"/>
              </w:rPr>
              <w:t>.</w:t>
            </w:r>
          </w:p>
          <w:p w14:paraId="23F462D3" w14:textId="77777777" w:rsidR="00CE69A7" w:rsidRPr="00823DC2" w:rsidRDefault="00CE69A7" w:rsidP="00BE390E">
            <w:pPr>
              <w:pStyle w:val="TAN"/>
              <w:rPr>
                <w:rFonts w:eastAsia="MS Mincho" w:cs="Arial"/>
                <w:lang w:val="en-US"/>
              </w:rPr>
            </w:pPr>
            <w:r w:rsidRPr="00823DC2">
              <w:rPr>
                <w:rFonts w:eastAsia="MS Mincho" w:cs="Arial"/>
                <w:lang w:val="en-US"/>
              </w:rPr>
              <w:t>NOTE 5:</w:t>
            </w:r>
            <w:r w:rsidRPr="00823DC2">
              <w:rPr>
                <w:rFonts w:cs="Arial"/>
                <w:lang w:val="en-US" w:eastAsia="zh-CN"/>
              </w:rPr>
              <w:t xml:space="preserve"> </w:t>
            </w:r>
            <w:r w:rsidRPr="00823DC2">
              <w:rPr>
                <w:rFonts w:cs="Arial"/>
                <w:lang w:val="en-US" w:eastAsia="zh-CN"/>
              </w:rPr>
              <w:tab/>
            </w:r>
            <w:r w:rsidRPr="00823DC2">
              <w:rPr>
                <w:rFonts w:eastAsia="MS Mincho" w:cs="Arial"/>
                <w:lang w:val="en-US"/>
              </w:rPr>
              <w:t>In case a CA configuration consists of CC channel bandwidths which are unequal in bandwidth the PCC channel bandwidth shall be the larger one for reference sensitivity test.</w:t>
            </w:r>
          </w:p>
          <w:p w14:paraId="717FF9B1" w14:textId="77777777" w:rsidR="00CE69A7" w:rsidRPr="00823DC2" w:rsidRDefault="00CE69A7" w:rsidP="00BE390E">
            <w:pPr>
              <w:pStyle w:val="TAN"/>
              <w:rPr>
                <w:rFonts w:eastAsia="MS Mincho" w:cs="Arial"/>
                <w:lang w:val="en-US"/>
              </w:rPr>
            </w:pPr>
            <w:r w:rsidRPr="00823DC2">
              <w:rPr>
                <w:rFonts w:eastAsia="MS Mincho" w:cs="Arial"/>
                <w:lang w:val="en-US"/>
              </w:rPr>
              <w:t>NOTE 6:</w:t>
            </w:r>
            <w:r w:rsidRPr="00823DC2">
              <w:rPr>
                <w:rFonts w:cs="Arial"/>
                <w:lang w:val="en-US" w:eastAsia="zh-CN"/>
              </w:rPr>
              <w:t xml:space="preserve"> </w:t>
            </w:r>
            <w:r w:rsidRPr="00823DC2">
              <w:rPr>
                <w:rFonts w:cs="Arial"/>
                <w:lang w:val="en-US" w:eastAsia="zh-CN"/>
              </w:rPr>
              <w:tab/>
            </w:r>
            <w:r w:rsidRPr="00823DC2">
              <w:rPr>
                <w:rFonts w:eastAsia="MS Mincho" w:cs="Arial"/>
                <w:lang w:val="en-US"/>
              </w:rPr>
              <w:t>Void.</w:t>
            </w:r>
          </w:p>
          <w:p w14:paraId="559ADF41" w14:textId="77777777" w:rsidR="00CE69A7" w:rsidRPr="00823DC2" w:rsidRDefault="00CE69A7" w:rsidP="00BE390E">
            <w:pPr>
              <w:pStyle w:val="TAN"/>
              <w:rPr>
                <w:rFonts w:eastAsia="MS Mincho" w:cs="Arial"/>
                <w:lang w:val="en-US"/>
              </w:rPr>
            </w:pPr>
            <w:r w:rsidRPr="00823DC2">
              <w:rPr>
                <w:rFonts w:cs="Arial"/>
              </w:rPr>
              <w:t>NOTE 7:</w:t>
            </w:r>
            <w:r w:rsidRPr="00823DC2">
              <w:rPr>
                <w:rFonts w:cs="Arial"/>
              </w:rPr>
              <w:tab/>
              <w:t>Void</w:t>
            </w:r>
          </w:p>
        </w:tc>
      </w:tr>
    </w:tbl>
    <w:p w14:paraId="0F48A193" w14:textId="77777777" w:rsidR="007A1BC5" w:rsidRPr="00823DC2" w:rsidRDefault="007A1BC5" w:rsidP="007A1BC5"/>
    <w:p w14:paraId="706B4B48" w14:textId="77777777" w:rsidR="007A1BC5" w:rsidRPr="00823DC2" w:rsidRDefault="007A1BC5" w:rsidP="007A1BC5">
      <w:pPr>
        <w:pStyle w:val="TH"/>
      </w:pPr>
      <w:r w:rsidRPr="00823DC2">
        <w:t>Table 7.3.1A-2: Intra-band contiguous CA uplink configuration for reference sensitivity</w:t>
      </w:r>
      <w:r w:rsidRPr="00823DC2">
        <w:rPr>
          <w:rFonts w:hint="eastAsia"/>
        </w:rPr>
        <w:t xml:space="preserve"> </w:t>
      </w:r>
      <w:r w:rsidRPr="00823DC2">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7A1BC5" w:rsidRPr="00823DC2" w14:paraId="6960AB4A" w14:textId="77777777" w:rsidTr="008B4F1E">
        <w:trPr>
          <w:trHeight w:val="325"/>
        </w:trPr>
        <w:tc>
          <w:tcPr>
            <w:tcW w:w="10252" w:type="dxa"/>
            <w:gridSpan w:val="5"/>
            <w:shd w:val="clear" w:color="auto" w:fill="auto"/>
            <w:vAlign w:val="center"/>
          </w:tcPr>
          <w:p w14:paraId="5F3402EA" w14:textId="77777777" w:rsidR="007A1BC5" w:rsidRPr="00823DC2" w:rsidRDefault="007A1BC5" w:rsidP="00552760">
            <w:pPr>
              <w:pStyle w:val="TAH"/>
              <w:rPr>
                <w:noProof/>
              </w:rPr>
            </w:pPr>
            <w:r w:rsidRPr="00823DC2">
              <w:rPr>
                <w:rFonts w:cs="Arial"/>
                <w:lang w:val="fr-FR"/>
              </w:rPr>
              <w:t xml:space="preserve">CA configuration / CC combination / </w:t>
            </w:r>
            <w:proofErr w:type="spellStart"/>
            <w:r w:rsidRPr="00823DC2">
              <w:rPr>
                <w:rFonts w:cs="Arial"/>
                <w:lang w:val="fr-FR"/>
              </w:rPr>
              <w:t>N</w:t>
            </w:r>
            <w:r w:rsidRPr="00823DC2">
              <w:rPr>
                <w:rFonts w:cs="Arial"/>
                <w:vertAlign w:val="subscript"/>
                <w:lang w:val="fr-FR"/>
              </w:rPr>
              <w:t>RB_agg</w:t>
            </w:r>
            <w:proofErr w:type="spellEnd"/>
            <w:r w:rsidRPr="00823DC2">
              <w:rPr>
                <w:rFonts w:cs="Arial"/>
                <w:lang w:val="fr-FR"/>
              </w:rPr>
              <w:t xml:space="preserve"> / Duplex mode</w:t>
            </w:r>
          </w:p>
        </w:tc>
      </w:tr>
      <w:tr w:rsidR="007A1BC5" w:rsidRPr="00823DC2" w14:paraId="24368C98" w14:textId="77777777" w:rsidTr="008B4F1E">
        <w:trPr>
          <w:trHeight w:val="467"/>
        </w:trPr>
        <w:tc>
          <w:tcPr>
            <w:tcW w:w="3085" w:type="dxa"/>
            <w:vMerge w:val="restart"/>
            <w:shd w:val="clear" w:color="auto" w:fill="auto"/>
            <w:vAlign w:val="center"/>
          </w:tcPr>
          <w:p w14:paraId="3C981F62" w14:textId="77777777" w:rsidR="007A1BC5" w:rsidRPr="00823DC2" w:rsidRDefault="007A1BC5" w:rsidP="00552760">
            <w:pPr>
              <w:pStyle w:val="TAH"/>
              <w:rPr>
                <w:noProof/>
              </w:rPr>
            </w:pPr>
            <w:r w:rsidRPr="00823DC2">
              <w:rPr>
                <w:noProof/>
              </w:rPr>
              <w:t>Uplink CA configuration</w:t>
            </w:r>
          </w:p>
        </w:tc>
        <w:tc>
          <w:tcPr>
            <w:tcW w:w="4101" w:type="dxa"/>
            <w:vMerge w:val="restart"/>
            <w:shd w:val="clear" w:color="auto" w:fill="auto"/>
            <w:vAlign w:val="center"/>
          </w:tcPr>
          <w:p w14:paraId="32F8C2DA" w14:textId="77777777" w:rsidR="007A1BC5" w:rsidRPr="00823DC2" w:rsidRDefault="007A1BC5" w:rsidP="00552760">
            <w:pPr>
              <w:pStyle w:val="TAH"/>
              <w:rPr>
                <w:noProof/>
              </w:rPr>
            </w:pPr>
            <w:r w:rsidRPr="00823DC2">
              <w:rPr>
                <w:noProof/>
              </w:rPr>
              <w:t>CC combination</w:t>
            </w:r>
          </w:p>
        </w:tc>
        <w:tc>
          <w:tcPr>
            <w:tcW w:w="3066" w:type="dxa"/>
            <w:gridSpan w:val="3"/>
            <w:shd w:val="clear" w:color="auto" w:fill="auto"/>
            <w:vAlign w:val="center"/>
          </w:tcPr>
          <w:p w14:paraId="0C57ED48" w14:textId="77777777" w:rsidR="007A1BC5" w:rsidRPr="00823DC2" w:rsidRDefault="007A1BC5" w:rsidP="00552760">
            <w:pPr>
              <w:pStyle w:val="TAH"/>
              <w:rPr>
                <w:noProof/>
              </w:rPr>
            </w:pPr>
            <w:r w:rsidRPr="00823DC2">
              <w:rPr>
                <w:noProof/>
              </w:rPr>
              <w:t>Number of uplink resource blocks per CC</w:t>
            </w:r>
          </w:p>
        </w:tc>
      </w:tr>
      <w:tr w:rsidR="007A1BC5" w:rsidRPr="00823DC2" w14:paraId="7CD8C95E" w14:textId="77777777" w:rsidTr="008B4F1E">
        <w:trPr>
          <w:trHeight w:val="351"/>
        </w:trPr>
        <w:tc>
          <w:tcPr>
            <w:tcW w:w="3085" w:type="dxa"/>
            <w:vMerge/>
            <w:shd w:val="clear" w:color="auto" w:fill="auto"/>
            <w:vAlign w:val="center"/>
            <w:hideMark/>
          </w:tcPr>
          <w:p w14:paraId="5BBC67DA" w14:textId="77777777" w:rsidR="007A1BC5" w:rsidRPr="00823DC2" w:rsidRDefault="007A1BC5" w:rsidP="00552760">
            <w:pPr>
              <w:pStyle w:val="TAH"/>
              <w:rPr>
                <w:noProof/>
                <w:lang w:val="en-US"/>
              </w:rPr>
            </w:pPr>
          </w:p>
        </w:tc>
        <w:tc>
          <w:tcPr>
            <w:tcW w:w="4101" w:type="dxa"/>
            <w:vMerge/>
            <w:shd w:val="clear" w:color="auto" w:fill="auto"/>
            <w:vAlign w:val="center"/>
            <w:hideMark/>
          </w:tcPr>
          <w:p w14:paraId="65E8FEB8" w14:textId="77777777" w:rsidR="007A1BC5" w:rsidRPr="00823DC2" w:rsidRDefault="007A1BC5" w:rsidP="00552760">
            <w:pPr>
              <w:pStyle w:val="TAH"/>
              <w:rPr>
                <w:noProof/>
              </w:rPr>
            </w:pPr>
          </w:p>
        </w:tc>
        <w:tc>
          <w:tcPr>
            <w:tcW w:w="1142" w:type="dxa"/>
            <w:shd w:val="clear" w:color="auto" w:fill="auto"/>
            <w:vAlign w:val="center"/>
            <w:hideMark/>
          </w:tcPr>
          <w:p w14:paraId="3680C198" w14:textId="77777777" w:rsidR="007A1BC5" w:rsidRPr="00823DC2" w:rsidRDefault="007A1BC5" w:rsidP="00552760">
            <w:pPr>
              <w:pStyle w:val="TAH"/>
              <w:rPr>
                <w:noProof/>
              </w:rPr>
            </w:pPr>
            <w:r w:rsidRPr="00823DC2">
              <w:rPr>
                <w:noProof/>
              </w:rPr>
              <w:t>PCC</w:t>
            </w:r>
          </w:p>
        </w:tc>
        <w:tc>
          <w:tcPr>
            <w:tcW w:w="1007" w:type="dxa"/>
            <w:shd w:val="clear" w:color="auto" w:fill="auto"/>
            <w:vAlign w:val="center"/>
            <w:hideMark/>
          </w:tcPr>
          <w:p w14:paraId="048FBB84" w14:textId="77777777" w:rsidR="007A1BC5" w:rsidRPr="00823DC2" w:rsidRDefault="007A1BC5" w:rsidP="00552760">
            <w:pPr>
              <w:pStyle w:val="TAH"/>
              <w:rPr>
                <w:noProof/>
              </w:rPr>
            </w:pPr>
            <w:r w:rsidRPr="00823DC2">
              <w:rPr>
                <w:noProof/>
              </w:rPr>
              <w:t>SCC</w:t>
            </w:r>
          </w:p>
        </w:tc>
        <w:tc>
          <w:tcPr>
            <w:tcW w:w="917" w:type="dxa"/>
            <w:shd w:val="clear" w:color="auto" w:fill="auto"/>
            <w:vAlign w:val="center"/>
            <w:hideMark/>
          </w:tcPr>
          <w:p w14:paraId="19195B85" w14:textId="77777777" w:rsidR="007A1BC5" w:rsidRPr="00823DC2" w:rsidRDefault="007A1BC5" w:rsidP="00552760">
            <w:pPr>
              <w:pStyle w:val="TAH"/>
              <w:rPr>
                <w:noProof/>
              </w:rPr>
            </w:pPr>
            <w:r w:rsidRPr="00823DC2">
              <w:rPr>
                <w:noProof/>
              </w:rPr>
              <w:t>SCC</w:t>
            </w:r>
          </w:p>
        </w:tc>
      </w:tr>
      <w:tr w:rsidR="007A1BC5" w:rsidRPr="00823DC2" w14:paraId="0D81D8D5" w14:textId="77777777" w:rsidTr="008B4F1E">
        <w:trPr>
          <w:trHeight w:val="410"/>
        </w:trPr>
        <w:tc>
          <w:tcPr>
            <w:tcW w:w="3085" w:type="dxa"/>
            <w:shd w:val="clear" w:color="auto" w:fill="auto"/>
            <w:vAlign w:val="center"/>
            <w:hideMark/>
          </w:tcPr>
          <w:p w14:paraId="23B20300" w14:textId="7D3924D6" w:rsidR="007A1BC5" w:rsidRPr="00823DC2" w:rsidRDefault="007A1BC5" w:rsidP="00552760">
            <w:pPr>
              <w:pStyle w:val="TAC"/>
              <w:rPr>
                <w:noProof/>
              </w:rPr>
            </w:pPr>
            <w:r w:rsidRPr="00823DC2">
              <w:rPr>
                <w:noProof/>
              </w:rPr>
              <w:t>CA_40D</w:t>
            </w:r>
          </w:p>
        </w:tc>
        <w:tc>
          <w:tcPr>
            <w:tcW w:w="4101" w:type="dxa"/>
            <w:shd w:val="clear" w:color="auto" w:fill="auto"/>
            <w:vAlign w:val="center"/>
            <w:hideMark/>
          </w:tcPr>
          <w:p w14:paraId="7F29E78B" w14:textId="77777777" w:rsidR="007A1BC5" w:rsidRPr="00823DC2" w:rsidRDefault="007A1BC5" w:rsidP="00552760">
            <w:pPr>
              <w:pStyle w:val="TAC"/>
              <w:rPr>
                <w:noProof/>
              </w:rPr>
            </w:pPr>
            <w:r w:rsidRPr="00823DC2">
              <w:rPr>
                <w:noProof/>
              </w:rPr>
              <w:t>75RB+75RB+75RB</w:t>
            </w:r>
          </w:p>
          <w:p w14:paraId="05A4C9D1" w14:textId="77777777" w:rsidR="007A1BC5" w:rsidRPr="00823DC2" w:rsidRDefault="007A1BC5" w:rsidP="00552760">
            <w:pPr>
              <w:pStyle w:val="TAC"/>
              <w:rPr>
                <w:noProof/>
              </w:rPr>
            </w:pPr>
            <w:r w:rsidRPr="00823DC2">
              <w:rPr>
                <w:noProof/>
              </w:rPr>
              <w:t>100RB+75RB+75RB</w:t>
            </w:r>
          </w:p>
          <w:p w14:paraId="1DDF1664" w14:textId="77777777" w:rsidR="007A1BC5" w:rsidRPr="00823DC2" w:rsidRDefault="007A1BC5" w:rsidP="00552760">
            <w:pPr>
              <w:pStyle w:val="TAC"/>
              <w:rPr>
                <w:noProof/>
              </w:rPr>
            </w:pPr>
            <w:r w:rsidRPr="00823DC2">
              <w:rPr>
                <w:noProof/>
              </w:rPr>
              <w:t>100RB+100RB+50RB</w:t>
            </w:r>
          </w:p>
          <w:p w14:paraId="126ACE67" w14:textId="77777777" w:rsidR="007A1BC5" w:rsidRPr="00823DC2" w:rsidRDefault="007A1BC5" w:rsidP="00552760">
            <w:pPr>
              <w:pStyle w:val="TAC"/>
              <w:rPr>
                <w:noProof/>
              </w:rPr>
            </w:pPr>
            <w:r w:rsidRPr="00823DC2">
              <w:rPr>
                <w:noProof/>
              </w:rPr>
              <w:t>100RB+100RB+75RB</w:t>
            </w:r>
          </w:p>
          <w:p w14:paraId="267CF141" w14:textId="77777777" w:rsidR="007A1BC5" w:rsidRPr="00823DC2" w:rsidRDefault="007A1BC5" w:rsidP="00552760">
            <w:pPr>
              <w:pStyle w:val="TAC"/>
              <w:rPr>
                <w:noProof/>
              </w:rPr>
            </w:pPr>
            <w:r w:rsidRPr="00823DC2">
              <w:rPr>
                <w:noProof/>
              </w:rPr>
              <w:t>100RB+100RB+100RB</w:t>
            </w:r>
          </w:p>
        </w:tc>
        <w:tc>
          <w:tcPr>
            <w:tcW w:w="3066" w:type="dxa"/>
            <w:gridSpan w:val="3"/>
            <w:shd w:val="clear" w:color="auto" w:fill="auto"/>
            <w:vAlign w:val="center"/>
            <w:hideMark/>
          </w:tcPr>
          <w:p w14:paraId="2240080E" w14:textId="77777777" w:rsidR="007A1BC5" w:rsidRPr="00823DC2" w:rsidRDefault="007A1BC5" w:rsidP="00552760">
            <w:pPr>
              <w:pStyle w:val="TAC"/>
              <w:rPr>
                <w:noProof/>
              </w:rPr>
            </w:pPr>
            <w:r w:rsidRPr="00823DC2">
              <w:rPr>
                <w:noProof/>
              </w:rPr>
              <w:t>NOTE 6</w:t>
            </w:r>
          </w:p>
        </w:tc>
      </w:tr>
      <w:tr w:rsidR="008B4F1E" w:rsidRPr="00823DC2" w14:paraId="5FE37C52" w14:textId="77777777" w:rsidTr="008B4F1E">
        <w:trPr>
          <w:trHeight w:val="410"/>
          <w:ins w:id="971" w:author="Per Lindell" w:date="2019-02-28T22:48:00Z"/>
        </w:trPr>
        <w:tc>
          <w:tcPr>
            <w:tcW w:w="3085" w:type="dxa"/>
            <w:shd w:val="clear" w:color="auto" w:fill="auto"/>
            <w:vAlign w:val="center"/>
            <w:hideMark/>
          </w:tcPr>
          <w:p w14:paraId="729696C7" w14:textId="77777777" w:rsidR="008B4F1E" w:rsidRPr="00823DC2" w:rsidRDefault="008B4F1E" w:rsidP="0005682B">
            <w:pPr>
              <w:pStyle w:val="TAC"/>
              <w:rPr>
                <w:ins w:id="972" w:author="Per Lindell" w:date="2019-02-28T22:48:00Z"/>
                <w:noProof/>
              </w:rPr>
            </w:pPr>
            <w:ins w:id="973" w:author="Per Lindell" w:date="2019-02-28T22:48:00Z">
              <w:r>
                <w:rPr>
                  <w:noProof/>
                </w:rPr>
                <w:t>CA_41D</w:t>
              </w:r>
            </w:ins>
          </w:p>
        </w:tc>
        <w:tc>
          <w:tcPr>
            <w:tcW w:w="4101" w:type="dxa"/>
            <w:shd w:val="clear" w:color="auto" w:fill="auto"/>
            <w:vAlign w:val="center"/>
            <w:hideMark/>
          </w:tcPr>
          <w:p w14:paraId="16233E84" w14:textId="77777777" w:rsidR="008B4F1E" w:rsidRPr="00823DC2" w:rsidRDefault="008B4F1E" w:rsidP="0005682B">
            <w:pPr>
              <w:pStyle w:val="TAC"/>
              <w:rPr>
                <w:ins w:id="974" w:author="Per Lindell" w:date="2019-02-28T22:48:00Z"/>
                <w:noProof/>
              </w:rPr>
            </w:pPr>
            <w:ins w:id="975" w:author="Per Lindell" w:date="2019-02-28T22:48:00Z">
              <w:r w:rsidRPr="00823DC2">
                <w:rPr>
                  <w:noProof/>
                </w:rPr>
                <w:t>75RB+75RB+75RB</w:t>
              </w:r>
            </w:ins>
          </w:p>
          <w:p w14:paraId="612208EC" w14:textId="77777777" w:rsidR="008B4F1E" w:rsidRPr="00823DC2" w:rsidRDefault="008B4F1E" w:rsidP="0005682B">
            <w:pPr>
              <w:pStyle w:val="TAC"/>
              <w:rPr>
                <w:ins w:id="976" w:author="Per Lindell" w:date="2019-02-28T22:48:00Z"/>
                <w:noProof/>
              </w:rPr>
            </w:pPr>
            <w:ins w:id="977" w:author="Per Lindell" w:date="2019-02-28T22:48:00Z">
              <w:r w:rsidRPr="00823DC2">
                <w:rPr>
                  <w:noProof/>
                </w:rPr>
                <w:t>100RB+75RB+75RB</w:t>
              </w:r>
            </w:ins>
          </w:p>
          <w:p w14:paraId="71BD1DB3" w14:textId="77777777" w:rsidR="008B4F1E" w:rsidRPr="00823DC2" w:rsidRDefault="008B4F1E" w:rsidP="0005682B">
            <w:pPr>
              <w:pStyle w:val="TAC"/>
              <w:rPr>
                <w:ins w:id="978" w:author="Per Lindell" w:date="2019-02-28T22:48:00Z"/>
                <w:noProof/>
              </w:rPr>
            </w:pPr>
            <w:ins w:id="979" w:author="Per Lindell" w:date="2019-02-28T22:48:00Z">
              <w:r w:rsidRPr="00823DC2">
                <w:rPr>
                  <w:noProof/>
                </w:rPr>
                <w:t>100RB+100RB+50RB</w:t>
              </w:r>
            </w:ins>
          </w:p>
          <w:p w14:paraId="7F293F4E" w14:textId="77777777" w:rsidR="008B4F1E" w:rsidRPr="00823DC2" w:rsidRDefault="008B4F1E" w:rsidP="0005682B">
            <w:pPr>
              <w:pStyle w:val="TAC"/>
              <w:rPr>
                <w:ins w:id="980" w:author="Per Lindell" w:date="2019-02-28T22:48:00Z"/>
                <w:noProof/>
              </w:rPr>
            </w:pPr>
            <w:ins w:id="981" w:author="Per Lindell" w:date="2019-02-28T22:48:00Z">
              <w:r w:rsidRPr="00823DC2">
                <w:rPr>
                  <w:noProof/>
                </w:rPr>
                <w:t>100RB+100RB+75RB</w:t>
              </w:r>
            </w:ins>
          </w:p>
          <w:p w14:paraId="6C6E8719" w14:textId="77777777" w:rsidR="008B4F1E" w:rsidRPr="00823DC2" w:rsidRDefault="008B4F1E" w:rsidP="0005682B">
            <w:pPr>
              <w:pStyle w:val="TAC"/>
              <w:rPr>
                <w:ins w:id="982" w:author="Per Lindell" w:date="2019-02-28T22:48:00Z"/>
                <w:noProof/>
              </w:rPr>
            </w:pPr>
            <w:ins w:id="983" w:author="Per Lindell" w:date="2019-02-28T22:48:00Z">
              <w:r w:rsidRPr="00823DC2">
                <w:rPr>
                  <w:noProof/>
                </w:rPr>
                <w:t>100RB+100RB+100RB</w:t>
              </w:r>
            </w:ins>
          </w:p>
        </w:tc>
        <w:tc>
          <w:tcPr>
            <w:tcW w:w="3066" w:type="dxa"/>
            <w:gridSpan w:val="3"/>
            <w:shd w:val="clear" w:color="auto" w:fill="auto"/>
            <w:vAlign w:val="center"/>
            <w:hideMark/>
          </w:tcPr>
          <w:p w14:paraId="6741BC58" w14:textId="77777777" w:rsidR="008B4F1E" w:rsidRPr="00823DC2" w:rsidRDefault="008B4F1E" w:rsidP="0005682B">
            <w:pPr>
              <w:pStyle w:val="TAC"/>
              <w:rPr>
                <w:ins w:id="984" w:author="Per Lindell" w:date="2019-02-28T22:48:00Z"/>
                <w:noProof/>
              </w:rPr>
            </w:pPr>
            <w:ins w:id="985" w:author="Per Lindell" w:date="2019-02-28T22:48:00Z">
              <w:r w:rsidRPr="00823DC2">
                <w:rPr>
                  <w:noProof/>
                </w:rPr>
                <w:t>NOTE 6</w:t>
              </w:r>
            </w:ins>
          </w:p>
        </w:tc>
      </w:tr>
      <w:tr w:rsidR="007A1BC5" w:rsidRPr="00823DC2" w14:paraId="3DEF5C00" w14:textId="77777777" w:rsidTr="008B4F1E">
        <w:trPr>
          <w:trHeight w:val="1936"/>
        </w:trPr>
        <w:tc>
          <w:tcPr>
            <w:tcW w:w="10252" w:type="dxa"/>
            <w:gridSpan w:val="5"/>
            <w:shd w:val="clear" w:color="auto" w:fill="auto"/>
            <w:hideMark/>
          </w:tcPr>
          <w:p w14:paraId="49680B64" w14:textId="77777777" w:rsidR="007A1BC5" w:rsidRPr="00823DC2" w:rsidRDefault="007A1BC5" w:rsidP="00552760">
            <w:pPr>
              <w:pStyle w:val="TAN"/>
              <w:rPr>
                <w:noProof/>
              </w:rPr>
            </w:pPr>
            <w:r w:rsidRPr="00823DC2">
              <w:rPr>
                <w:noProof/>
              </w:rPr>
              <w:t>NOTE 1:</w:t>
            </w:r>
            <w:r w:rsidRPr="00823DC2">
              <w:rPr>
                <w:rFonts w:cs="Arial"/>
                <w:lang w:val="en-US" w:eastAsia="zh-CN"/>
              </w:rPr>
              <w:tab/>
            </w:r>
            <w:r w:rsidRPr="00823DC2">
              <w:rPr>
                <w:noProof/>
              </w:rPr>
              <w:t>The carrier centre frequency of SCC in the UL operating band is configured closer to the DL operating band.</w:t>
            </w:r>
          </w:p>
          <w:p w14:paraId="3789D505" w14:textId="77777777" w:rsidR="007A1BC5" w:rsidRPr="00823DC2" w:rsidRDefault="007A1BC5" w:rsidP="00552760">
            <w:pPr>
              <w:pStyle w:val="TAN"/>
              <w:rPr>
                <w:noProof/>
              </w:rPr>
            </w:pPr>
            <w:r w:rsidRPr="00823DC2">
              <w:rPr>
                <w:noProof/>
              </w:rPr>
              <w:t>NOTE 2:</w:t>
            </w:r>
            <w:r w:rsidRPr="00823DC2">
              <w:rPr>
                <w:rFonts w:cs="Arial"/>
                <w:lang w:val="en-US" w:eastAsia="zh-CN"/>
              </w:rPr>
              <w:tab/>
            </w:r>
            <w:r w:rsidRPr="00823DC2">
              <w:rPr>
                <w:noProof/>
              </w:rPr>
              <w:t>The transmitted power over both PCC and SCC shall be set to PUMAX as defined in subclause 6.2.5A.</w:t>
            </w:r>
          </w:p>
          <w:p w14:paraId="3DBDE48D" w14:textId="77777777" w:rsidR="007A1BC5" w:rsidRPr="00823DC2" w:rsidRDefault="007A1BC5" w:rsidP="00552760">
            <w:pPr>
              <w:pStyle w:val="TAN"/>
              <w:rPr>
                <w:noProof/>
              </w:rPr>
            </w:pPr>
            <w:r w:rsidRPr="00823DC2">
              <w:rPr>
                <w:noProof/>
              </w:rPr>
              <w:t>NOTE 3:</w:t>
            </w:r>
            <w:r w:rsidRPr="00823DC2">
              <w:rPr>
                <w:rFonts w:cs="Arial"/>
                <w:lang w:val="en-US" w:eastAsia="zh-CN"/>
              </w:rPr>
              <w:tab/>
            </w:r>
            <w:r w:rsidRPr="00823DC2">
              <w:rPr>
                <w:noProof/>
              </w:rPr>
              <w:t>The UL resource blocks in both PCC and SCC shall be confined within the transmission bandwidth configuration for the channel bandwidth (Table 5.6-1).</w:t>
            </w:r>
          </w:p>
          <w:p w14:paraId="38F5D6DB" w14:textId="77777777" w:rsidR="007A1BC5" w:rsidRPr="00823DC2" w:rsidRDefault="007A1BC5" w:rsidP="00552760">
            <w:pPr>
              <w:pStyle w:val="TAN"/>
              <w:rPr>
                <w:noProof/>
              </w:rPr>
            </w:pPr>
            <w:r w:rsidRPr="00823DC2">
              <w:rPr>
                <w:noProof/>
              </w:rPr>
              <w:t>NOTE 4:</w:t>
            </w:r>
            <w:r w:rsidRPr="00823DC2">
              <w:rPr>
                <w:rFonts w:cs="Arial"/>
                <w:lang w:val="en-US" w:eastAsia="zh-CN"/>
              </w:rPr>
              <w:tab/>
            </w:r>
            <w:r w:rsidRPr="00823DC2">
              <w:rPr>
                <w:noProof/>
              </w:rPr>
              <w:t>The UL resource blocks in PCC shall be located as close as possible to the downlink operating band, while the UL resource blocks in SCC shall be located as far as possible from the downlink operating band.</w:t>
            </w:r>
          </w:p>
          <w:p w14:paraId="4A405D09" w14:textId="77777777" w:rsidR="007A1BC5" w:rsidRPr="00823DC2" w:rsidRDefault="007A1BC5" w:rsidP="00552760">
            <w:pPr>
              <w:pStyle w:val="TAN"/>
              <w:rPr>
                <w:noProof/>
              </w:rPr>
            </w:pPr>
            <w:r w:rsidRPr="00823DC2">
              <w:rPr>
                <w:noProof/>
              </w:rPr>
              <w:t>NOTE 5:</w:t>
            </w:r>
            <w:r w:rsidRPr="00823DC2">
              <w:rPr>
                <w:rFonts w:cs="Arial"/>
                <w:lang w:val="en-US" w:eastAsia="zh-CN"/>
              </w:rPr>
              <w:tab/>
            </w:r>
            <w:r w:rsidRPr="00823DC2">
              <w:rPr>
                <w:noProof/>
              </w:rPr>
              <w:t>In case a CA configuration consists of CC channel bandwidths which are unequal in bandwidth the PCC channel bandwidth shall be the larger one for reference sensitivity test.</w:t>
            </w:r>
          </w:p>
          <w:p w14:paraId="223DF511" w14:textId="77777777" w:rsidR="007A1BC5" w:rsidRPr="00823DC2" w:rsidRDefault="007A1BC5" w:rsidP="00552760">
            <w:pPr>
              <w:pStyle w:val="TAN"/>
              <w:rPr>
                <w:noProof/>
              </w:rPr>
            </w:pPr>
            <w:r w:rsidRPr="00823DC2">
              <w:rPr>
                <w:noProof/>
              </w:rPr>
              <w:t>NOTE 6:</w:t>
            </w:r>
            <w:r w:rsidRPr="00823DC2">
              <w:rPr>
                <w:rFonts w:cs="Arial"/>
                <w:lang w:val="en-US" w:eastAsia="zh-CN"/>
              </w:rPr>
              <w:tab/>
            </w:r>
            <w:r w:rsidRPr="00823DC2">
              <w:rPr>
                <w:noProof/>
              </w:rPr>
              <w:t>All uplink CCs are fully allocated</w:t>
            </w:r>
          </w:p>
        </w:tc>
      </w:tr>
    </w:tbl>
    <w:p w14:paraId="6F3807B4" w14:textId="59F9FACB" w:rsidR="001B56CA" w:rsidRPr="001E4ADA" w:rsidRDefault="001E4ADA" w:rsidP="001E4ADA">
      <w:pP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1B56CA" w:rsidRPr="001E4ADA" w:rsidSect="00D17150">
      <w:headerReference w:type="default" r:id="rId12"/>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E5F67" w14:textId="77777777" w:rsidR="007C2D35" w:rsidRDefault="007C2D35">
      <w:r>
        <w:separator/>
      </w:r>
    </w:p>
  </w:endnote>
  <w:endnote w:type="continuationSeparator" w:id="0">
    <w:p w14:paraId="1F7AD1D7" w14:textId="77777777" w:rsidR="007C2D35" w:rsidRDefault="007C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89D20" w14:textId="77777777" w:rsidR="007C2D35" w:rsidRDefault="007C2D35">
      <w:r>
        <w:separator/>
      </w:r>
    </w:p>
  </w:footnote>
  <w:footnote w:type="continuationSeparator" w:id="0">
    <w:p w14:paraId="6884A7F7" w14:textId="77777777" w:rsidR="007C2D35" w:rsidRDefault="007C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7C2D35" w:rsidRDefault="007C2D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Thomas Montzka">
    <w15:presenceInfo w15:providerId="AD" w15:userId="S-1-5-21-1538607324-3213881460-940295383-1528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51C1"/>
    <w:rsid w:val="00025565"/>
    <w:rsid w:val="00027486"/>
    <w:rsid w:val="000303DC"/>
    <w:rsid w:val="000344B2"/>
    <w:rsid w:val="00034995"/>
    <w:rsid w:val="00035A3D"/>
    <w:rsid w:val="00042014"/>
    <w:rsid w:val="0004569C"/>
    <w:rsid w:val="0005682B"/>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6598"/>
    <w:rsid w:val="000C79A3"/>
    <w:rsid w:val="000C7D7E"/>
    <w:rsid w:val="000D11F6"/>
    <w:rsid w:val="000E13AE"/>
    <w:rsid w:val="000E1A62"/>
    <w:rsid w:val="000E1FB7"/>
    <w:rsid w:val="000E3BC8"/>
    <w:rsid w:val="000E3D72"/>
    <w:rsid w:val="000E5592"/>
    <w:rsid w:val="000F7708"/>
    <w:rsid w:val="0010225E"/>
    <w:rsid w:val="00105EDC"/>
    <w:rsid w:val="00112298"/>
    <w:rsid w:val="0012015D"/>
    <w:rsid w:val="00121FC9"/>
    <w:rsid w:val="00121FD3"/>
    <w:rsid w:val="00122F98"/>
    <w:rsid w:val="00123111"/>
    <w:rsid w:val="001256F3"/>
    <w:rsid w:val="00126D86"/>
    <w:rsid w:val="001305DE"/>
    <w:rsid w:val="001308CE"/>
    <w:rsid w:val="00137113"/>
    <w:rsid w:val="00145D43"/>
    <w:rsid w:val="0015176F"/>
    <w:rsid w:val="00151B6B"/>
    <w:rsid w:val="001521B5"/>
    <w:rsid w:val="0015258D"/>
    <w:rsid w:val="00153597"/>
    <w:rsid w:val="00155AC2"/>
    <w:rsid w:val="0015621D"/>
    <w:rsid w:val="001563B9"/>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44D"/>
    <w:rsid w:val="00196ADC"/>
    <w:rsid w:val="001A349A"/>
    <w:rsid w:val="001A7B60"/>
    <w:rsid w:val="001B03AD"/>
    <w:rsid w:val="001B362A"/>
    <w:rsid w:val="001B4A00"/>
    <w:rsid w:val="001B56CA"/>
    <w:rsid w:val="001B7A65"/>
    <w:rsid w:val="001C0C86"/>
    <w:rsid w:val="001C52DD"/>
    <w:rsid w:val="001D2ACE"/>
    <w:rsid w:val="001E41F3"/>
    <w:rsid w:val="001E46C7"/>
    <w:rsid w:val="001E4ADA"/>
    <w:rsid w:val="001E7729"/>
    <w:rsid w:val="001F02B4"/>
    <w:rsid w:val="001F0DA3"/>
    <w:rsid w:val="001F4713"/>
    <w:rsid w:val="001F4AAF"/>
    <w:rsid w:val="0020162A"/>
    <w:rsid w:val="002028ED"/>
    <w:rsid w:val="00203070"/>
    <w:rsid w:val="002112D8"/>
    <w:rsid w:val="00211DCD"/>
    <w:rsid w:val="0021301D"/>
    <w:rsid w:val="0022168A"/>
    <w:rsid w:val="002226A0"/>
    <w:rsid w:val="00223A68"/>
    <w:rsid w:val="00230655"/>
    <w:rsid w:val="00230A39"/>
    <w:rsid w:val="00232770"/>
    <w:rsid w:val="00235EC7"/>
    <w:rsid w:val="002361E1"/>
    <w:rsid w:val="0024102C"/>
    <w:rsid w:val="0024268C"/>
    <w:rsid w:val="00244BE4"/>
    <w:rsid w:val="0024543D"/>
    <w:rsid w:val="00245D1D"/>
    <w:rsid w:val="00251509"/>
    <w:rsid w:val="00251963"/>
    <w:rsid w:val="0025223F"/>
    <w:rsid w:val="00252350"/>
    <w:rsid w:val="002547A4"/>
    <w:rsid w:val="00255CC8"/>
    <w:rsid w:val="002579BE"/>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F63"/>
    <w:rsid w:val="002B563C"/>
    <w:rsid w:val="002B5741"/>
    <w:rsid w:val="002B5837"/>
    <w:rsid w:val="002B72E2"/>
    <w:rsid w:val="002C1329"/>
    <w:rsid w:val="002C2C4E"/>
    <w:rsid w:val="002C3E90"/>
    <w:rsid w:val="002C5784"/>
    <w:rsid w:val="002C5E4F"/>
    <w:rsid w:val="002C63CD"/>
    <w:rsid w:val="002D0F46"/>
    <w:rsid w:val="002D7922"/>
    <w:rsid w:val="002D7E37"/>
    <w:rsid w:val="002E0A2A"/>
    <w:rsid w:val="002E23DC"/>
    <w:rsid w:val="002E4D9A"/>
    <w:rsid w:val="002E4F59"/>
    <w:rsid w:val="002F04B6"/>
    <w:rsid w:val="002F0D8A"/>
    <w:rsid w:val="002F28B9"/>
    <w:rsid w:val="002F2F95"/>
    <w:rsid w:val="002F7148"/>
    <w:rsid w:val="003021BE"/>
    <w:rsid w:val="00304926"/>
    <w:rsid w:val="00305409"/>
    <w:rsid w:val="00306A8A"/>
    <w:rsid w:val="0030765B"/>
    <w:rsid w:val="003175B1"/>
    <w:rsid w:val="00317D75"/>
    <w:rsid w:val="00321157"/>
    <w:rsid w:val="003225A1"/>
    <w:rsid w:val="00325CF7"/>
    <w:rsid w:val="00334593"/>
    <w:rsid w:val="00336573"/>
    <w:rsid w:val="00336E40"/>
    <w:rsid w:val="003377AF"/>
    <w:rsid w:val="00343895"/>
    <w:rsid w:val="00343944"/>
    <w:rsid w:val="00343B6B"/>
    <w:rsid w:val="00347165"/>
    <w:rsid w:val="003472C0"/>
    <w:rsid w:val="00347485"/>
    <w:rsid w:val="00351196"/>
    <w:rsid w:val="00352EBB"/>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07755"/>
    <w:rsid w:val="00410AA6"/>
    <w:rsid w:val="00412C52"/>
    <w:rsid w:val="00413EDD"/>
    <w:rsid w:val="004141BE"/>
    <w:rsid w:val="00415ED6"/>
    <w:rsid w:val="004179D6"/>
    <w:rsid w:val="004206FE"/>
    <w:rsid w:val="00421176"/>
    <w:rsid w:val="004242F1"/>
    <w:rsid w:val="0042535F"/>
    <w:rsid w:val="00426CF3"/>
    <w:rsid w:val="004274CA"/>
    <w:rsid w:val="00435410"/>
    <w:rsid w:val="00435C08"/>
    <w:rsid w:val="00442690"/>
    <w:rsid w:val="00443C68"/>
    <w:rsid w:val="004452BB"/>
    <w:rsid w:val="004531AE"/>
    <w:rsid w:val="00455090"/>
    <w:rsid w:val="00457821"/>
    <w:rsid w:val="00463F45"/>
    <w:rsid w:val="004643C5"/>
    <w:rsid w:val="00464603"/>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45D"/>
    <w:rsid w:val="004B2D27"/>
    <w:rsid w:val="004B75B7"/>
    <w:rsid w:val="004B7AC0"/>
    <w:rsid w:val="004B7BED"/>
    <w:rsid w:val="004C0D0B"/>
    <w:rsid w:val="004C1D66"/>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12A05"/>
    <w:rsid w:val="0051580D"/>
    <w:rsid w:val="00515F81"/>
    <w:rsid w:val="00516B8B"/>
    <w:rsid w:val="00520DF0"/>
    <w:rsid w:val="005274FE"/>
    <w:rsid w:val="00531714"/>
    <w:rsid w:val="00541AB2"/>
    <w:rsid w:val="00541E39"/>
    <w:rsid w:val="00544AA3"/>
    <w:rsid w:val="00546B71"/>
    <w:rsid w:val="00552760"/>
    <w:rsid w:val="0055335C"/>
    <w:rsid w:val="00555BB8"/>
    <w:rsid w:val="00556400"/>
    <w:rsid w:val="00557E8A"/>
    <w:rsid w:val="00561AFB"/>
    <w:rsid w:val="00566316"/>
    <w:rsid w:val="005834E5"/>
    <w:rsid w:val="00584952"/>
    <w:rsid w:val="00584C0E"/>
    <w:rsid w:val="0058713F"/>
    <w:rsid w:val="00591EE8"/>
    <w:rsid w:val="005922C7"/>
    <w:rsid w:val="00592D74"/>
    <w:rsid w:val="00593056"/>
    <w:rsid w:val="00593343"/>
    <w:rsid w:val="005A017C"/>
    <w:rsid w:val="005A0F28"/>
    <w:rsid w:val="005A1171"/>
    <w:rsid w:val="005A1A16"/>
    <w:rsid w:val="005A4AFF"/>
    <w:rsid w:val="005A4D37"/>
    <w:rsid w:val="005A5966"/>
    <w:rsid w:val="005A65EA"/>
    <w:rsid w:val="005B2016"/>
    <w:rsid w:val="005B2BD7"/>
    <w:rsid w:val="005B3801"/>
    <w:rsid w:val="005B396D"/>
    <w:rsid w:val="005B5421"/>
    <w:rsid w:val="005B5A6A"/>
    <w:rsid w:val="005C183A"/>
    <w:rsid w:val="005C5407"/>
    <w:rsid w:val="005D3BFA"/>
    <w:rsid w:val="005D4F99"/>
    <w:rsid w:val="005D6797"/>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C10D8"/>
    <w:rsid w:val="006C5E5F"/>
    <w:rsid w:val="006D4CFE"/>
    <w:rsid w:val="006E12DB"/>
    <w:rsid w:val="006E1FC0"/>
    <w:rsid w:val="006E21FB"/>
    <w:rsid w:val="006E3E35"/>
    <w:rsid w:val="006E4C29"/>
    <w:rsid w:val="006E7564"/>
    <w:rsid w:val="006F4316"/>
    <w:rsid w:val="006F71DA"/>
    <w:rsid w:val="0070184F"/>
    <w:rsid w:val="00702ACE"/>
    <w:rsid w:val="0070425A"/>
    <w:rsid w:val="007059C3"/>
    <w:rsid w:val="00712ADE"/>
    <w:rsid w:val="00712EB8"/>
    <w:rsid w:val="007144BC"/>
    <w:rsid w:val="007152CB"/>
    <w:rsid w:val="00716015"/>
    <w:rsid w:val="00717964"/>
    <w:rsid w:val="00720055"/>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527"/>
    <w:rsid w:val="00787CE8"/>
    <w:rsid w:val="007900C6"/>
    <w:rsid w:val="00792342"/>
    <w:rsid w:val="007974B3"/>
    <w:rsid w:val="00797C88"/>
    <w:rsid w:val="007A1BC5"/>
    <w:rsid w:val="007A27A1"/>
    <w:rsid w:val="007A3AC2"/>
    <w:rsid w:val="007A42A9"/>
    <w:rsid w:val="007A4A22"/>
    <w:rsid w:val="007B1F93"/>
    <w:rsid w:val="007B3432"/>
    <w:rsid w:val="007B37EA"/>
    <w:rsid w:val="007B512A"/>
    <w:rsid w:val="007B5735"/>
    <w:rsid w:val="007C2097"/>
    <w:rsid w:val="007C2D35"/>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07B79"/>
    <w:rsid w:val="00817D6F"/>
    <w:rsid w:val="00824530"/>
    <w:rsid w:val="00824E99"/>
    <w:rsid w:val="008279FA"/>
    <w:rsid w:val="008337AA"/>
    <w:rsid w:val="0083447B"/>
    <w:rsid w:val="00835A30"/>
    <w:rsid w:val="00840A86"/>
    <w:rsid w:val="00840D15"/>
    <w:rsid w:val="00845030"/>
    <w:rsid w:val="00851F2A"/>
    <w:rsid w:val="0085493B"/>
    <w:rsid w:val="00854FBC"/>
    <w:rsid w:val="00855AC7"/>
    <w:rsid w:val="00855D4F"/>
    <w:rsid w:val="008574AE"/>
    <w:rsid w:val="008626E7"/>
    <w:rsid w:val="0086449B"/>
    <w:rsid w:val="00866D64"/>
    <w:rsid w:val="00870A89"/>
    <w:rsid w:val="00870EE7"/>
    <w:rsid w:val="00872E12"/>
    <w:rsid w:val="0087334C"/>
    <w:rsid w:val="00877E0F"/>
    <w:rsid w:val="00883859"/>
    <w:rsid w:val="00883D6F"/>
    <w:rsid w:val="00887057"/>
    <w:rsid w:val="00890C5A"/>
    <w:rsid w:val="00897964"/>
    <w:rsid w:val="00897EBA"/>
    <w:rsid w:val="008A348E"/>
    <w:rsid w:val="008A3595"/>
    <w:rsid w:val="008A457B"/>
    <w:rsid w:val="008A72AE"/>
    <w:rsid w:val="008B2A1F"/>
    <w:rsid w:val="008B47D7"/>
    <w:rsid w:val="008B4F1E"/>
    <w:rsid w:val="008C19F4"/>
    <w:rsid w:val="008C1B51"/>
    <w:rsid w:val="008C727D"/>
    <w:rsid w:val="008C7F54"/>
    <w:rsid w:val="008D09F8"/>
    <w:rsid w:val="008D40C3"/>
    <w:rsid w:val="008D5B5A"/>
    <w:rsid w:val="008D6625"/>
    <w:rsid w:val="008E23A0"/>
    <w:rsid w:val="008E4258"/>
    <w:rsid w:val="008E485F"/>
    <w:rsid w:val="008E54D1"/>
    <w:rsid w:val="008E56E7"/>
    <w:rsid w:val="008E5B20"/>
    <w:rsid w:val="008F0E2A"/>
    <w:rsid w:val="008F3B68"/>
    <w:rsid w:val="008F3DFB"/>
    <w:rsid w:val="008F3FBD"/>
    <w:rsid w:val="008F686C"/>
    <w:rsid w:val="008F6E5F"/>
    <w:rsid w:val="00900084"/>
    <w:rsid w:val="00902FEF"/>
    <w:rsid w:val="009033A6"/>
    <w:rsid w:val="0090359E"/>
    <w:rsid w:val="009061BB"/>
    <w:rsid w:val="00906F89"/>
    <w:rsid w:val="0091071F"/>
    <w:rsid w:val="00911103"/>
    <w:rsid w:val="00914727"/>
    <w:rsid w:val="009152CC"/>
    <w:rsid w:val="00915B48"/>
    <w:rsid w:val="00915B8E"/>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6989"/>
    <w:rsid w:val="00A11FB7"/>
    <w:rsid w:val="00A12A04"/>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045"/>
    <w:rsid w:val="00AA018C"/>
    <w:rsid w:val="00AA4FAE"/>
    <w:rsid w:val="00AA78B4"/>
    <w:rsid w:val="00AB0D83"/>
    <w:rsid w:val="00AB0E20"/>
    <w:rsid w:val="00AB4352"/>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36C3"/>
    <w:rsid w:val="00AF44CC"/>
    <w:rsid w:val="00B0241E"/>
    <w:rsid w:val="00B0411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67F41"/>
    <w:rsid w:val="00B70E0E"/>
    <w:rsid w:val="00B725DE"/>
    <w:rsid w:val="00B73427"/>
    <w:rsid w:val="00B73B09"/>
    <w:rsid w:val="00B73E81"/>
    <w:rsid w:val="00B74722"/>
    <w:rsid w:val="00B74BE1"/>
    <w:rsid w:val="00B75949"/>
    <w:rsid w:val="00B761E3"/>
    <w:rsid w:val="00B77797"/>
    <w:rsid w:val="00B80DAB"/>
    <w:rsid w:val="00B82619"/>
    <w:rsid w:val="00B82B1B"/>
    <w:rsid w:val="00B84B82"/>
    <w:rsid w:val="00B91BC8"/>
    <w:rsid w:val="00B92108"/>
    <w:rsid w:val="00B93D23"/>
    <w:rsid w:val="00B968C8"/>
    <w:rsid w:val="00BA20E4"/>
    <w:rsid w:val="00BA381C"/>
    <w:rsid w:val="00BA3EC5"/>
    <w:rsid w:val="00BA446D"/>
    <w:rsid w:val="00BB034C"/>
    <w:rsid w:val="00BB4061"/>
    <w:rsid w:val="00BB5DFC"/>
    <w:rsid w:val="00BB5ED0"/>
    <w:rsid w:val="00BB77DD"/>
    <w:rsid w:val="00BC0001"/>
    <w:rsid w:val="00BC098A"/>
    <w:rsid w:val="00BC1BBB"/>
    <w:rsid w:val="00BC3FF7"/>
    <w:rsid w:val="00BC4311"/>
    <w:rsid w:val="00BC4CA0"/>
    <w:rsid w:val="00BC5E99"/>
    <w:rsid w:val="00BD1344"/>
    <w:rsid w:val="00BD279D"/>
    <w:rsid w:val="00BD3472"/>
    <w:rsid w:val="00BD5EAD"/>
    <w:rsid w:val="00BD6BB8"/>
    <w:rsid w:val="00BE0C13"/>
    <w:rsid w:val="00BE390E"/>
    <w:rsid w:val="00BE5629"/>
    <w:rsid w:val="00BF024D"/>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936"/>
    <w:rsid w:val="00C80E77"/>
    <w:rsid w:val="00C80FBF"/>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869"/>
    <w:rsid w:val="00CD082B"/>
    <w:rsid w:val="00CD09C8"/>
    <w:rsid w:val="00CD0B99"/>
    <w:rsid w:val="00CD7C57"/>
    <w:rsid w:val="00CE48C7"/>
    <w:rsid w:val="00CE69A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C1A"/>
    <w:rsid w:val="00DC4C79"/>
    <w:rsid w:val="00DC565F"/>
    <w:rsid w:val="00DC58F4"/>
    <w:rsid w:val="00DC63E6"/>
    <w:rsid w:val="00DC6832"/>
    <w:rsid w:val="00DD1665"/>
    <w:rsid w:val="00DD1BEA"/>
    <w:rsid w:val="00DE0444"/>
    <w:rsid w:val="00DE0A51"/>
    <w:rsid w:val="00DE132E"/>
    <w:rsid w:val="00DE1664"/>
    <w:rsid w:val="00DE34CF"/>
    <w:rsid w:val="00DE4FEA"/>
    <w:rsid w:val="00DF0D4D"/>
    <w:rsid w:val="00DF1D5A"/>
    <w:rsid w:val="00DF3DE0"/>
    <w:rsid w:val="00E01D81"/>
    <w:rsid w:val="00E03266"/>
    <w:rsid w:val="00E03E85"/>
    <w:rsid w:val="00E04121"/>
    <w:rsid w:val="00E070AF"/>
    <w:rsid w:val="00E1652D"/>
    <w:rsid w:val="00E169ED"/>
    <w:rsid w:val="00E20D99"/>
    <w:rsid w:val="00E22ACF"/>
    <w:rsid w:val="00E240AB"/>
    <w:rsid w:val="00E26C27"/>
    <w:rsid w:val="00E2774A"/>
    <w:rsid w:val="00E317F0"/>
    <w:rsid w:val="00E32BF1"/>
    <w:rsid w:val="00E34A37"/>
    <w:rsid w:val="00E35637"/>
    <w:rsid w:val="00E36D8A"/>
    <w:rsid w:val="00E37FF6"/>
    <w:rsid w:val="00E40AB9"/>
    <w:rsid w:val="00E42471"/>
    <w:rsid w:val="00E44DBF"/>
    <w:rsid w:val="00E52CBE"/>
    <w:rsid w:val="00E5483E"/>
    <w:rsid w:val="00E54DF0"/>
    <w:rsid w:val="00E54E66"/>
    <w:rsid w:val="00E55104"/>
    <w:rsid w:val="00E5524C"/>
    <w:rsid w:val="00E56050"/>
    <w:rsid w:val="00E56DCD"/>
    <w:rsid w:val="00E63A79"/>
    <w:rsid w:val="00E64048"/>
    <w:rsid w:val="00E65163"/>
    <w:rsid w:val="00E67026"/>
    <w:rsid w:val="00E67263"/>
    <w:rsid w:val="00E70D99"/>
    <w:rsid w:val="00E717AF"/>
    <w:rsid w:val="00E82246"/>
    <w:rsid w:val="00E82C81"/>
    <w:rsid w:val="00E82E09"/>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189B"/>
    <w:rsid w:val="00ED67FB"/>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5283F"/>
    <w:rsid w:val="00F54DAB"/>
    <w:rsid w:val="00F55A98"/>
    <w:rsid w:val="00F61650"/>
    <w:rsid w:val="00F66D14"/>
    <w:rsid w:val="00F70552"/>
    <w:rsid w:val="00F8232B"/>
    <w:rsid w:val="00F83805"/>
    <w:rsid w:val="00F83CE0"/>
    <w:rsid w:val="00F8502D"/>
    <w:rsid w:val="00F917A8"/>
    <w:rsid w:val="00F922EA"/>
    <w:rsid w:val="00F952F7"/>
    <w:rsid w:val="00FA2A88"/>
    <w:rsid w:val="00FA35E2"/>
    <w:rsid w:val="00FA71F3"/>
    <w:rsid w:val="00FA74F9"/>
    <w:rsid w:val="00FB147B"/>
    <w:rsid w:val="00FB1C36"/>
    <w:rsid w:val="00FB2F5E"/>
    <w:rsid w:val="00FB3461"/>
    <w:rsid w:val="00FB5A17"/>
    <w:rsid w:val="00FB6386"/>
    <w:rsid w:val="00FB6809"/>
    <w:rsid w:val="00FB6A7D"/>
    <w:rsid w:val="00FD366B"/>
    <w:rsid w:val="00FD6CFE"/>
    <w:rsid w:val="00FD7AF9"/>
    <w:rsid w:val="00FE2DBF"/>
    <w:rsid w:val="00FE2F64"/>
    <w:rsid w:val="00FE31B9"/>
    <w:rsid w:val="00FE4097"/>
    <w:rsid w:val="00FE6CE2"/>
    <w:rsid w:val="00FF074C"/>
    <w:rsid w:val="00FF143C"/>
    <w:rsid w:val="00FF19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252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9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3">
    <w:name w:val="List Bullet 3"/>
    <w:basedOn w:val="ListBullet2"/>
    <w:link w:val="ListBullet3Char"/>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link w:val="ListChar"/>
    <w:uiPriority w:val="99"/>
    <w:pPr>
      <w:ind w:left="568" w:hanging="284"/>
    </w:pPr>
  </w:style>
  <w:style w:type="paragraph" w:styleId="ListBullet">
    <w:name w:val="List Bullet"/>
    <w:basedOn w:val="List"/>
    <w:link w:val="ListBulletChar"/>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styleId="Footer">
    <w:name w:val="footer"/>
    <w:aliases w:val="footer odd,footer,fo,pie de página"/>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uiPriority w:val="99"/>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uiPriority w:val="99"/>
    <w:rsid w:val="00F20D53"/>
    <w:pPr>
      <w:spacing w:after="120"/>
      <w:ind w:leftChars="200" w:left="420"/>
    </w:pPr>
  </w:style>
  <w:style w:type="character" w:customStyle="1" w:styleId="BodyTextIndentChar">
    <w:name w:val="Body Text Indent Char"/>
    <w:link w:val="BodyTextIndent"/>
    <w:uiPriority w:val="99"/>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uiPriority w:val="99"/>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uiPriority w:val="99"/>
    <w:rsid w:val="00CD082B"/>
    <w:rPr>
      <w:rFonts w:ascii="Tahoma" w:hAnsi="Tahoma" w:cs="Tahoma"/>
      <w:shd w:val="clear" w:color="auto" w:fill="000080"/>
      <w:lang w:val="en-GB" w:eastAsia="en-US"/>
    </w:rPr>
  </w:style>
  <w:style w:type="paragraph" w:styleId="PlainText">
    <w:name w:val="Plain Text"/>
    <w:basedOn w:val="Normal"/>
    <w:link w:val="PlainTextChar"/>
    <w:uiPriority w:val="99"/>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uiPriority w:val="99"/>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CD082B"/>
    <w:rPr>
      <w:rFonts w:ascii="Times New Roman" w:eastAsia="SimSun" w:hAnsi="Times New Roman"/>
      <w:i/>
      <w:lang w:val="en-GB" w:eastAsia="x-none"/>
    </w:rPr>
  </w:style>
  <w:style w:type="paragraph" w:styleId="BodyText3">
    <w:name w:val="Body Text 3"/>
    <w:basedOn w:val="Normal"/>
    <w:link w:val="BodyText3Char"/>
    <w:uiPriority w:val="99"/>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CD082B"/>
    <w:rPr>
      <w:rFonts w:ascii="Times New Roman" w:eastAsia="Batang" w:hAnsi="Times New Roman"/>
      <w:lang w:val="en-GB" w:eastAsia="en-US"/>
    </w:rPr>
  </w:style>
  <w:style w:type="paragraph" w:styleId="BodyTextIndent2">
    <w:name w:val="Body Text Indent 2"/>
    <w:basedOn w:val="Normal"/>
    <w:link w:val="BodyTextIndent2Char"/>
    <w:uiPriority w:val="99"/>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CD082B"/>
    <w:rPr>
      <w:rFonts w:ascii="Times New Roman" w:eastAsia="MS Mincho" w:hAnsi="Times New Roman"/>
      <w:lang w:val="en-GB" w:eastAsia="en-GB"/>
    </w:rPr>
  </w:style>
  <w:style w:type="paragraph" w:styleId="NormalIndent">
    <w:name w:val="Normal Indent"/>
    <w:basedOn w:val="Normal"/>
    <w:uiPriority w:val="99"/>
    <w:rsid w:val="00CD082B"/>
    <w:pPr>
      <w:spacing w:after="0"/>
      <w:ind w:left="851"/>
    </w:pPr>
    <w:rPr>
      <w:rFonts w:eastAsia="MS Mincho"/>
      <w:lang w:val="it-IT" w:eastAsia="en-GB"/>
    </w:rPr>
  </w:style>
  <w:style w:type="paragraph" w:styleId="ListNumber5">
    <w:name w:val="List Number 5"/>
    <w:basedOn w:val="Normal"/>
    <w:uiPriority w:val="99"/>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uiPriority w:val="99"/>
    <w:rsid w:val="00CD082B"/>
    <w:pPr>
      <w:snapToGrid w:val="0"/>
    </w:pPr>
    <w:rPr>
      <w:lang w:eastAsia="x-none"/>
    </w:rPr>
  </w:style>
  <w:style w:type="character" w:customStyle="1" w:styleId="EndnoteTextChar">
    <w:name w:val="Endnote Text Char"/>
    <w:link w:val="EndnoteText"/>
    <w:uiPriority w:val="99"/>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uiPriority w:val="99"/>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uiPriority w:val="99"/>
    <w:rsid w:val="00CD082B"/>
    <w:rPr>
      <w:rFonts w:ascii="Courier New" w:eastAsia="SimSun" w:hAnsi="Courier New"/>
      <w:lang w:val="nb-NO" w:eastAsia="x-none"/>
    </w:rPr>
  </w:style>
  <w:style w:type="paragraph" w:customStyle="1" w:styleId="FL">
    <w:name w:val="FL"/>
    <w:basedOn w:val="Normal"/>
    <w:uiPriority w:val="99"/>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uiPriority w:val="99"/>
    <w:rsid w:val="00CD082B"/>
    <w:pPr>
      <w:overflowPunct w:val="0"/>
      <w:autoSpaceDE w:val="0"/>
      <w:autoSpaceDN w:val="0"/>
      <w:adjustRightInd w:val="0"/>
      <w:textAlignment w:val="baseline"/>
    </w:pPr>
    <w:rPr>
      <w:lang w:eastAsia="x-none"/>
    </w:rPr>
  </w:style>
  <w:style w:type="character" w:customStyle="1" w:styleId="DateChar">
    <w:name w:val="Date Char"/>
    <w:link w:val="Date"/>
    <w:uiPriority w:val="99"/>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uiPriority w:val="99"/>
    <w:rsid w:val="00CD082B"/>
    <w:rPr>
      <w:rFonts w:ascii="Times New Roman" w:hAnsi="Times New Roman"/>
      <w:sz w:val="24"/>
      <w:szCs w:val="24"/>
      <w:lang w:val="en-GB" w:eastAsia="ko-KR"/>
    </w:rPr>
  </w:style>
  <w:style w:type="paragraph" w:customStyle="1" w:styleId="-PAGE-">
    <w:name w:val="- PAGE -"/>
    <w:uiPriority w:val="99"/>
    <w:rsid w:val="00CD082B"/>
    <w:rPr>
      <w:rFonts w:ascii="Times New Roman" w:hAnsi="Times New Roman"/>
      <w:sz w:val="24"/>
      <w:szCs w:val="24"/>
      <w:lang w:val="en-GB" w:eastAsia="ko-KR"/>
    </w:rPr>
  </w:style>
  <w:style w:type="paragraph" w:customStyle="1" w:styleId="PageXofY">
    <w:name w:val="Page X of Y"/>
    <w:uiPriority w:val="99"/>
    <w:rsid w:val="00CD082B"/>
    <w:rPr>
      <w:rFonts w:ascii="Times New Roman" w:hAnsi="Times New Roman"/>
      <w:sz w:val="24"/>
      <w:szCs w:val="24"/>
      <w:lang w:val="en-GB" w:eastAsia="ko-KR"/>
    </w:rPr>
  </w:style>
  <w:style w:type="paragraph" w:customStyle="1" w:styleId="Createdby">
    <w:name w:val="Created by"/>
    <w:uiPriority w:val="99"/>
    <w:rsid w:val="00CD082B"/>
    <w:rPr>
      <w:rFonts w:ascii="Times New Roman" w:hAnsi="Times New Roman"/>
      <w:sz w:val="24"/>
      <w:szCs w:val="24"/>
      <w:lang w:val="en-GB" w:eastAsia="ko-KR"/>
    </w:rPr>
  </w:style>
  <w:style w:type="paragraph" w:customStyle="1" w:styleId="Createdon">
    <w:name w:val="Created on"/>
    <w:uiPriority w:val="99"/>
    <w:rsid w:val="00CD082B"/>
    <w:rPr>
      <w:rFonts w:ascii="Times New Roman" w:hAnsi="Times New Roman"/>
      <w:sz w:val="24"/>
      <w:szCs w:val="24"/>
      <w:lang w:val="en-GB" w:eastAsia="ko-KR"/>
    </w:rPr>
  </w:style>
  <w:style w:type="paragraph" w:customStyle="1" w:styleId="Lastprinted">
    <w:name w:val="Last printed"/>
    <w:uiPriority w:val="99"/>
    <w:rsid w:val="00CD082B"/>
    <w:rPr>
      <w:rFonts w:ascii="Times New Roman" w:hAnsi="Times New Roman"/>
      <w:sz w:val="24"/>
      <w:szCs w:val="24"/>
      <w:lang w:val="en-GB" w:eastAsia="ko-KR"/>
    </w:rPr>
  </w:style>
  <w:style w:type="paragraph" w:customStyle="1" w:styleId="Lastsavedby">
    <w:name w:val="Last saved by"/>
    <w:uiPriority w:val="99"/>
    <w:rsid w:val="00CD082B"/>
    <w:rPr>
      <w:rFonts w:ascii="Times New Roman" w:hAnsi="Times New Roman"/>
      <w:sz w:val="24"/>
      <w:szCs w:val="24"/>
      <w:lang w:val="en-GB" w:eastAsia="ko-KR"/>
    </w:rPr>
  </w:style>
  <w:style w:type="paragraph" w:customStyle="1" w:styleId="Filename">
    <w:name w:val="Filename"/>
    <w:uiPriority w:val="99"/>
    <w:rsid w:val="00CD082B"/>
    <w:rPr>
      <w:rFonts w:ascii="Times New Roman" w:hAnsi="Times New Roman"/>
      <w:sz w:val="24"/>
      <w:szCs w:val="24"/>
      <w:lang w:val="en-GB" w:eastAsia="ko-KR"/>
    </w:rPr>
  </w:style>
  <w:style w:type="paragraph" w:customStyle="1" w:styleId="Filenameandpath">
    <w:name w:val="Filename and path"/>
    <w:uiPriority w:val="99"/>
    <w:rsid w:val="00CD082B"/>
    <w:rPr>
      <w:rFonts w:ascii="Times New Roman" w:hAnsi="Times New Roman"/>
      <w:sz w:val="24"/>
      <w:szCs w:val="24"/>
      <w:lang w:val="en-GB" w:eastAsia="ko-KR"/>
    </w:rPr>
  </w:style>
  <w:style w:type="paragraph" w:customStyle="1" w:styleId="AuthorPageDate">
    <w:name w:val="Author  Page #  Date"/>
    <w:uiPriority w:val="99"/>
    <w:rsid w:val="00CD082B"/>
    <w:rPr>
      <w:rFonts w:ascii="Times New Roman" w:hAnsi="Times New Roman"/>
      <w:sz w:val="24"/>
      <w:szCs w:val="24"/>
      <w:lang w:val="en-GB" w:eastAsia="ko-KR"/>
    </w:rPr>
  </w:style>
  <w:style w:type="paragraph" w:customStyle="1" w:styleId="ConfidentialPageDate">
    <w:name w:val="Confidential  Page #  Date"/>
    <w:uiPriority w:val="99"/>
    <w:rsid w:val="00CD082B"/>
    <w:rPr>
      <w:rFonts w:ascii="Times New Roman" w:hAnsi="Times New Roman"/>
      <w:sz w:val="24"/>
      <w:szCs w:val="24"/>
      <w:lang w:val="en-GB" w:eastAsia="ko-KR"/>
    </w:rPr>
  </w:style>
  <w:style w:type="paragraph" w:customStyle="1" w:styleId="INDENT1">
    <w:name w:val="INDENT1"/>
    <w:basedOn w:val="Normal"/>
    <w:uiPriority w:val="99"/>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D082B"/>
    <w:pPr>
      <w:overflowPunct w:val="0"/>
      <w:autoSpaceDE w:val="0"/>
      <w:autoSpaceDN w:val="0"/>
      <w:adjustRightInd w:val="0"/>
      <w:textAlignment w:val="baseline"/>
    </w:pPr>
    <w:rPr>
      <w:lang w:eastAsia="ja-JP"/>
    </w:rPr>
  </w:style>
  <w:style w:type="paragraph" w:customStyle="1" w:styleId="TaOC">
    <w:name w:val="TaOC"/>
    <w:basedOn w:val="TAC"/>
    <w:uiPriority w:val="99"/>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uiPriority w:val="99"/>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CD082B"/>
    <w:rPr>
      <w:rFonts w:ascii="Tahoma" w:eastAsia="MS Mincho" w:hAnsi="Tahoma" w:cs="Tahoma"/>
      <w:sz w:val="16"/>
      <w:szCs w:val="16"/>
    </w:rPr>
  </w:style>
  <w:style w:type="paragraph" w:customStyle="1" w:styleId="JK-text-simpledoc">
    <w:name w:val="JK - text - simple doc"/>
    <w:basedOn w:val="BodyText"/>
    <w:autoRedefine/>
    <w:uiPriority w:val="99"/>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uiPriority w:val="99"/>
    <w:rsid w:val="00CD082B"/>
    <w:pPr>
      <w:spacing w:before="100" w:beforeAutospacing="1" w:after="100" w:afterAutospacing="1"/>
    </w:pPr>
    <w:rPr>
      <w:sz w:val="24"/>
      <w:szCs w:val="24"/>
      <w:lang w:val="en-US"/>
    </w:rPr>
  </w:style>
  <w:style w:type="paragraph" w:customStyle="1" w:styleId="12">
    <w:name w:val="吹き出し1"/>
    <w:basedOn w:val="Normal"/>
    <w:uiPriority w:val="99"/>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uiPriority w:val="99"/>
    <w:semiHidden/>
    <w:rsid w:val="00CD082B"/>
    <w:rPr>
      <w:rFonts w:ascii="Tahoma" w:eastAsia="MS Mincho" w:hAnsi="Tahoma" w:cs="Tahoma"/>
      <w:sz w:val="16"/>
      <w:szCs w:val="16"/>
    </w:rPr>
  </w:style>
  <w:style w:type="paragraph" w:customStyle="1" w:styleId="Note">
    <w:name w:val="Note"/>
    <w:basedOn w:val="B1"/>
    <w:uiPriority w:val="99"/>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uiPriority w:val="99"/>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uiPriority w:val="99"/>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CD082B"/>
    <w:pPr>
      <w:spacing w:before="120"/>
      <w:outlineLvl w:val="2"/>
    </w:pPr>
    <w:rPr>
      <w:rFonts w:eastAsia="MS Mincho"/>
      <w:sz w:val="28"/>
      <w:szCs w:val="32"/>
      <w:lang w:eastAsia="de-DE"/>
    </w:rPr>
  </w:style>
  <w:style w:type="paragraph" w:customStyle="1" w:styleId="Reference">
    <w:name w:val="Reference"/>
    <w:basedOn w:val="Normal"/>
    <w:uiPriority w:val="99"/>
    <w:rsid w:val="00CD082B"/>
    <w:pPr>
      <w:numPr>
        <w:numId w:val="1"/>
      </w:numPr>
      <w:spacing w:after="0"/>
    </w:pPr>
    <w:rPr>
      <w:rFonts w:eastAsia="MS Mincho"/>
      <w:lang w:eastAsia="en-GB"/>
    </w:rPr>
  </w:style>
  <w:style w:type="paragraph" w:customStyle="1" w:styleId="Bullets">
    <w:name w:val="Bullets"/>
    <w:basedOn w:val="BodyText"/>
    <w:uiPriority w:val="99"/>
    <w:rsid w:val="00CD082B"/>
    <w:pPr>
      <w:widowControl w:val="0"/>
      <w:spacing w:after="120"/>
      <w:ind w:left="283" w:hanging="283"/>
    </w:pPr>
    <w:rPr>
      <w:rFonts w:eastAsia="MS Mincho"/>
      <w:lang w:eastAsia="de-DE"/>
    </w:rPr>
  </w:style>
  <w:style w:type="paragraph" w:customStyle="1" w:styleId="11BodyText">
    <w:name w:val="11 BodyText"/>
    <w:basedOn w:val="Normal"/>
    <w:uiPriority w:val="99"/>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uiPriority w:val="99"/>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uiPriority w:val="99"/>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uiPriority w:val="99"/>
    <w:rsid w:val="00CD082B"/>
    <w:rPr>
      <w:rFonts w:ascii="Arial" w:hAnsi="Arial"/>
      <w:sz w:val="36"/>
      <w:lang w:val="en-GB" w:eastAsia="en-US"/>
    </w:rPr>
  </w:style>
  <w:style w:type="character" w:customStyle="1" w:styleId="Heading9Char">
    <w:name w:val="Heading 9 Char"/>
    <w:link w:val="Heading9"/>
    <w:uiPriority w:val="9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rsid w:val="00CD082B"/>
    <w:rPr>
      <w:rFonts w:ascii="Arial" w:hAnsi="Arial"/>
      <w:b/>
      <w:i/>
      <w:noProof/>
      <w:sz w:val="18"/>
      <w:lang w:val="en-GB" w:eastAsia="en-US"/>
    </w:rPr>
  </w:style>
  <w:style w:type="character" w:customStyle="1" w:styleId="CommentSubjectChar">
    <w:name w:val="Comment Subject Char"/>
    <w:link w:val="CommentSubject"/>
    <w:uiPriority w:val="99"/>
    <w:rsid w:val="00CD082B"/>
    <w:rPr>
      <w:rFonts w:ascii="Times New Roman" w:hAnsi="Times New Roman"/>
      <w:b/>
      <w:bCs/>
      <w:lang w:val="en-GB" w:eastAsia="en-US"/>
    </w:rPr>
  </w:style>
  <w:style w:type="paragraph" w:customStyle="1" w:styleId="Default">
    <w:name w:val="Default"/>
    <w:uiPriority w:val="99"/>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uiPriority w:val="99"/>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uiPriority w:val="99"/>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uiPriority w:val="99"/>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uiPriority w:val="99"/>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rsid w:val="00FF143C"/>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FF143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FF143C"/>
    <w:pPr>
      <w:overflowPunct w:val="0"/>
      <w:autoSpaceDE w:val="0"/>
      <w:autoSpaceDN w:val="0"/>
      <w:adjustRightInd w:val="0"/>
      <w:ind w:left="400" w:hanging="400"/>
      <w:jc w:val="center"/>
    </w:pPr>
    <w:rPr>
      <w:rFonts w:eastAsia="MS Mincho"/>
      <w:b/>
      <w:lang w:eastAsia="en-GB"/>
    </w:rPr>
  </w:style>
  <w:style w:type="paragraph" w:customStyle="1" w:styleId="tac00">
    <w:name w:val="tac0"/>
    <w:basedOn w:val="Normal"/>
    <w:uiPriority w:val="99"/>
    <w:rsid w:val="00FF143C"/>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09855">
      <w:bodyDiv w:val="1"/>
      <w:marLeft w:val="0"/>
      <w:marRight w:val="0"/>
      <w:marTop w:val="0"/>
      <w:marBottom w:val="0"/>
      <w:divBdr>
        <w:top w:val="none" w:sz="0" w:space="0" w:color="auto"/>
        <w:left w:val="none" w:sz="0" w:space="0" w:color="auto"/>
        <w:bottom w:val="none" w:sz="0" w:space="0" w:color="auto"/>
        <w:right w:val="none" w:sz="0" w:space="0" w:color="auto"/>
      </w:divBdr>
    </w:div>
    <w:div w:id="191310671">
      <w:bodyDiv w:val="1"/>
      <w:marLeft w:val="0"/>
      <w:marRight w:val="0"/>
      <w:marTop w:val="0"/>
      <w:marBottom w:val="0"/>
      <w:divBdr>
        <w:top w:val="none" w:sz="0" w:space="0" w:color="auto"/>
        <w:left w:val="none" w:sz="0" w:space="0" w:color="auto"/>
        <w:bottom w:val="none" w:sz="0" w:space="0" w:color="auto"/>
        <w:right w:val="none" w:sz="0" w:space="0" w:color="auto"/>
      </w:divBdr>
    </w:div>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337779304">
      <w:bodyDiv w:val="1"/>
      <w:marLeft w:val="0"/>
      <w:marRight w:val="0"/>
      <w:marTop w:val="0"/>
      <w:marBottom w:val="0"/>
      <w:divBdr>
        <w:top w:val="none" w:sz="0" w:space="0" w:color="auto"/>
        <w:left w:val="none" w:sz="0" w:space="0" w:color="auto"/>
        <w:bottom w:val="none" w:sz="0" w:space="0" w:color="auto"/>
        <w:right w:val="none" w:sz="0" w:space="0" w:color="auto"/>
      </w:divBdr>
    </w:div>
    <w:div w:id="350256044">
      <w:bodyDiv w:val="1"/>
      <w:marLeft w:val="0"/>
      <w:marRight w:val="0"/>
      <w:marTop w:val="0"/>
      <w:marBottom w:val="0"/>
      <w:divBdr>
        <w:top w:val="none" w:sz="0" w:space="0" w:color="auto"/>
        <w:left w:val="none" w:sz="0" w:space="0" w:color="auto"/>
        <w:bottom w:val="none" w:sz="0" w:space="0" w:color="auto"/>
        <w:right w:val="none" w:sz="0" w:space="0" w:color="auto"/>
      </w:divBdr>
    </w:div>
    <w:div w:id="408579771">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940842231">
      <w:bodyDiv w:val="1"/>
      <w:marLeft w:val="0"/>
      <w:marRight w:val="0"/>
      <w:marTop w:val="0"/>
      <w:marBottom w:val="0"/>
      <w:divBdr>
        <w:top w:val="none" w:sz="0" w:space="0" w:color="auto"/>
        <w:left w:val="none" w:sz="0" w:space="0" w:color="auto"/>
        <w:bottom w:val="none" w:sz="0" w:space="0" w:color="auto"/>
        <w:right w:val="none" w:sz="0" w:space="0" w:color="auto"/>
      </w:divBdr>
    </w:div>
    <w:div w:id="955332962">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186748952">
      <w:bodyDiv w:val="1"/>
      <w:marLeft w:val="0"/>
      <w:marRight w:val="0"/>
      <w:marTop w:val="0"/>
      <w:marBottom w:val="0"/>
      <w:divBdr>
        <w:top w:val="none" w:sz="0" w:space="0" w:color="auto"/>
        <w:left w:val="none" w:sz="0" w:space="0" w:color="auto"/>
        <w:bottom w:val="none" w:sz="0" w:space="0" w:color="auto"/>
        <w:right w:val="none" w:sz="0" w:space="0" w:color="auto"/>
      </w:divBdr>
    </w:div>
    <w:div w:id="1220433105">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679122">
      <w:bodyDiv w:val="1"/>
      <w:marLeft w:val="0"/>
      <w:marRight w:val="0"/>
      <w:marTop w:val="0"/>
      <w:marBottom w:val="0"/>
      <w:divBdr>
        <w:top w:val="none" w:sz="0" w:space="0" w:color="auto"/>
        <w:left w:val="none" w:sz="0" w:space="0" w:color="auto"/>
        <w:bottom w:val="none" w:sz="0" w:space="0" w:color="auto"/>
        <w:right w:val="none" w:sz="0" w:space="0" w:color="auto"/>
      </w:divBdr>
    </w:div>
    <w:div w:id="1249849424">
      <w:bodyDiv w:val="1"/>
      <w:marLeft w:val="0"/>
      <w:marRight w:val="0"/>
      <w:marTop w:val="0"/>
      <w:marBottom w:val="0"/>
      <w:divBdr>
        <w:top w:val="none" w:sz="0" w:space="0" w:color="auto"/>
        <w:left w:val="none" w:sz="0" w:space="0" w:color="auto"/>
        <w:bottom w:val="none" w:sz="0" w:space="0" w:color="auto"/>
        <w:right w:val="none" w:sz="0" w:space="0" w:color="auto"/>
      </w:divBdr>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640769556">
      <w:bodyDiv w:val="1"/>
      <w:marLeft w:val="0"/>
      <w:marRight w:val="0"/>
      <w:marTop w:val="0"/>
      <w:marBottom w:val="0"/>
      <w:divBdr>
        <w:top w:val="none" w:sz="0" w:space="0" w:color="auto"/>
        <w:left w:val="none" w:sz="0" w:space="0" w:color="auto"/>
        <w:bottom w:val="none" w:sz="0" w:space="0" w:color="auto"/>
        <w:right w:val="none" w:sz="0" w:space="0" w:color="auto"/>
      </w:divBdr>
    </w:div>
    <w:div w:id="1645426663">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21261932">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23626296">
      <w:bodyDiv w:val="1"/>
      <w:marLeft w:val="0"/>
      <w:marRight w:val="0"/>
      <w:marTop w:val="0"/>
      <w:marBottom w:val="0"/>
      <w:divBdr>
        <w:top w:val="none" w:sz="0" w:space="0" w:color="auto"/>
        <w:left w:val="none" w:sz="0" w:space="0" w:color="auto"/>
        <w:bottom w:val="none" w:sz="0" w:space="0" w:color="auto"/>
        <w:right w:val="none" w:sz="0" w:space="0" w:color="auto"/>
      </w:divBdr>
    </w:div>
    <w:div w:id="213702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B678E-B633-4CFB-8AC3-DB4C9AE9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19</Pages>
  <Words>6305</Words>
  <Characters>28370</Characters>
  <Application>Microsoft Office Word</Application>
  <DocSecurity>0</DocSecurity>
  <Lines>236</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34606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Per Lindell</cp:lastModifiedBy>
  <cp:revision>19</cp:revision>
  <cp:lastPrinted>1899-12-31T23:00:00Z</cp:lastPrinted>
  <dcterms:created xsi:type="dcterms:W3CDTF">2019-02-28T16:49:00Z</dcterms:created>
  <dcterms:modified xsi:type="dcterms:W3CDTF">2019-03-02T14:29:00Z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